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289FC5" w14:textId="77777777" w:rsidR="001858DC" w:rsidRPr="00D771B5" w:rsidRDefault="001858DC" w:rsidP="00D771B5">
      <w:pPr>
        <w:spacing w:line="324" w:lineRule="auto"/>
        <w:jc w:val="both"/>
        <w:rPr>
          <w:rFonts w:ascii="Garamond" w:hAnsi="Garamond"/>
          <w:sz w:val="24"/>
          <w:szCs w:val="24"/>
        </w:rPr>
      </w:pPr>
    </w:p>
    <w:p w14:paraId="46860974" w14:textId="77777777" w:rsidR="001858DC" w:rsidRPr="00D771B5" w:rsidRDefault="001858DC" w:rsidP="00D771B5">
      <w:pPr>
        <w:spacing w:line="324" w:lineRule="auto"/>
        <w:jc w:val="both"/>
        <w:rPr>
          <w:rFonts w:ascii="Garamond" w:hAnsi="Garamond"/>
          <w:sz w:val="24"/>
          <w:szCs w:val="24"/>
        </w:rPr>
      </w:pPr>
    </w:p>
    <w:p w14:paraId="1F258C85" w14:textId="44FE3D55" w:rsidR="001858DC" w:rsidRPr="00D771B5" w:rsidRDefault="00FF3BA5" w:rsidP="00FF3BA5">
      <w:pPr>
        <w:spacing w:line="324" w:lineRule="auto"/>
        <w:ind w:left="2832" w:firstLine="708"/>
        <w:jc w:val="both"/>
        <w:rPr>
          <w:rFonts w:ascii="Garamond" w:hAnsi="Garamond"/>
          <w:sz w:val="24"/>
          <w:szCs w:val="24"/>
        </w:rPr>
      </w:pPr>
      <w:r w:rsidRPr="00BA56E7">
        <w:rPr>
          <w:rFonts w:ascii="Garamond" w:eastAsia="Times New Roman" w:hAnsi="Garamond" w:cs="Times New Roman"/>
          <w:noProof/>
          <w:sz w:val="24"/>
          <w:szCs w:val="24"/>
        </w:rPr>
        <w:drawing>
          <wp:inline distT="0" distB="0" distL="0" distR="0" wp14:anchorId="6883AE8F" wp14:editId="1ECC8522">
            <wp:extent cx="3657600" cy="640080"/>
            <wp:effectExtent l="0" t="0" r="0" b="7620"/>
            <wp:docPr id="2" name="Slika 2" descr="Slika, ki vsebuje besede besedilo, udarec,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 udarec, izrezek&#10;&#10;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0" cy="640080"/>
                    </a:xfrm>
                    <a:prstGeom prst="rect">
                      <a:avLst/>
                    </a:prstGeom>
                    <a:noFill/>
                  </pic:spPr>
                </pic:pic>
              </a:graphicData>
            </a:graphic>
          </wp:inline>
        </w:drawing>
      </w:r>
    </w:p>
    <w:p w14:paraId="42EF1AF3" w14:textId="760CAA92" w:rsidR="001858DC" w:rsidRPr="00D771B5" w:rsidRDefault="001858DC" w:rsidP="00D771B5">
      <w:pPr>
        <w:spacing w:line="324" w:lineRule="auto"/>
        <w:jc w:val="both"/>
        <w:rPr>
          <w:rFonts w:ascii="Garamond" w:hAnsi="Garamond"/>
          <w:sz w:val="24"/>
          <w:szCs w:val="24"/>
        </w:rPr>
      </w:pPr>
    </w:p>
    <w:p w14:paraId="5EF8A796" w14:textId="04420BC6" w:rsidR="001858DC" w:rsidRPr="00D771B5" w:rsidRDefault="001858DC" w:rsidP="00D771B5">
      <w:pPr>
        <w:spacing w:line="324" w:lineRule="auto"/>
        <w:jc w:val="both"/>
        <w:rPr>
          <w:rFonts w:ascii="Garamond" w:hAnsi="Garamond"/>
          <w:sz w:val="24"/>
          <w:szCs w:val="24"/>
        </w:rPr>
      </w:pPr>
    </w:p>
    <w:p w14:paraId="74CA5C14" w14:textId="17D48753" w:rsidR="001858DC" w:rsidRPr="00D771B5" w:rsidRDefault="001858DC" w:rsidP="00D771B5">
      <w:pPr>
        <w:spacing w:line="324" w:lineRule="auto"/>
        <w:jc w:val="both"/>
        <w:rPr>
          <w:rFonts w:ascii="Garamond" w:hAnsi="Garamond"/>
          <w:sz w:val="24"/>
          <w:szCs w:val="24"/>
        </w:rPr>
      </w:pPr>
    </w:p>
    <w:p w14:paraId="0D7CA1FF" w14:textId="015F7D38" w:rsidR="001858DC" w:rsidRPr="00D771B5" w:rsidRDefault="001858DC" w:rsidP="00D771B5">
      <w:pPr>
        <w:spacing w:line="324" w:lineRule="auto"/>
        <w:jc w:val="both"/>
        <w:rPr>
          <w:rFonts w:ascii="Garamond" w:hAnsi="Garamond"/>
          <w:sz w:val="24"/>
          <w:szCs w:val="24"/>
        </w:rPr>
      </w:pPr>
    </w:p>
    <w:p w14:paraId="47538F0E" w14:textId="6BA3F163" w:rsidR="001858DC" w:rsidRPr="00D771B5" w:rsidRDefault="001858DC" w:rsidP="00D771B5">
      <w:pPr>
        <w:spacing w:line="324" w:lineRule="auto"/>
        <w:jc w:val="both"/>
        <w:rPr>
          <w:rFonts w:ascii="Garamond" w:hAnsi="Garamond"/>
          <w:sz w:val="24"/>
          <w:szCs w:val="24"/>
        </w:rPr>
      </w:pPr>
    </w:p>
    <w:p w14:paraId="0B705E73" w14:textId="77777777" w:rsidR="001858DC" w:rsidRPr="00DF26DA" w:rsidRDefault="001858DC" w:rsidP="00D771B5">
      <w:pPr>
        <w:spacing w:line="324" w:lineRule="auto"/>
        <w:jc w:val="both"/>
        <w:rPr>
          <w:rFonts w:ascii="Garamond" w:hAnsi="Garamond"/>
          <w:sz w:val="32"/>
          <w:szCs w:val="32"/>
        </w:rPr>
      </w:pPr>
    </w:p>
    <w:p w14:paraId="7E8C9AF0" w14:textId="67DDB1DF" w:rsidR="001858DC" w:rsidRPr="00DF26DA" w:rsidRDefault="001858DC" w:rsidP="00D771B5">
      <w:pPr>
        <w:spacing w:line="324" w:lineRule="auto"/>
        <w:jc w:val="both"/>
        <w:rPr>
          <w:rFonts w:ascii="Garamond" w:hAnsi="Garamond"/>
          <w:sz w:val="32"/>
          <w:szCs w:val="32"/>
        </w:rPr>
      </w:pPr>
      <w:r w:rsidRPr="00DF26DA">
        <w:rPr>
          <w:rFonts w:ascii="Garamond" w:hAnsi="Garamond"/>
          <w:sz w:val="32"/>
          <w:szCs w:val="32"/>
        </w:rPr>
        <w:t xml:space="preserve">Dokumentacija v zvezi z naročilom po </w:t>
      </w:r>
      <w:r w:rsidR="00DF26DA" w:rsidRPr="00DF26DA">
        <w:rPr>
          <w:rFonts w:ascii="Garamond" w:hAnsi="Garamond"/>
          <w:sz w:val="32"/>
          <w:szCs w:val="32"/>
        </w:rPr>
        <w:t xml:space="preserve">odprtem </w:t>
      </w:r>
      <w:r w:rsidRPr="00DF26DA">
        <w:rPr>
          <w:rFonts w:ascii="Garamond" w:hAnsi="Garamond"/>
          <w:sz w:val="32"/>
          <w:szCs w:val="32"/>
        </w:rPr>
        <w:t>postopku za predmet:</w:t>
      </w:r>
    </w:p>
    <w:p w14:paraId="7320D41B" w14:textId="62276ED6" w:rsidR="001858DC" w:rsidRPr="00DF26DA" w:rsidRDefault="00FF3BA5" w:rsidP="00DF26DA">
      <w:pPr>
        <w:spacing w:line="324" w:lineRule="auto"/>
        <w:jc w:val="center"/>
        <w:rPr>
          <w:rFonts w:ascii="Garamond" w:hAnsi="Garamond"/>
          <w:b/>
          <w:bCs/>
          <w:sz w:val="32"/>
          <w:szCs w:val="32"/>
        </w:rPr>
      </w:pPr>
      <w:r w:rsidRPr="00DF26DA">
        <w:rPr>
          <w:rFonts w:ascii="Garamond" w:hAnsi="Garamond"/>
          <w:b/>
          <w:bCs/>
          <w:sz w:val="32"/>
          <w:szCs w:val="32"/>
        </w:rPr>
        <w:t>Dobava komunalnih vozil</w:t>
      </w:r>
    </w:p>
    <w:p w14:paraId="4D7617CE" w14:textId="3CB10687" w:rsidR="001858DC" w:rsidRPr="00D771B5" w:rsidRDefault="004A2D99" w:rsidP="00D771B5">
      <w:pPr>
        <w:spacing w:line="324" w:lineRule="auto"/>
        <w:jc w:val="both"/>
        <w:rPr>
          <w:rFonts w:ascii="Garamond" w:hAnsi="Garamond"/>
          <w:b/>
          <w:bCs/>
          <w:sz w:val="24"/>
          <w:szCs w:val="24"/>
        </w:rPr>
      </w:pPr>
      <w:r>
        <w:rPr>
          <w:rFonts w:ascii="Garamond" w:hAnsi="Garamond"/>
          <w:b/>
          <w:bCs/>
          <w:sz w:val="24"/>
          <w:szCs w:val="24"/>
        </w:rPr>
        <w:tab/>
      </w:r>
    </w:p>
    <w:p w14:paraId="467C0763" w14:textId="77777777" w:rsidR="001858DC" w:rsidRPr="00D771B5" w:rsidRDefault="001858DC" w:rsidP="00D771B5">
      <w:pPr>
        <w:spacing w:line="324" w:lineRule="auto"/>
        <w:jc w:val="both"/>
        <w:rPr>
          <w:rFonts w:ascii="Garamond" w:hAnsi="Garamond"/>
          <w:sz w:val="24"/>
          <w:szCs w:val="24"/>
        </w:rPr>
      </w:pPr>
    </w:p>
    <w:p w14:paraId="1F343ABB" w14:textId="77777777" w:rsidR="001858DC" w:rsidRPr="00D771B5" w:rsidRDefault="001858DC" w:rsidP="00D771B5">
      <w:pPr>
        <w:spacing w:line="324" w:lineRule="auto"/>
        <w:jc w:val="both"/>
        <w:rPr>
          <w:rFonts w:ascii="Garamond" w:hAnsi="Garamond"/>
          <w:sz w:val="24"/>
          <w:szCs w:val="24"/>
        </w:rPr>
      </w:pPr>
    </w:p>
    <w:p w14:paraId="31BDE2A3" w14:textId="77777777" w:rsidR="001858DC" w:rsidRPr="00D771B5" w:rsidRDefault="001858DC" w:rsidP="00D771B5">
      <w:pPr>
        <w:spacing w:line="324" w:lineRule="auto"/>
        <w:jc w:val="both"/>
        <w:rPr>
          <w:rFonts w:ascii="Garamond" w:hAnsi="Garamond"/>
          <w:sz w:val="24"/>
          <w:szCs w:val="24"/>
        </w:rPr>
      </w:pPr>
    </w:p>
    <w:p w14:paraId="5CAC64B9" w14:textId="77777777" w:rsidR="001858DC" w:rsidRPr="00D771B5" w:rsidRDefault="001858DC" w:rsidP="00D771B5">
      <w:pPr>
        <w:spacing w:line="324" w:lineRule="auto"/>
        <w:jc w:val="both"/>
        <w:rPr>
          <w:rFonts w:ascii="Garamond" w:hAnsi="Garamond"/>
          <w:sz w:val="24"/>
          <w:szCs w:val="24"/>
        </w:rPr>
      </w:pPr>
    </w:p>
    <w:p w14:paraId="5CA1016B" w14:textId="5BDCE8A4" w:rsidR="001858DC" w:rsidRPr="00D771B5" w:rsidRDefault="001858DC" w:rsidP="00D771B5">
      <w:pPr>
        <w:spacing w:line="324" w:lineRule="auto"/>
        <w:jc w:val="both"/>
        <w:rPr>
          <w:rFonts w:ascii="Garamond" w:hAnsi="Garamond"/>
          <w:sz w:val="24"/>
          <w:szCs w:val="24"/>
        </w:rPr>
      </w:pPr>
    </w:p>
    <w:p w14:paraId="44D5B39E" w14:textId="55589EA5" w:rsidR="001858DC" w:rsidRPr="00D771B5" w:rsidRDefault="001858DC" w:rsidP="00D771B5">
      <w:pPr>
        <w:spacing w:line="324" w:lineRule="auto"/>
        <w:jc w:val="both"/>
        <w:rPr>
          <w:rFonts w:ascii="Garamond" w:hAnsi="Garamond"/>
          <w:sz w:val="24"/>
          <w:szCs w:val="24"/>
        </w:rPr>
      </w:pPr>
    </w:p>
    <w:p w14:paraId="43CB0F82" w14:textId="601ED9D2" w:rsidR="001858DC" w:rsidRPr="00D771B5" w:rsidRDefault="001858DC" w:rsidP="00D771B5">
      <w:pPr>
        <w:spacing w:line="324" w:lineRule="auto"/>
        <w:jc w:val="both"/>
        <w:rPr>
          <w:rFonts w:ascii="Garamond" w:hAnsi="Garamond"/>
          <w:sz w:val="24"/>
          <w:szCs w:val="24"/>
        </w:rPr>
      </w:pPr>
    </w:p>
    <w:p w14:paraId="1A974733" w14:textId="3893374F" w:rsidR="001858DC" w:rsidRPr="00D771B5" w:rsidRDefault="001858DC" w:rsidP="00D771B5">
      <w:pPr>
        <w:spacing w:line="324" w:lineRule="auto"/>
        <w:jc w:val="both"/>
        <w:rPr>
          <w:rFonts w:ascii="Garamond" w:hAnsi="Garamond"/>
          <w:sz w:val="24"/>
          <w:szCs w:val="24"/>
        </w:rPr>
      </w:pPr>
    </w:p>
    <w:p w14:paraId="02BDABFE" w14:textId="417BDE07" w:rsidR="001858DC" w:rsidRPr="00D771B5" w:rsidRDefault="001858DC" w:rsidP="00D771B5">
      <w:pPr>
        <w:spacing w:line="324" w:lineRule="auto"/>
        <w:jc w:val="both"/>
        <w:rPr>
          <w:rFonts w:ascii="Garamond" w:hAnsi="Garamond"/>
          <w:sz w:val="24"/>
          <w:szCs w:val="24"/>
        </w:rPr>
      </w:pPr>
    </w:p>
    <w:p w14:paraId="48019992" w14:textId="006D5D85" w:rsidR="001858DC" w:rsidRPr="00D771B5" w:rsidRDefault="001858DC" w:rsidP="00D771B5">
      <w:pPr>
        <w:spacing w:line="324" w:lineRule="auto"/>
        <w:jc w:val="both"/>
        <w:rPr>
          <w:rFonts w:ascii="Garamond" w:hAnsi="Garamond"/>
          <w:sz w:val="24"/>
          <w:szCs w:val="24"/>
        </w:rPr>
      </w:pPr>
    </w:p>
    <w:p w14:paraId="19836AD0" w14:textId="77777777" w:rsidR="001858DC" w:rsidRPr="00D771B5" w:rsidRDefault="001858DC" w:rsidP="00D771B5">
      <w:pPr>
        <w:spacing w:line="324" w:lineRule="auto"/>
        <w:jc w:val="both"/>
        <w:rPr>
          <w:rFonts w:ascii="Garamond" w:hAnsi="Garamond"/>
          <w:sz w:val="24"/>
          <w:szCs w:val="24"/>
        </w:rPr>
      </w:pPr>
    </w:p>
    <w:p w14:paraId="214EE562" w14:textId="0D3FF87A"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xml:space="preserve">Koper, </w:t>
      </w:r>
      <w:r w:rsidR="00AB0AD7">
        <w:rPr>
          <w:rFonts w:ascii="Garamond" w:hAnsi="Garamond"/>
          <w:sz w:val="24"/>
          <w:szCs w:val="24"/>
        </w:rPr>
        <w:t>junij</w:t>
      </w:r>
      <w:r w:rsidR="00FF3BA5">
        <w:rPr>
          <w:rFonts w:ascii="Garamond" w:hAnsi="Garamond"/>
          <w:sz w:val="24"/>
          <w:szCs w:val="24"/>
        </w:rPr>
        <w:t xml:space="preserve"> 2024</w:t>
      </w:r>
      <w:r w:rsidRPr="00D771B5">
        <w:rPr>
          <w:rFonts w:ascii="Garamond" w:hAnsi="Garamond"/>
          <w:sz w:val="24"/>
          <w:szCs w:val="24"/>
        </w:rPr>
        <w:t> </w:t>
      </w:r>
    </w:p>
    <w:p w14:paraId="41E6F450" w14:textId="77777777" w:rsidR="00525EEC" w:rsidRPr="00D771B5" w:rsidRDefault="00525EEC" w:rsidP="00D771B5">
      <w:pPr>
        <w:spacing w:line="324" w:lineRule="auto"/>
        <w:jc w:val="both"/>
        <w:rPr>
          <w:rFonts w:ascii="Garamond" w:hAnsi="Garamond"/>
          <w:sz w:val="24"/>
          <w:szCs w:val="24"/>
        </w:rPr>
      </w:pPr>
    </w:p>
    <w:sdt>
      <w:sdtPr>
        <w:rPr>
          <w:rFonts w:ascii="Garamond" w:eastAsiaTheme="minorHAnsi" w:hAnsi="Garamond" w:cstheme="minorBidi"/>
          <w:color w:val="auto"/>
          <w:sz w:val="24"/>
          <w:szCs w:val="24"/>
          <w:lang w:eastAsia="en-US"/>
        </w:rPr>
        <w:id w:val="-2108410391"/>
        <w:docPartObj>
          <w:docPartGallery w:val="Table of Contents"/>
          <w:docPartUnique/>
        </w:docPartObj>
      </w:sdtPr>
      <w:sdtEndPr>
        <w:rPr>
          <w:sz w:val="20"/>
          <w:szCs w:val="20"/>
        </w:rPr>
      </w:sdtEndPr>
      <w:sdtContent>
        <w:p w14:paraId="3B24EEE6" w14:textId="44F9E09C" w:rsidR="007B16EC" w:rsidRPr="00D771B5" w:rsidRDefault="007B16EC" w:rsidP="00D771B5">
          <w:pPr>
            <w:pStyle w:val="NaslovTOC"/>
            <w:jc w:val="both"/>
            <w:rPr>
              <w:rFonts w:ascii="Garamond" w:hAnsi="Garamond"/>
              <w:sz w:val="24"/>
              <w:szCs w:val="24"/>
            </w:rPr>
          </w:pPr>
          <w:r w:rsidRPr="00D771B5">
            <w:rPr>
              <w:rFonts w:ascii="Garamond" w:hAnsi="Garamond"/>
              <w:sz w:val="24"/>
              <w:szCs w:val="24"/>
            </w:rPr>
            <w:t>Vsebina</w:t>
          </w:r>
        </w:p>
        <w:p w14:paraId="01D063BE" w14:textId="73F4A92F" w:rsidR="00F879D2" w:rsidRPr="00F879D2" w:rsidRDefault="007B16EC">
          <w:pPr>
            <w:pStyle w:val="Kazalovsebine1"/>
            <w:tabs>
              <w:tab w:val="left" w:pos="440"/>
            </w:tabs>
            <w:rPr>
              <w:rFonts w:ascii="Garamond" w:hAnsi="Garamond" w:cstheme="minorBidi"/>
              <w:noProof/>
              <w:kern w:val="2"/>
              <w:sz w:val="20"/>
              <w:szCs w:val="20"/>
              <w14:ligatures w14:val="standardContextual"/>
            </w:rPr>
          </w:pPr>
          <w:r w:rsidRPr="00F879D2">
            <w:rPr>
              <w:rFonts w:ascii="Garamond" w:hAnsi="Garamond"/>
              <w:sz w:val="20"/>
              <w:szCs w:val="20"/>
            </w:rPr>
            <w:fldChar w:fldCharType="begin"/>
          </w:r>
          <w:r w:rsidRPr="00F879D2">
            <w:rPr>
              <w:rFonts w:ascii="Garamond" w:hAnsi="Garamond"/>
              <w:sz w:val="20"/>
              <w:szCs w:val="20"/>
            </w:rPr>
            <w:instrText xml:space="preserve"> TOC \o "1-3" \h \z \u </w:instrText>
          </w:r>
          <w:r w:rsidRPr="00F879D2">
            <w:rPr>
              <w:rFonts w:ascii="Garamond" w:hAnsi="Garamond"/>
              <w:sz w:val="20"/>
              <w:szCs w:val="20"/>
            </w:rPr>
            <w:fldChar w:fldCharType="separate"/>
          </w:r>
          <w:hyperlink w:anchor="_Toc166742032" w:history="1">
            <w:r w:rsidR="00F879D2" w:rsidRPr="00F879D2">
              <w:rPr>
                <w:rStyle w:val="Hiperpovezava"/>
                <w:rFonts w:ascii="Garamond" w:eastAsiaTheme="majorEastAsia" w:hAnsi="Garamond"/>
                <w:noProof/>
                <w:sz w:val="20"/>
                <w:szCs w:val="20"/>
              </w:rPr>
              <w:t>1.</w:t>
            </w:r>
            <w:r w:rsidR="00F879D2" w:rsidRPr="00F879D2">
              <w:rPr>
                <w:rFonts w:ascii="Garamond" w:hAnsi="Garamond" w:cstheme="minorBidi"/>
                <w:noProof/>
                <w:kern w:val="2"/>
                <w:sz w:val="20"/>
                <w:szCs w:val="20"/>
                <w14:ligatures w14:val="standardContextual"/>
              </w:rPr>
              <w:tab/>
            </w:r>
            <w:r w:rsidR="00F879D2" w:rsidRPr="00F879D2">
              <w:rPr>
                <w:rStyle w:val="Hiperpovezava"/>
                <w:rFonts w:ascii="Garamond" w:eastAsiaTheme="majorEastAsia" w:hAnsi="Garamond"/>
                <w:noProof/>
                <w:sz w:val="20"/>
                <w:szCs w:val="20"/>
              </w:rPr>
              <w:t>Predmet naročila</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_Toc166742032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4</w:t>
            </w:r>
            <w:r w:rsidR="00F879D2" w:rsidRPr="00F879D2">
              <w:rPr>
                <w:rFonts w:ascii="Garamond" w:hAnsi="Garamond"/>
                <w:noProof/>
                <w:webHidden/>
                <w:sz w:val="20"/>
                <w:szCs w:val="20"/>
              </w:rPr>
              <w:fldChar w:fldCharType="end"/>
            </w:r>
          </w:hyperlink>
        </w:p>
        <w:p w14:paraId="328F2DB1" w14:textId="29B62DA4" w:rsidR="00F879D2" w:rsidRPr="00F879D2" w:rsidRDefault="00000000">
          <w:pPr>
            <w:pStyle w:val="Kazalovsebine1"/>
            <w:rPr>
              <w:rFonts w:ascii="Garamond" w:hAnsi="Garamond" w:cstheme="minorBidi"/>
              <w:noProof/>
              <w:kern w:val="2"/>
              <w:sz w:val="20"/>
              <w:szCs w:val="20"/>
              <w14:ligatures w14:val="standardContextual"/>
            </w:rPr>
          </w:pPr>
          <w:hyperlink w:anchor="_Toc166742033" w:history="1">
            <w:r w:rsidR="00F879D2" w:rsidRPr="00F879D2">
              <w:rPr>
                <w:rStyle w:val="Hiperpovezava"/>
                <w:rFonts w:ascii="Garamond" w:eastAsiaTheme="majorEastAsia" w:hAnsi="Garamond"/>
                <w:noProof/>
                <w:sz w:val="20"/>
                <w:szCs w:val="20"/>
              </w:rPr>
              <w:t>2. Oddaja ponudb in rok za oddajo ponudb</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_Toc166742033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4</w:t>
            </w:r>
            <w:r w:rsidR="00F879D2" w:rsidRPr="00F879D2">
              <w:rPr>
                <w:rFonts w:ascii="Garamond" w:hAnsi="Garamond"/>
                <w:noProof/>
                <w:webHidden/>
                <w:sz w:val="20"/>
                <w:szCs w:val="20"/>
              </w:rPr>
              <w:fldChar w:fldCharType="end"/>
            </w:r>
          </w:hyperlink>
        </w:p>
        <w:p w14:paraId="39D8A596" w14:textId="555FC87C" w:rsidR="00F879D2" w:rsidRPr="00F879D2" w:rsidRDefault="00000000">
          <w:pPr>
            <w:pStyle w:val="Kazalovsebine1"/>
            <w:rPr>
              <w:rFonts w:ascii="Garamond" w:hAnsi="Garamond" w:cstheme="minorBidi"/>
              <w:noProof/>
              <w:kern w:val="2"/>
              <w:sz w:val="20"/>
              <w:szCs w:val="20"/>
              <w14:ligatures w14:val="standardContextual"/>
            </w:rPr>
          </w:pPr>
          <w:hyperlink w:anchor="_Toc166742034" w:history="1">
            <w:r w:rsidR="00F879D2" w:rsidRPr="00F879D2">
              <w:rPr>
                <w:rStyle w:val="Hiperpovezava"/>
                <w:rFonts w:ascii="Garamond" w:eastAsiaTheme="majorEastAsia" w:hAnsi="Garamond"/>
                <w:noProof/>
                <w:sz w:val="20"/>
                <w:szCs w:val="20"/>
              </w:rPr>
              <w:t>3. Pridobitev dokumentacije v zvezi z naročilom in pojasnila</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_Toc166742034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5</w:t>
            </w:r>
            <w:r w:rsidR="00F879D2" w:rsidRPr="00F879D2">
              <w:rPr>
                <w:rFonts w:ascii="Garamond" w:hAnsi="Garamond"/>
                <w:noProof/>
                <w:webHidden/>
                <w:sz w:val="20"/>
                <w:szCs w:val="20"/>
              </w:rPr>
              <w:fldChar w:fldCharType="end"/>
            </w:r>
          </w:hyperlink>
        </w:p>
        <w:p w14:paraId="47554482" w14:textId="19C9519C" w:rsidR="00F879D2" w:rsidRPr="00F879D2" w:rsidRDefault="00000000">
          <w:pPr>
            <w:pStyle w:val="Kazalovsebine1"/>
            <w:rPr>
              <w:rFonts w:ascii="Garamond" w:hAnsi="Garamond" w:cstheme="minorBidi"/>
              <w:noProof/>
              <w:kern w:val="2"/>
              <w:sz w:val="20"/>
              <w:szCs w:val="20"/>
              <w14:ligatures w14:val="standardContextual"/>
            </w:rPr>
          </w:pPr>
          <w:hyperlink w:anchor="_Toc166742035" w:history="1">
            <w:r w:rsidR="00F879D2" w:rsidRPr="00F879D2">
              <w:rPr>
                <w:rStyle w:val="Hiperpovezava"/>
                <w:rFonts w:ascii="Garamond" w:eastAsiaTheme="majorEastAsia" w:hAnsi="Garamond"/>
                <w:noProof/>
                <w:sz w:val="20"/>
                <w:szCs w:val="20"/>
              </w:rPr>
              <w:t>4. Oblika, jezik in stroški ponudbe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_Toc166742035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5</w:t>
            </w:r>
            <w:r w:rsidR="00F879D2" w:rsidRPr="00F879D2">
              <w:rPr>
                <w:rFonts w:ascii="Garamond" w:hAnsi="Garamond"/>
                <w:noProof/>
                <w:webHidden/>
                <w:sz w:val="20"/>
                <w:szCs w:val="20"/>
              </w:rPr>
              <w:fldChar w:fldCharType="end"/>
            </w:r>
          </w:hyperlink>
        </w:p>
        <w:p w14:paraId="2D3200FA" w14:textId="22C6AC2D" w:rsidR="00F879D2" w:rsidRPr="00F879D2" w:rsidRDefault="00000000">
          <w:pPr>
            <w:pStyle w:val="Kazalovsebine1"/>
            <w:rPr>
              <w:rFonts w:ascii="Garamond" w:hAnsi="Garamond" w:cstheme="minorBidi"/>
              <w:noProof/>
              <w:kern w:val="2"/>
              <w:sz w:val="20"/>
              <w:szCs w:val="20"/>
              <w14:ligatures w14:val="standardContextual"/>
            </w:rPr>
          </w:pPr>
          <w:hyperlink w:anchor="_Toc166742036" w:history="1">
            <w:r w:rsidR="00F879D2" w:rsidRPr="00F879D2">
              <w:rPr>
                <w:rStyle w:val="Hiperpovezava"/>
                <w:rFonts w:ascii="Garamond" w:eastAsiaTheme="majorEastAsia" w:hAnsi="Garamond"/>
                <w:noProof/>
                <w:sz w:val="20"/>
                <w:szCs w:val="20"/>
              </w:rPr>
              <w:t>5. Veljavnost ponudbe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_Toc166742036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6</w:t>
            </w:r>
            <w:r w:rsidR="00F879D2" w:rsidRPr="00F879D2">
              <w:rPr>
                <w:rFonts w:ascii="Garamond" w:hAnsi="Garamond"/>
                <w:noProof/>
                <w:webHidden/>
                <w:sz w:val="20"/>
                <w:szCs w:val="20"/>
              </w:rPr>
              <w:fldChar w:fldCharType="end"/>
            </w:r>
          </w:hyperlink>
        </w:p>
        <w:p w14:paraId="725C30D0" w14:textId="23B0A12E" w:rsidR="00F879D2" w:rsidRPr="00F879D2" w:rsidRDefault="00000000">
          <w:pPr>
            <w:pStyle w:val="Kazalovsebine1"/>
            <w:rPr>
              <w:rFonts w:ascii="Garamond" w:hAnsi="Garamond" w:cstheme="minorBidi"/>
              <w:noProof/>
              <w:kern w:val="2"/>
              <w:sz w:val="20"/>
              <w:szCs w:val="20"/>
              <w14:ligatures w14:val="standardContextual"/>
            </w:rPr>
          </w:pPr>
          <w:hyperlink w:anchor="_Toc166742037" w:history="1">
            <w:r w:rsidR="00F879D2" w:rsidRPr="00F879D2">
              <w:rPr>
                <w:rStyle w:val="Hiperpovezava"/>
                <w:rFonts w:ascii="Garamond" w:eastAsiaTheme="majorEastAsia" w:hAnsi="Garamond"/>
                <w:noProof/>
                <w:sz w:val="20"/>
                <w:szCs w:val="20"/>
              </w:rPr>
              <w:t>6. Skupna ponudba</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_Toc166742037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6</w:t>
            </w:r>
            <w:r w:rsidR="00F879D2" w:rsidRPr="00F879D2">
              <w:rPr>
                <w:rFonts w:ascii="Garamond" w:hAnsi="Garamond"/>
                <w:noProof/>
                <w:webHidden/>
                <w:sz w:val="20"/>
                <w:szCs w:val="20"/>
              </w:rPr>
              <w:fldChar w:fldCharType="end"/>
            </w:r>
          </w:hyperlink>
        </w:p>
        <w:p w14:paraId="55C98C07" w14:textId="6692757E" w:rsidR="00F879D2" w:rsidRPr="00F879D2" w:rsidRDefault="00000000">
          <w:pPr>
            <w:pStyle w:val="Kazalovsebine1"/>
            <w:rPr>
              <w:rFonts w:ascii="Garamond" w:hAnsi="Garamond" w:cstheme="minorBidi"/>
              <w:noProof/>
              <w:kern w:val="2"/>
              <w:sz w:val="20"/>
              <w:szCs w:val="20"/>
              <w14:ligatures w14:val="standardContextual"/>
            </w:rPr>
          </w:pPr>
          <w:hyperlink w:anchor="_Toc166742038" w:history="1">
            <w:r w:rsidR="00F879D2" w:rsidRPr="00F879D2">
              <w:rPr>
                <w:rStyle w:val="Hiperpovezava"/>
                <w:rFonts w:ascii="Garamond" w:eastAsiaTheme="majorEastAsia" w:hAnsi="Garamond"/>
                <w:noProof/>
                <w:sz w:val="20"/>
                <w:szCs w:val="20"/>
              </w:rPr>
              <w:t>7. Ponudba s podizvajalci</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_Toc166742038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7</w:t>
            </w:r>
            <w:r w:rsidR="00F879D2" w:rsidRPr="00F879D2">
              <w:rPr>
                <w:rFonts w:ascii="Garamond" w:hAnsi="Garamond"/>
                <w:noProof/>
                <w:webHidden/>
                <w:sz w:val="20"/>
                <w:szCs w:val="20"/>
              </w:rPr>
              <w:fldChar w:fldCharType="end"/>
            </w:r>
          </w:hyperlink>
        </w:p>
        <w:p w14:paraId="300DDB1C" w14:textId="24AE8C74" w:rsidR="00F879D2" w:rsidRPr="00F879D2" w:rsidRDefault="00000000">
          <w:pPr>
            <w:pStyle w:val="Kazalovsebine1"/>
            <w:rPr>
              <w:rFonts w:ascii="Garamond" w:hAnsi="Garamond" w:cstheme="minorBidi"/>
              <w:noProof/>
              <w:kern w:val="2"/>
              <w:sz w:val="20"/>
              <w:szCs w:val="20"/>
              <w14:ligatures w14:val="standardContextual"/>
            </w:rPr>
          </w:pPr>
          <w:hyperlink w:anchor="_Toc166742039" w:history="1">
            <w:r w:rsidR="00F879D2" w:rsidRPr="00F879D2">
              <w:rPr>
                <w:rStyle w:val="Hiperpovezava"/>
                <w:rFonts w:ascii="Garamond" w:eastAsiaTheme="majorEastAsia" w:hAnsi="Garamond"/>
                <w:noProof/>
                <w:sz w:val="20"/>
                <w:szCs w:val="20"/>
              </w:rPr>
              <w:t>8. Poslovna skrivnost in varovanje zaupnih podatkov</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_Toc166742039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8</w:t>
            </w:r>
            <w:r w:rsidR="00F879D2" w:rsidRPr="00F879D2">
              <w:rPr>
                <w:rFonts w:ascii="Garamond" w:hAnsi="Garamond"/>
                <w:noProof/>
                <w:webHidden/>
                <w:sz w:val="20"/>
                <w:szCs w:val="20"/>
              </w:rPr>
              <w:fldChar w:fldCharType="end"/>
            </w:r>
          </w:hyperlink>
        </w:p>
        <w:p w14:paraId="1E9B9099" w14:textId="0C165AE0" w:rsidR="00F879D2" w:rsidRPr="00F879D2" w:rsidRDefault="00000000">
          <w:pPr>
            <w:pStyle w:val="Kazalovsebine1"/>
            <w:rPr>
              <w:rFonts w:ascii="Garamond" w:hAnsi="Garamond" w:cstheme="minorBidi"/>
              <w:noProof/>
              <w:kern w:val="2"/>
              <w:sz w:val="20"/>
              <w:szCs w:val="20"/>
              <w14:ligatures w14:val="standardContextual"/>
            </w:rPr>
          </w:pPr>
          <w:hyperlink w:anchor="_Toc166742040" w:history="1">
            <w:r w:rsidR="00F879D2" w:rsidRPr="00F879D2">
              <w:rPr>
                <w:rStyle w:val="Hiperpovezava"/>
                <w:rFonts w:ascii="Garamond" w:eastAsiaTheme="majorEastAsia" w:hAnsi="Garamond"/>
                <w:noProof/>
                <w:sz w:val="20"/>
                <w:szCs w:val="20"/>
              </w:rPr>
              <w:t>9. Posredovanje podatkov naročniku</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_Toc166742040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8</w:t>
            </w:r>
            <w:r w:rsidR="00F879D2" w:rsidRPr="00F879D2">
              <w:rPr>
                <w:rFonts w:ascii="Garamond" w:hAnsi="Garamond"/>
                <w:noProof/>
                <w:webHidden/>
                <w:sz w:val="20"/>
                <w:szCs w:val="20"/>
              </w:rPr>
              <w:fldChar w:fldCharType="end"/>
            </w:r>
          </w:hyperlink>
        </w:p>
        <w:p w14:paraId="510705BD" w14:textId="7B5B0EA7" w:rsidR="00F879D2" w:rsidRPr="00F879D2" w:rsidRDefault="00000000">
          <w:pPr>
            <w:pStyle w:val="Kazalovsebine1"/>
            <w:rPr>
              <w:rFonts w:ascii="Garamond" w:hAnsi="Garamond" w:cstheme="minorBidi"/>
              <w:noProof/>
              <w:kern w:val="2"/>
              <w:sz w:val="20"/>
              <w:szCs w:val="20"/>
              <w14:ligatures w14:val="standardContextual"/>
            </w:rPr>
          </w:pPr>
          <w:hyperlink w:anchor="_Toc166742041" w:history="1">
            <w:r w:rsidR="00F879D2" w:rsidRPr="00F879D2">
              <w:rPr>
                <w:rStyle w:val="Hiperpovezava"/>
                <w:rFonts w:ascii="Garamond" w:eastAsiaTheme="majorEastAsia" w:hAnsi="Garamond"/>
                <w:noProof/>
                <w:sz w:val="20"/>
                <w:szCs w:val="20"/>
              </w:rPr>
              <w:t>10. Sprememba obsega predmeta javnega naročila in sklenitev pogodbe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_Toc166742041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8</w:t>
            </w:r>
            <w:r w:rsidR="00F879D2" w:rsidRPr="00F879D2">
              <w:rPr>
                <w:rFonts w:ascii="Garamond" w:hAnsi="Garamond"/>
                <w:noProof/>
                <w:webHidden/>
                <w:sz w:val="20"/>
                <w:szCs w:val="20"/>
              </w:rPr>
              <w:fldChar w:fldCharType="end"/>
            </w:r>
          </w:hyperlink>
        </w:p>
        <w:p w14:paraId="1573FA6E" w14:textId="1F666ED6" w:rsidR="00F879D2" w:rsidRPr="00F879D2" w:rsidRDefault="00000000">
          <w:pPr>
            <w:pStyle w:val="Kazalovsebine1"/>
            <w:rPr>
              <w:rFonts w:ascii="Garamond" w:hAnsi="Garamond" w:cstheme="minorBidi"/>
              <w:noProof/>
              <w:kern w:val="2"/>
              <w:sz w:val="20"/>
              <w:szCs w:val="20"/>
              <w14:ligatures w14:val="standardContextual"/>
            </w:rPr>
          </w:pPr>
          <w:hyperlink w:anchor="_Toc166742042" w:history="1">
            <w:r w:rsidR="00F879D2" w:rsidRPr="00F879D2">
              <w:rPr>
                <w:rStyle w:val="Hiperpovezava"/>
                <w:rFonts w:ascii="Garamond" w:eastAsiaTheme="majorEastAsia" w:hAnsi="Garamond"/>
                <w:noProof/>
                <w:sz w:val="20"/>
                <w:szCs w:val="20"/>
              </w:rPr>
              <w:t>11. Merilo za izbor</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_Toc166742042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9</w:t>
            </w:r>
            <w:r w:rsidR="00F879D2" w:rsidRPr="00F879D2">
              <w:rPr>
                <w:rFonts w:ascii="Garamond" w:hAnsi="Garamond"/>
                <w:noProof/>
                <w:webHidden/>
                <w:sz w:val="20"/>
                <w:szCs w:val="20"/>
              </w:rPr>
              <w:fldChar w:fldCharType="end"/>
            </w:r>
          </w:hyperlink>
        </w:p>
        <w:p w14:paraId="1D5B0E7A" w14:textId="7C217802" w:rsidR="00F879D2" w:rsidRPr="00F879D2" w:rsidRDefault="00000000">
          <w:pPr>
            <w:pStyle w:val="Kazalovsebine1"/>
            <w:rPr>
              <w:rFonts w:ascii="Garamond" w:hAnsi="Garamond" w:cstheme="minorBidi"/>
              <w:noProof/>
              <w:kern w:val="2"/>
              <w:sz w:val="20"/>
              <w:szCs w:val="20"/>
              <w14:ligatures w14:val="standardContextual"/>
            </w:rPr>
          </w:pPr>
          <w:hyperlink w:anchor="_Toc166742043" w:history="1">
            <w:r w:rsidR="00F879D2" w:rsidRPr="00F879D2">
              <w:rPr>
                <w:rStyle w:val="Hiperpovezava"/>
                <w:rFonts w:ascii="Garamond" w:eastAsiaTheme="majorEastAsia" w:hAnsi="Garamond"/>
                <w:noProof/>
                <w:sz w:val="20"/>
                <w:szCs w:val="20"/>
              </w:rPr>
              <w:t>12. Tehnične zahteve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_Toc166742043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12</w:t>
            </w:r>
            <w:r w:rsidR="00F879D2" w:rsidRPr="00F879D2">
              <w:rPr>
                <w:rFonts w:ascii="Garamond" w:hAnsi="Garamond"/>
                <w:noProof/>
                <w:webHidden/>
                <w:sz w:val="20"/>
                <w:szCs w:val="20"/>
              </w:rPr>
              <w:fldChar w:fldCharType="end"/>
            </w:r>
          </w:hyperlink>
        </w:p>
        <w:p w14:paraId="494720DB" w14:textId="19E7AA56" w:rsidR="00F879D2" w:rsidRPr="00F879D2" w:rsidRDefault="00000000">
          <w:pPr>
            <w:pStyle w:val="Kazalovsebine1"/>
            <w:rPr>
              <w:rFonts w:ascii="Garamond" w:hAnsi="Garamond" w:cstheme="minorBidi"/>
              <w:noProof/>
              <w:kern w:val="2"/>
              <w:sz w:val="20"/>
              <w:szCs w:val="20"/>
              <w14:ligatures w14:val="standardContextual"/>
            </w:rPr>
          </w:pPr>
          <w:hyperlink w:anchor="_Toc166742044" w:history="1">
            <w:r w:rsidR="00F879D2" w:rsidRPr="00F879D2">
              <w:rPr>
                <w:rStyle w:val="Hiperpovezava"/>
                <w:rFonts w:ascii="Garamond" w:eastAsiaTheme="majorEastAsia" w:hAnsi="Garamond"/>
                <w:noProof/>
                <w:sz w:val="20"/>
                <w:szCs w:val="20"/>
              </w:rPr>
              <w:t xml:space="preserve">12.1 Tehnične zahteve za sklop 1 - </w:t>
            </w:r>
            <w:r w:rsidR="00F879D2" w:rsidRPr="00F879D2">
              <w:rPr>
                <w:rStyle w:val="Hiperpovezava"/>
                <w:rFonts w:ascii="Garamond" w:hAnsi="Garamond" w:cs="Tahoma"/>
                <w:noProof/>
                <w:sz w:val="20"/>
                <w:szCs w:val="20"/>
              </w:rPr>
              <w:t>E-komunalnega vozila 7.5 t za odvoz odpadkov</w:t>
            </w:r>
            <w:r w:rsidR="00F879D2" w:rsidRPr="00F879D2">
              <w:rPr>
                <w:rStyle w:val="Hiperpovezava"/>
                <w:rFonts w:ascii="Garamond" w:eastAsiaTheme="majorEastAsia" w:hAnsi="Garamond"/>
                <w:noProof/>
                <w:sz w:val="20"/>
                <w:szCs w:val="20"/>
              </w:rPr>
              <w:t xml:space="preserve"> s tehtnico – smetar</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_Toc166742044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13</w:t>
            </w:r>
            <w:r w:rsidR="00F879D2" w:rsidRPr="00F879D2">
              <w:rPr>
                <w:rFonts w:ascii="Garamond" w:hAnsi="Garamond"/>
                <w:noProof/>
                <w:webHidden/>
                <w:sz w:val="20"/>
                <w:szCs w:val="20"/>
              </w:rPr>
              <w:fldChar w:fldCharType="end"/>
            </w:r>
          </w:hyperlink>
        </w:p>
        <w:p w14:paraId="48C456C9" w14:textId="745DC52D" w:rsidR="00F879D2" w:rsidRPr="00F879D2" w:rsidRDefault="00000000">
          <w:pPr>
            <w:pStyle w:val="Kazalovsebine1"/>
            <w:rPr>
              <w:rFonts w:ascii="Garamond" w:hAnsi="Garamond" w:cstheme="minorBidi"/>
              <w:noProof/>
              <w:kern w:val="2"/>
              <w:sz w:val="20"/>
              <w:szCs w:val="20"/>
              <w14:ligatures w14:val="standardContextual"/>
            </w:rPr>
          </w:pPr>
          <w:hyperlink w:anchor="_Toc166742045" w:history="1">
            <w:r w:rsidR="00F879D2" w:rsidRPr="00F879D2">
              <w:rPr>
                <w:rStyle w:val="Hiperpovezava"/>
                <w:rFonts w:ascii="Garamond" w:eastAsiaTheme="majorEastAsia" w:hAnsi="Garamond"/>
                <w:noProof/>
                <w:sz w:val="20"/>
                <w:szCs w:val="20"/>
              </w:rPr>
              <w:t xml:space="preserve">12.2 Tehnične zahteve za sklop 2 - </w:t>
            </w:r>
            <w:r w:rsidR="00F879D2" w:rsidRPr="00F879D2">
              <w:rPr>
                <w:rStyle w:val="Hiperpovezava"/>
                <w:rFonts w:ascii="Garamond" w:hAnsi="Garamond" w:cs="Tahoma"/>
                <w:noProof/>
                <w:sz w:val="20"/>
                <w:szCs w:val="20"/>
              </w:rPr>
              <w:t xml:space="preserve">E-komunalno vozilo 4x2 18t </w:t>
            </w:r>
            <w:r w:rsidR="00F879D2" w:rsidRPr="00F879D2">
              <w:rPr>
                <w:rStyle w:val="Hiperpovezava"/>
                <w:rFonts w:ascii="Garamond" w:eastAsiaTheme="majorEastAsia" w:hAnsi="Garamond"/>
                <w:noProof/>
                <w:sz w:val="20"/>
                <w:szCs w:val="20"/>
              </w:rPr>
              <w:t>s kontejnerskim samonakladalnikom in tehtnico</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_Toc166742045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19</w:t>
            </w:r>
            <w:r w:rsidR="00F879D2" w:rsidRPr="00F879D2">
              <w:rPr>
                <w:rFonts w:ascii="Garamond" w:hAnsi="Garamond"/>
                <w:noProof/>
                <w:webHidden/>
                <w:sz w:val="20"/>
                <w:szCs w:val="20"/>
              </w:rPr>
              <w:fldChar w:fldCharType="end"/>
            </w:r>
          </w:hyperlink>
        </w:p>
        <w:p w14:paraId="2F424612" w14:textId="73A3B9C1" w:rsidR="00F879D2" w:rsidRPr="00F879D2" w:rsidRDefault="00000000">
          <w:pPr>
            <w:pStyle w:val="Kazalovsebine1"/>
            <w:rPr>
              <w:rFonts w:ascii="Garamond" w:hAnsi="Garamond" w:cstheme="minorBidi"/>
              <w:noProof/>
              <w:kern w:val="2"/>
              <w:sz w:val="20"/>
              <w:szCs w:val="20"/>
              <w14:ligatures w14:val="standardContextual"/>
            </w:rPr>
          </w:pPr>
          <w:hyperlink w:anchor="_Toc166742046" w:history="1">
            <w:r w:rsidR="00F879D2" w:rsidRPr="00F879D2">
              <w:rPr>
                <w:rStyle w:val="Hiperpovezava"/>
                <w:rFonts w:ascii="Garamond" w:eastAsiaTheme="majorEastAsia" w:hAnsi="Garamond"/>
                <w:noProof/>
                <w:sz w:val="20"/>
                <w:szCs w:val="20"/>
              </w:rPr>
              <w:t xml:space="preserve">12.3 Tehnične zahteve za sklop 3 - Komunalno vozilo </w:t>
            </w:r>
            <w:r w:rsidR="00F879D2" w:rsidRPr="00F879D2">
              <w:rPr>
                <w:rStyle w:val="Hiperpovezava"/>
                <w:rFonts w:ascii="Garamond" w:hAnsi="Garamond" w:cs="Tahoma"/>
                <w:noProof/>
                <w:sz w:val="20"/>
                <w:szCs w:val="20"/>
              </w:rPr>
              <w:t>6x2 28t</w:t>
            </w:r>
            <w:r w:rsidR="00F879D2" w:rsidRPr="00F879D2">
              <w:rPr>
                <w:rStyle w:val="Hiperpovezava"/>
                <w:rFonts w:ascii="Garamond" w:eastAsiaTheme="majorEastAsia" w:hAnsi="Garamond"/>
                <w:noProof/>
                <w:sz w:val="20"/>
                <w:szCs w:val="20"/>
              </w:rPr>
              <w:t xml:space="preserve"> s kontejnerskim samonakladalnikom tehtnico in avtodvigalom</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_Toc166742046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25</w:t>
            </w:r>
            <w:r w:rsidR="00F879D2" w:rsidRPr="00F879D2">
              <w:rPr>
                <w:rFonts w:ascii="Garamond" w:hAnsi="Garamond"/>
                <w:noProof/>
                <w:webHidden/>
                <w:sz w:val="20"/>
                <w:szCs w:val="20"/>
              </w:rPr>
              <w:fldChar w:fldCharType="end"/>
            </w:r>
          </w:hyperlink>
        </w:p>
        <w:p w14:paraId="1C86ED58" w14:textId="6554888C" w:rsidR="00F879D2" w:rsidRPr="00F879D2" w:rsidRDefault="00000000">
          <w:pPr>
            <w:pStyle w:val="Kazalovsebine1"/>
            <w:rPr>
              <w:rFonts w:ascii="Garamond" w:hAnsi="Garamond" w:cstheme="minorBidi"/>
              <w:noProof/>
              <w:kern w:val="2"/>
              <w:sz w:val="20"/>
              <w:szCs w:val="20"/>
              <w14:ligatures w14:val="standardContextual"/>
            </w:rPr>
          </w:pPr>
          <w:hyperlink w:anchor="_Toc166742047" w:history="1">
            <w:r w:rsidR="00F879D2" w:rsidRPr="00F879D2">
              <w:rPr>
                <w:rStyle w:val="Hiperpovezava"/>
                <w:rFonts w:ascii="Garamond" w:eastAsiaTheme="majorEastAsia" w:hAnsi="Garamond"/>
                <w:noProof/>
                <w:sz w:val="20"/>
                <w:szCs w:val="20"/>
              </w:rPr>
              <w:t>13. Finančna zavarovanja</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_Toc166742047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32</w:t>
            </w:r>
            <w:r w:rsidR="00F879D2" w:rsidRPr="00F879D2">
              <w:rPr>
                <w:rFonts w:ascii="Garamond" w:hAnsi="Garamond"/>
                <w:noProof/>
                <w:webHidden/>
                <w:sz w:val="20"/>
                <w:szCs w:val="20"/>
              </w:rPr>
              <w:fldChar w:fldCharType="end"/>
            </w:r>
          </w:hyperlink>
        </w:p>
        <w:p w14:paraId="7F4C0369" w14:textId="6D655D0A" w:rsidR="00F879D2" w:rsidRPr="00F879D2" w:rsidRDefault="00000000">
          <w:pPr>
            <w:pStyle w:val="Kazalovsebine1"/>
            <w:rPr>
              <w:rFonts w:ascii="Garamond" w:hAnsi="Garamond" w:cstheme="minorBidi"/>
              <w:noProof/>
              <w:kern w:val="2"/>
              <w:sz w:val="20"/>
              <w:szCs w:val="20"/>
              <w14:ligatures w14:val="standardContextual"/>
            </w:rPr>
          </w:pPr>
          <w:hyperlink w:anchor="_Toc166742048" w:history="1">
            <w:r w:rsidR="00F879D2" w:rsidRPr="00F879D2">
              <w:rPr>
                <w:rStyle w:val="Hiperpovezava"/>
                <w:rFonts w:ascii="Garamond" w:eastAsiaTheme="majorEastAsia" w:hAnsi="Garamond"/>
                <w:noProof/>
                <w:sz w:val="20"/>
                <w:szCs w:val="20"/>
              </w:rPr>
              <w:t>13.1. Finančno zavarovanje za resnost ponudbe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_Toc166742048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33</w:t>
            </w:r>
            <w:r w:rsidR="00F879D2" w:rsidRPr="00F879D2">
              <w:rPr>
                <w:rFonts w:ascii="Garamond" w:hAnsi="Garamond"/>
                <w:noProof/>
                <w:webHidden/>
                <w:sz w:val="20"/>
                <w:szCs w:val="20"/>
              </w:rPr>
              <w:fldChar w:fldCharType="end"/>
            </w:r>
          </w:hyperlink>
        </w:p>
        <w:p w14:paraId="222BC710" w14:textId="319BA1BC" w:rsidR="00F879D2" w:rsidRPr="00F879D2" w:rsidRDefault="00000000">
          <w:pPr>
            <w:pStyle w:val="Kazalovsebine1"/>
            <w:rPr>
              <w:rFonts w:ascii="Garamond" w:hAnsi="Garamond" w:cstheme="minorBidi"/>
              <w:noProof/>
              <w:kern w:val="2"/>
              <w:sz w:val="20"/>
              <w:szCs w:val="20"/>
              <w14:ligatures w14:val="standardContextual"/>
            </w:rPr>
          </w:pPr>
          <w:hyperlink w:anchor="_Toc166742049" w:history="1">
            <w:r w:rsidR="00F879D2" w:rsidRPr="00F879D2">
              <w:rPr>
                <w:rStyle w:val="Hiperpovezava"/>
                <w:rFonts w:ascii="Garamond" w:eastAsiaTheme="majorEastAsia" w:hAnsi="Garamond"/>
                <w:noProof/>
                <w:sz w:val="20"/>
                <w:szCs w:val="20"/>
              </w:rPr>
              <w:t>13.2. Finančno zavarovanje za dobro izvedbo pogodbenih obveznosti</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_Toc166742049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33</w:t>
            </w:r>
            <w:r w:rsidR="00F879D2" w:rsidRPr="00F879D2">
              <w:rPr>
                <w:rFonts w:ascii="Garamond" w:hAnsi="Garamond"/>
                <w:noProof/>
                <w:webHidden/>
                <w:sz w:val="20"/>
                <w:szCs w:val="20"/>
              </w:rPr>
              <w:fldChar w:fldCharType="end"/>
            </w:r>
          </w:hyperlink>
        </w:p>
        <w:p w14:paraId="0480644B" w14:textId="05E35ECC" w:rsidR="00F879D2" w:rsidRPr="00F879D2" w:rsidRDefault="00000000">
          <w:pPr>
            <w:pStyle w:val="Kazalovsebine1"/>
            <w:rPr>
              <w:rFonts w:ascii="Garamond" w:hAnsi="Garamond" w:cstheme="minorBidi"/>
              <w:noProof/>
              <w:kern w:val="2"/>
              <w:sz w:val="20"/>
              <w:szCs w:val="20"/>
              <w14:ligatures w14:val="standardContextual"/>
            </w:rPr>
          </w:pPr>
          <w:hyperlink w:anchor="_Toc166742050" w:history="1">
            <w:r w:rsidR="00F879D2" w:rsidRPr="00F879D2">
              <w:rPr>
                <w:rStyle w:val="Hiperpovezava"/>
                <w:rFonts w:ascii="Garamond" w:eastAsiaTheme="majorEastAsia" w:hAnsi="Garamond"/>
                <w:noProof/>
                <w:sz w:val="20"/>
                <w:szCs w:val="20"/>
              </w:rPr>
              <w:t>13.3. Finančno zavarovanje za odpravo napak v garancijski dobi</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_Toc166742050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34</w:t>
            </w:r>
            <w:r w:rsidR="00F879D2" w:rsidRPr="00F879D2">
              <w:rPr>
                <w:rFonts w:ascii="Garamond" w:hAnsi="Garamond"/>
                <w:noProof/>
                <w:webHidden/>
                <w:sz w:val="20"/>
                <w:szCs w:val="20"/>
              </w:rPr>
              <w:fldChar w:fldCharType="end"/>
            </w:r>
          </w:hyperlink>
        </w:p>
        <w:p w14:paraId="4C943C8E" w14:textId="067F6E96" w:rsidR="00F879D2" w:rsidRPr="00F879D2" w:rsidRDefault="00000000">
          <w:pPr>
            <w:pStyle w:val="Kazalovsebine1"/>
            <w:rPr>
              <w:rFonts w:ascii="Garamond" w:hAnsi="Garamond" w:cstheme="minorBidi"/>
              <w:noProof/>
              <w:kern w:val="2"/>
              <w:sz w:val="20"/>
              <w:szCs w:val="20"/>
              <w14:ligatures w14:val="standardContextual"/>
            </w:rPr>
          </w:pPr>
          <w:hyperlink w:anchor="_Toc166742051" w:history="1">
            <w:r w:rsidR="00F879D2" w:rsidRPr="00F879D2">
              <w:rPr>
                <w:rStyle w:val="Hiperpovezava"/>
                <w:rFonts w:ascii="Garamond" w:eastAsiaTheme="majorEastAsia" w:hAnsi="Garamond"/>
                <w:noProof/>
                <w:sz w:val="20"/>
                <w:szCs w:val="20"/>
              </w:rPr>
              <w:t>13.4. Finančno zavarovanje za avansno plačilo</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_Toc166742051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34</w:t>
            </w:r>
            <w:r w:rsidR="00F879D2" w:rsidRPr="00F879D2">
              <w:rPr>
                <w:rFonts w:ascii="Garamond" w:hAnsi="Garamond"/>
                <w:noProof/>
                <w:webHidden/>
                <w:sz w:val="20"/>
                <w:szCs w:val="20"/>
              </w:rPr>
              <w:fldChar w:fldCharType="end"/>
            </w:r>
          </w:hyperlink>
        </w:p>
        <w:p w14:paraId="6DE3ECF9" w14:textId="715AA236" w:rsidR="00F879D2" w:rsidRPr="00F879D2" w:rsidRDefault="00000000">
          <w:pPr>
            <w:pStyle w:val="Kazalovsebine1"/>
            <w:rPr>
              <w:rFonts w:ascii="Garamond" w:hAnsi="Garamond" w:cstheme="minorBidi"/>
              <w:noProof/>
              <w:kern w:val="2"/>
              <w:sz w:val="20"/>
              <w:szCs w:val="20"/>
              <w14:ligatures w14:val="standardContextual"/>
            </w:rPr>
          </w:pPr>
          <w:hyperlink w:anchor="_Toc166742052" w:history="1">
            <w:r w:rsidR="00F879D2" w:rsidRPr="00F879D2">
              <w:rPr>
                <w:rStyle w:val="Hiperpovezava"/>
                <w:rFonts w:ascii="Garamond" w:eastAsiaTheme="majorEastAsia" w:hAnsi="Garamond"/>
                <w:noProof/>
                <w:sz w:val="20"/>
                <w:szCs w:val="20"/>
              </w:rPr>
              <w:t>14. Pogoji za priznanje sposobnosti</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_Toc166742052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34</w:t>
            </w:r>
            <w:r w:rsidR="00F879D2" w:rsidRPr="00F879D2">
              <w:rPr>
                <w:rFonts w:ascii="Garamond" w:hAnsi="Garamond"/>
                <w:noProof/>
                <w:webHidden/>
                <w:sz w:val="20"/>
                <w:szCs w:val="20"/>
              </w:rPr>
              <w:fldChar w:fldCharType="end"/>
            </w:r>
          </w:hyperlink>
        </w:p>
        <w:p w14:paraId="5C07010B" w14:textId="56A1C979" w:rsidR="00F879D2" w:rsidRPr="00F879D2" w:rsidRDefault="00000000">
          <w:pPr>
            <w:pStyle w:val="Kazalovsebine1"/>
            <w:rPr>
              <w:rFonts w:ascii="Garamond" w:hAnsi="Garamond" w:cstheme="minorBidi"/>
              <w:noProof/>
              <w:kern w:val="2"/>
              <w:sz w:val="20"/>
              <w:szCs w:val="20"/>
              <w14:ligatures w14:val="standardContextual"/>
            </w:rPr>
          </w:pPr>
          <w:hyperlink w:anchor="_Toc166742053" w:history="1">
            <w:r w:rsidR="00F879D2" w:rsidRPr="00F879D2">
              <w:rPr>
                <w:rStyle w:val="Hiperpovezava"/>
                <w:rFonts w:ascii="Garamond" w:eastAsiaTheme="majorEastAsia" w:hAnsi="Garamond"/>
                <w:noProof/>
                <w:sz w:val="20"/>
                <w:szCs w:val="20"/>
              </w:rPr>
              <w:t>14.1. Registracija dejavnosti</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_Toc166742053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34</w:t>
            </w:r>
            <w:r w:rsidR="00F879D2" w:rsidRPr="00F879D2">
              <w:rPr>
                <w:rFonts w:ascii="Garamond" w:hAnsi="Garamond"/>
                <w:noProof/>
                <w:webHidden/>
                <w:sz w:val="20"/>
                <w:szCs w:val="20"/>
              </w:rPr>
              <w:fldChar w:fldCharType="end"/>
            </w:r>
          </w:hyperlink>
        </w:p>
        <w:p w14:paraId="13BFF51D" w14:textId="7C793F83" w:rsidR="00F879D2" w:rsidRPr="00F879D2" w:rsidRDefault="00000000">
          <w:pPr>
            <w:pStyle w:val="Kazalovsebine1"/>
            <w:rPr>
              <w:rFonts w:ascii="Garamond" w:hAnsi="Garamond" w:cstheme="minorBidi"/>
              <w:noProof/>
              <w:kern w:val="2"/>
              <w:sz w:val="20"/>
              <w:szCs w:val="20"/>
              <w14:ligatures w14:val="standardContextual"/>
            </w:rPr>
          </w:pPr>
          <w:hyperlink w:anchor="_Toc166742054" w:history="1">
            <w:r w:rsidR="00F879D2" w:rsidRPr="00F879D2">
              <w:rPr>
                <w:rStyle w:val="Hiperpovezava"/>
                <w:rFonts w:ascii="Garamond" w:eastAsiaTheme="majorEastAsia" w:hAnsi="Garamond"/>
                <w:noProof/>
                <w:sz w:val="20"/>
                <w:szCs w:val="20"/>
              </w:rPr>
              <w:t>14.2. Reference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_Toc166742054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35</w:t>
            </w:r>
            <w:r w:rsidR="00F879D2" w:rsidRPr="00F879D2">
              <w:rPr>
                <w:rFonts w:ascii="Garamond" w:hAnsi="Garamond"/>
                <w:noProof/>
                <w:webHidden/>
                <w:sz w:val="20"/>
                <w:szCs w:val="20"/>
              </w:rPr>
              <w:fldChar w:fldCharType="end"/>
            </w:r>
          </w:hyperlink>
        </w:p>
        <w:p w14:paraId="462B2583" w14:textId="0A6DF66E" w:rsidR="00F879D2" w:rsidRPr="00F879D2" w:rsidRDefault="00000000">
          <w:pPr>
            <w:pStyle w:val="Kazalovsebine1"/>
            <w:rPr>
              <w:rFonts w:ascii="Garamond" w:hAnsi="Garamond" w:cstheme="minorBidi"/>
              <w:noProof/>
              <w:kern w:val="2"/>
              <w:sz w:val="20"/>
              <w:szCs w:val="20"/>
              <w14:ligatures w14:val="standardContextual"/>
            </w:rPr>
          </w:pPr>
          <w:hyperlink w:anchor="_Toc166742055" w:history="1">
            <w:r w:rsidR="00F879D2" w:rsidRPr="00F879D2">
              <w:rPr>
                <w:rStyle w:val="Hiperpovezava"/>
                <w:rFonts w:ascii="Garamond" w:eastAsiaTheme="majorEastAsia" w:hAnsi="Garamond"/>
                <w:noProof/>
                <w:sz w:val="20"/>
                <w:szCs w:val="20"/>
              </w:rPr>
              <w:t>14.2.1. Reference za sklop 1</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_Toc166742055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35</w:t>
            </w:r>
            <w:r w:rsidR="00F879D2" w:rsidRPr="00F879D2">
              <w:rPr>
                <w:rFonts w:ascii="Garamond" w:hAnsi="Garamond"/>
                <w:noProof/>
                <w:webHidden/>
                <w:sz w:val="20"/>
                <w:szCs w:val="20"/>
              </w:rPr>
              <w:fldChar w:fldCharType="end"/>
            </w:r>
          </w:hyperlink>
        </w:p>
        <w:p w14:paraId="004AF37A" w14:textId="3274F58F" w:rsidR="00F879D2" w:rsidRPr="00F879D2" w:rsidRDefault="00000000">
          <w:pPr>
            <w:pStyle w:val="Kazalovsebine1"/>
            <w:rPr>
              <w:rFonts w:ascii="Garamond" w:hAnsi="Garamond" w:cstheme="minorBidi"/>
              <w:noProof/>
              <w:kern w:val="2"/>
              <w:sz w:val="20"/>
              <w:szCs w:val="20"/>
              <w14:ligatures w14:val="standardContextual"/>
            </w:rPr>
          </w:pPr>
          <w:hyperlink w:anchor="_Toc166742056" w:history="1">
            <w:r w:rsidR="00F879D2" w:rsidRPr="00F879D2">
              <w:rPr>
                <w:rStyle w:val="Hiperpovezava"/>
                <w:rFonts w:ascii="Garamond" w:eastAsiaTheme="majorEastAsia" w:hAnsi="Garamond"/>
                <w:noProof/>
                <w:sz w:val="20"/>
                <w:szCs w:val="20"/>
              </w:rPr>
              <w:t>14.2.2. Reference za sklop 2</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_Toc166742056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35</w:t>
            </w:r>
            <w:r w:rsidR="00F879D2" w:rsidRPr="00F879D2">
              <w:rPr>
                <w:rFonts w:ascii="Garamond" w:hAnsi="Garamond"/>
                <w:noProof/>
                <w:webHidden/>
                <w:sz w:val="20"/>
                <w:szCs w:val="20"/>
              </w:rPr>
              <w:fldChar w:fldCharType="end"/>
            </w:r>
          </w:hyperlink>
        </w:p>
        <w:p w14:paraId="566B3D7A" w14:textId="4DCD2B57" w:rsidR="00F879D2" w:rsidRPr="00F879D2" w:rsidRDefault="00000000">
          <w:pPr>
            <w:pStyle w:val="Kazalovsebine1"/>
            <w:rPr>
              <w:rFonts w:ascii="Garamond" w:hAnsi="Garamond" w:cstheme="minorBidi"/>
              <w:noProof/>
              <w:kern w:val="2"/>
              <w:sz w:val="20"/>
              <w:szCs w:val="20"/>
              <w14:ligatures w14:val="standardContextual"/>
            </w:rPr>
          </w:pPr>
          <w:hyperlink w:anchor="_Toc166742057" w:history="1">
            <w:r w:rsidR="00F879D2" w:rsidRPr="00F879D2">
              <w:rPr>
                <w:rStyle w:val="Hiperpovezava"/>
                <w:rFonts w:ascii="Garamond" w:eastAsiaTheme="majorEastAsia" w:hAnsi="Garamond"/>
                <w:noProof/>
                <w:sz w:val="20"/>
                <w:szCs w:val="20"/>
              </w:rPr>
              <w:t>14.2.3. Reference za sklop 3</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_Toc166742057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35</w:t>
            </w:r>
            <w:r w:rsidR="00F879D2" w:rsidRPr="00F879D2">
              <w:rPr>
                <w:rFonts w:ascii="Garamond" w:hAnsi="Garamond"/>
                <w:noProof/>
                <w:webHidden/>
                <w:sz w:val="20"/>
                <w:szCs w:val="20"/>
              </w:rPr>
              <w:fldChar w:fldCharType="end"/>
            </w:r>
          </w:hyperlink>
        </w:p>
        <w:p w14:paraId="6B2246F6" w14:textId="7029B448" w:rsidR="00F879D2" w:rsidRPr="00F879D2" w:rsidRDefault="00000000">
          <w:pPr>
            <w:pStyle w:val="Kazalovsebine1"/>
            <w:rPr>
              <w:rFonts w:ascii="Garamond" w:hAnsi="Garamond" w:cstheme="minorBidi"/>
              <w:noProof/>
              <w:kern w:val="2"/>
              <w:sz w:val="20"/>
              <w:szCs w:val="20"/>
              <w14:ligatures w14:val="standardContextual"/>
            </w:rPr>
          </w:pPr>
          <w:hyperlink w:anchor="_Toc166742058" w:history="1">
            <w:r w:rsidR="00F879D2" w:rsidRPr="00F879D2">
              <w:rPr>
                <w:rStyle w:val="Hiperpovezava"/>
                <w:rFonts w:ascii="Garamond" w:eastAsiaTheme="majorEastAsia" w:hAnsi="Garamond"/>
                <w:noProof/>
                <w:sz w:val="20"/>
                <w:szCs w:val="20"/>
              </w:rPr>
              <w:t>14.3. Rok dobave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_Toc166742058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35</w:t>
            </w:r>
            <w:r w:rsidR="00F879D2" w:rsidRPr="00F879D2">
              <w:rPr>
                <w:rFonts w:ascii="Garamond" w:hAnsi="Garamond"/>
                <w:noProof/>
                <w:webHidden/>
                <w:sz w:val="20"/>
                <w:szCs w:val="20"/>
              </w:rPr>
              <w:fldChar w:fldCharType="end"/>
            </w:r>
          </w:hyperlink>
        </w:p>
        <w:p w14:paraId="1D094B33" w14:textId="1DA5DBE7" w:rsidR="00F879D2" w:rsidRPr="00F879D2" w:rsidRDefault="00000000">
          <w:pPr>
            <w:pStyle w:val="Kazalovsebine1"/>
            <w:rPr>
              <w:rFonts w:ascii="Garamond" w:hAnsi="Garamond" w:cstheme="minorBidi"/>
              <w:noProof/>
              <w:kern w:val="2"/>
              <w:sz w:val="20"/>
              <w:szCs w:val="20"/>
              <w14:ligatures w14:val="standardContextual"/>
            </w:rPr>
          </w:pPr>
          <w:hyperlink w:anchor="_Toc166742059" w:history="1">
            <w:r w:rsidR="00F879D2" w:rsidRPr="00F879D2">
              <w:rPr>
                <w:rStyle w:val="Hiperpovezava"/>
                <w:rFonts w:ascii="Garamond" w:eastAsia="Calibri" w:hAnsi="Garamond" w:cs="Arial"/>
                <w:noProof/>
                <w:sz w:val="20"/>
                <w:szCs w:val="20"/>
              </w:rPr>
              <w:t>14.4. Spoštovanje omejevalnih ukrepih zaradi delovanja Rusije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_Toc166742059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36</w:t>
            </w:r>
            <w:r w:rsidR="00F879D2" w:rsidRPr="00F879D2">
              <w:rPr>
                <w:rFonts w:ascii="Garamond" w:hAnsi="Garamond"/>
                <w:noProof/>
                <w:webHidden/>
                <w:sz w:val="20"/>
                <w:szCs w:val="20"/>
              </w:rPr>
              <w:fldChar w:fldCharType="end"/>
            </w:r>
          </w:hyperlink>
        </w:p>
        <w:p w14:paraId="08969283" w14:textId="235C5049" w:rsidR="00F879D2" w:rsidRPr="00F879D2" w:rsidRDefault="00000000">
          <w:pPr>
            <w:pStyle w:val="Kazalovsebine1"/>
            <w:rPr>
              <w:rFonts w:ascii="Garamond" w:hAnsi="Garamond" w:cstheme="minorBidi"/>
              <w:noProof/>
              <w:kern w:val="2"/>
              <w:sz w:val="20"/>
              <w:szCs w:val="20"/>
              <w14:ligatures w14:val="standardContextual"/>
            </w:rPr>
          </w:pPr>
          <w:hyperlink w:anchor="_Toc166742060" w:history="1">
            <w:r w:rsidR="00F879D2" w:rsidRPr="00F879D2">
              <w:rPr>
                <w:rStyle w:val="Hiperpovezava"/>
                <w:rFonts w:ascii="Garamond" w:eastAsiaTheme="majorEastAsia" w:hAnsi="Garamond"/>
                <w:noProof/>
                <w:sz w:val="20"/>
                <w:szCs w:val="20"/>
              </w:rPr>
              <w:t>15. Pravna podlaga</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_Toc166742060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36</w:t>
            </w:r>
            <w:r w:rsidR="00F879D2" w:rsidRPr="00F879D2">
              <w:rPr>
                <w:rFonts w:ascii="Garamond" w:hAnsi="Garamond"/>
                <w:noProof/>
                <w:webHidden/>
                <w:sz w:val="20"/>
                <w:szCs w:val="20"/>
              </w:rPr>
              <w:fldChar w:fldCharType="end"/>
            </w:r>
          </w:hyperlink>
        </w:p>
        <w:p w14:paraId="137F5ACC" w14:textId="0FA2CE05" w:rsidR="00F879D2" w:rsidRPr="00F879D2" w:rsidRDefault="00000000">
          <w:pPr>
            <w:pStyle w:val="Kazalovsebine1"/>
            <w:rPr>
              <w:rFonts w:ascii="Garamond" w:hAnsi="Garamond" w:cstheme="minorBidi"/>
              <w:noProof/>
              <w:kern w:val="2"/>
              <w:sz w:val="20"/>
              <w:szCs w:val="20"/>
              <w14:ligatures w14:val="standardContextual"/>
            </w:rPr>
          </w:pPr>
          <w:hyperlink w:anchor="_Toc166742061" w:history="1">
            <w:r w:rsidR="00F879D2" w:rsidRPr="00F879D2">
              <w:rPr>
                <w:rStyle w:val="Hiperpovezava"/>
                <w:rFonts w:ascii="Garamond" w:eastAsiaTheme="majorEastAsia" w:hAnsi="Garamond"/>
                <w:noProof/>
                <w:sz w:val="20"/>
                <w:szCs w:val="20"/>
              </w:rPr>
              <w:t>16. Pouk o pravnem sredstvu</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_Toc166742061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37</w:t>
            </w:r>
            <w:r w:rsidR="00F879D2" w:rsidRPr="00F879D2">
              <w:rPr>
                <w:rFonts w:ascii="Garamond" w:hAnsi="Garamond"/>
                <w:noProof/>
                <w:webHidden/>
                <w:sz w:val="20"/>
                <w:szCs w:val="20"/>
              </w:rPr>
              <w:fldChar w:fldCharType="end"/>
            </w:r>
          </w:hyperlink>
        </w:p>
        <w:p w14:paraId="17CB0839" w14:textId="1878199C" w:rsidR="00F879D2" w:rsidRPr="00F879D2" w:rsidRDefault="00000000">
          <w:pPr>
            <w:pStyle w:val="Kazalovsebine1"/>
            <w:rPr>
              <w:rFonts w:ascii="Garamond" w:hAnsi="Garamond" w:cstheme="minorBidi"/>
              <w:noProof/>
              <w:kern w:val="2"/>
              <w:sz w:val="20"/>
              <w:szCs w:val="20"/>
              <w14:ligatures w14:val="standardContextual"/>
            </w:rPr>
          </w:pPr>
          <w:hyperlink w:anchor="_Toc166742062" w:history="1">
            <w:r w:rsidR="00F879D2" w:rsidRPr="00F879D2">
              <w:rPr>
                <w:rStyle w:val="Hiperpovezava"/>
                <w:rFonts w:ascii="Garamond" w:eastAsiaTheme="majorEastAsia" w:hAnsi="Garamond"/>
                <w:noProof/>
                <w:sz w:val="20"/>
                <w:szCs w:val="20"/>
              </w:rPr>
              <w:t>PRILOGE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_Toc166742062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38</w:t>
            </w:r>
            <w:r w:rsidR="00F879D2" w:rsidRPr="00F879D2">
              <w:rPr>
                <w:rFonts w:ascii="Garamond" w:hAnsi="Garamond"/>
                <w:noProof/>
                <w:webHidden/>
                <w:sz w:val="20"/>
                <w:szCs w:val="20"/>
              </w:rPr>
              <w:fldChar w:fldCharType="end"/>
            </w:r>
          </w:hyperlink>
        </w:p>
        <w:p w14:paraId="63072A74" w14:textId="5E0838E2" w:rsidR="00F879D2" w:rsidRPr="00F879D2" w:rsidRDefault="00000000">
          <w:pPr>
            <w:pStyle w:val="Kazalovsebine1"/>
            <w:rPr>
              <w:rFonts w:ascii="Garamond" w:hAnsi="Garamond" w:cstheme="minorBidi"/>
              <w:noProof/>
              <w:kern w:val="2"/>
              <w:sz w:val="20"/>
              <w:szCs w:val="20"/>
              <w14:ligatures w14:val="standardContextual"/>
            </w:rPr>
          </w:pPr>
          <w:hyperlink w:anchor="_Toc166742063" w:history="1">
            <w:r w:rsidR="00F879D2" w:rsidRPr="00F879D2">
              <w:rPr>
                <w:rStyle w:val="Hiperpovezava"/>
                <w:rFonts w:ascii="Garamond" w:eastAsia="Times New Roman" w:hAnsi="Garamond"/>
                <w:noProof/>
                <w:sz w:val="20"/>
                <w:szCs w:val="20"/>
              </w:rPr>
              <w:t>Ponudbeni predračun</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_Toc166742063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38</w:t>
            </w:r>
            <w:r w:rsidR="00F879D2" w:rsidRPr="00F879D2">
              <w:rPr>
                <w:rFonts w:ascii="Garamond" w:hAnsi="Garamond"/>
                <w:noProof/>
                <w:webHidden/>
                <w:sz w:val="20"/>
                <w:szCs w:val="20"/>
              </w:rPr>
              <w:fldChar w:fldCharType="end"/>
            </w:r>
          </w:hyperlink>
        </w:p>
        <w:p w14:paraId="24F48360" w14:textId="1AC003F7" w:rsidR="00F879D2" w:rsidRPr="00F879D2" w:rsidRDefault="00000000">
          <w:pPr>
            <w:pStyle w:val="Kazalovsebine1"/>
            <w:rPr>
              <w:rFonts w:ascii="Garamond" w:hAnsi="Garamond" w:cstheme="minorBidi"/>
              <w:noProof/>
              <w:kern w:val="2"/>
              <w:sz w:val="20"/>
              <w:szCs w:val="20"/>
              <w14:ligatures w14:val="standardContextual"/>
            </w:rPr>
          </w:pPr>
          <w:hyperlink w:anchor="_Toc166742064" w:history="1">
            <w:r w:rsidR="00F879D2" w:rsidRPr="00F879D2">
              <w:rPr>
                <w:rStyle w:val="Hiperpovezava"/>
                <w:rFonts w:ascii="Garamond" w:eastAsia="Times New Roman" w:hAnsi="Garamond"/>
                <w:noProof/>
                <w:sz w:val="20"/>
                <w:szCs w:val="20"/>
              </w:rPr>
              <w:t>Finančno zavarovanje za resnost ponudbe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_Toc166742064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39</w:t>
            </w:r>
            <w:r w:rsidR="00F879D2" w:rsidRPr="00F879D2">
              <w:rPr>
                <w:rFonts w:ascii="Garamond" w:hAnsi="Garamond"/>
                <w:noProof/>
                <w:webHidden/>
                <w:sz w:val="20"/>
                <w:szCs w:val="20"/>
              </w:rPr>
              <w:fldChar w:fldCharType="end"/>
            </w:r>
          </w:hyperlink>
        </w:p>
        <w:p w14:paraId="5360CE8B" w14:textId="5C6D22C1" w:rsidR="00F879D2" w:rsidRPr="00F879D2" w:rsidRDefault="00000000">
          <w:pPr>
            <w:pStyle w:val="Kazalovsebine1"/>
            <w:rPr>
              <w:rFonts w:ascii="Garamond" w:hAnsi="Garamond" w:cstheme="minorBidi"/>
              <w:noProof/>
              <w:kern w:val="2"/>
              <w:sz w:val="20"/>
              <w:szCs w:val="20"/>
              <w14:ligatures w14:val="standardContextual"/>
            </w:rPr>
          </w:pPr>
          <w:hyperlink w:anchor="_Toc166742065" w:history="1">
            <w:r w:rsidR="00F879D2" w:rsidRPr="00F879D2">
              <w:rPr>
                <w:rStyle w:val="Hiperpovezava"/>
                <w:rFonts w:ascii="Garamond" w:eastAsia="Times New Roman" w:hAnsi="Garamond"/>
                <w:noProof/>
                <w:sz w:val="20"/>
                <w:szCs w:val="20"/>
              </w:rPr>
              <w:t>Izjava o predložitvi bančne garancije za dobro izvedbo pogodbenih obveznosti</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_Toc166742065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41</w:t>
            </w:r>
            <w:r w:rsidR="00F879D2" w:rsidRPr="00F879D2">
              <w:rPr>
                <w:rFonts w:ascii="Garamond" w:hAnsi="Garamond"/>
                <w:noProof/>
                <w:webHidden/>
                <w:sz w:val="20"/>
                <w:szCs w:val="20"/>
              </w:rPr>
              <w:fldChar w:fldCharType="end"/>
            </w:r>
          </w:hyperlink>
        </w:p>
        <w:p w14:paraId="43E08E13" w14:textId="2F45DB3A" w:rsidR="00F879D2" w:rsidRPr="00F879D2" w:rsidRDefault="00000000">
          <w:pPr>
            <w:pStyle w:val="Kazalovsebine1"/>
            <w:rPr>
              <w:rFonts w:ascii="Garamond" w:hAnsi="Garamond" w:cstheme="minorBidi"/>
              <w:noProof/>
              <w:kern w:val="2"/>
              <w:sz w:val="20"/>
              <w:szCs w:val="20"/>
              <w14:ligatures w14:val="standardContextual"/>
            </w:rPr>
          </w:pPr>
          <w:hyperlink w:anchor="_Toc166742066" w:history="1">
            <w:r w:rsidR="00F879D2" w:rsidRPr="00F879D2">
              <w:rPr>
                <w:rStyle w:val="Hiperpovezava"/>
                <w:rFonts w:ascii="Garamond" w:eastAsia="Times New Roman" w:hAnsi="Garamond"/>
                <w:noProof/>
                <w:sz w:val="20"/>
                <w:szCs w:val="20"/>
              </w:rPr>
              <w:t>Bančna garancija za dobro izvedbo pogodbenih obveznosti</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_Toc166742066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42</w:t>
            </w:r>
            <w:r w:rsidR="00F879D2" w:rsidRPr="00F879D2">
              <w:rPr>
                <w:rFonts w:ascii="Garamond" w:hAnsi="Garamond"/>
                <w:noProof/>
                <w:webHidden/>
                <w:sz w:val="20"/>
                <w:szCs w:val="20"/>
              </w:rPr>
              <w:fldChar w:fldCharType="end"/>
            </w:r>
          </w:hyperlink>
        </w:p>
        <w:p w14:paraId="18B7581B" w14:textId="37C7EB2F" w:rsidR="00F879D2" w:rsidRPr="00F879D2" w:rsidRDefault="00000000">
          <w:pPr>
            <w:pStyle w:val="Kazalovsebine1"/>
            <w:rPr>
              <w:rFonts w:ascii="Garamond" w:hAnsi="Garamond" w:cstheme="minorBidi"/>
              <w:noProof/>
              <w:kern w:val="2"/>
              <w:sz w:val="20"/>
              <w:szCs w:val="20"/>
              <w14:ligatures w14:val="standardContextual"/>
            </w:rPr>
          </w:pPr>
          <w:hyperlink w:anchor="_Toc166742067" w:history="1">
            <w:r w:rsidR="00F879D2" w:rsidRPr="00F879D2">
              <w:rPr>
                <w:rStyle w:val="Hiperpovezava"/>
                <w:rFonts w:ascii="Garamond" w:eastAsia="Times New Roman" w:hAnsi="Garamond"/>
                <w:noProof/>
                <w:sz w:val="20"/>
                <w:szCs w:val="20"/>
              </w:rPr>
              <w:t>Izjava o predložitvi bančne garancije za odpravo napak v garancijski dobi</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_Toc166742067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43</w:t>
            </w:r>
            <w:r w:rsidR="00F879D2" w:rsidRPr="00F879D2">
              <w:rPr>
                <w:rFonts w:ascii="Garamond" w:hAnsi="Garamond"/>
                <w:noProof/>
                <w:webHidden/>
                <w:sz w:val="20"/>
                <w:szCs w:val="20"/>
              </w:rPr>
              <w:fldChar w:fldCharType="end"/>
            </w:r>
          </w:hyperlink>
        </w:p>
        <w:p w14:paraId="4CBBB82F" w14:textId="1BB01C9A" w:rsidR="00F879D2" w:rsidRPr="00F879D2" w:rsidRDefault="00000000">
          <w:pPr>
            <w:pStyle w:val="Kazalovsebine1"/>
            <w:rPr>
              <w:rFonts w:ascii="Garamond" w:hAnsi="Garamond" w:cstheme="minorBidi"/>
              <w:noProof/>
              <w:kern w:val="2"/>
              <w:sz w:val="20"/>
              <w:szCs w:val="20"/>
              <w14:ligatures w14:val="standardContextual"/>
            </w:rPr>
          </w:pPr>
          <w:hyperlink w:anchor="_Toc166742068" w:history="1">
            <w:r w:rsidR="00F879D2" w:rsidRPr="00F879D2">
              <w:rPr>
                <w:rStyle w:val="Hiperpovezava"/>
                <w:rFonts w:ascii="Garamond" w:eastAsia="Times New Roman" w:hAnsi="Garamond"/>
                <w:noProof/>
                <w:sz w:val="20"/>
                <w:szCs w:val="20"/>
              </w:rPr>
              <w:t>Bančna garancija za odpravo napak v garancijski dobi</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_Toc166742068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44</w:t>
            </w:r>
            <w:r w:rsidR="00F879D2" w:rsidRPr="00F879D2">
              <w:rPr>
                <w:rFonts w:ascii="Garamond" w:hAnsi="Garamond"/>
                <w:noProof/>
                <w:webHidden/>
                <w:sz w:val="20"/>
                <w:szCs w:val="20"/>
              </w:rPr>
              <w:fldChar w:fldCharType="end"/>
            </w:r>
          </w:hyperlink>
        </w:p>
        <w:p w14:paraId="5895BBA3" w14:textId="6C8CC86C" w:rsidR="00F879D2" w:rsidRPr="00F879D2" w:rsidRDefault="00000000">
          <w:pPr>
            <w:pStyle w:val="Kazalovsebine1"/>
            <w:rPr>
              <w:rFonts w:ascii="Garamond" w:hAnsi="Garamond" w:cstheme="minorBidi"/>
              <w:noProof/>
              <w:kern w:val="2"/>
              <w:sz w:val="20"/>
              <w:szCs w:val="20"/>
              <w14:ligatures w14:val="standardContextual"/>
            </w:rPr>
          </w:pPr>
          <w:hyperlink w:anchor="_Toc166742069" w:history="1">
            <w:r w:rsidR="00F879D2" w:rsidRPr="00F879D2">
              <w:rPr>
                <w:rStyle w:val="Hiperpovezava"/>
                <w:rFonts w:ascii="Garamond" w:eastAsia="Times New Roman" w:hAnsi="Garamond"/>
                <w:noProof/>
                <w:sz w:val="20"/>
                <w:szCs w:val="20"/>
              </w:rPr>
              <w:t>Zahteva po avansnem plačilu</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_Toc166742069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46</w:t>
            </w:r>
            <w:r w:rsidR="00F879D2" w:rsidRPr="00F879D2">
              <w:rPr>
                <w:rFonts w:ascii="Garamond" w:hAnsi="Garamond"/>
                <w:noProof/>
                <w:webHidden/>
                <w:sz w:val="20"/>
                <w:szCs w:val="20"/>
              </w:rPr>
              <w:fldChar w:fldCharType="end"/>
            </w:r>
          </w:hyperlink>
        </w:p>
        <w:p w14:paraId="034C50E2" w14:textId="288A1BFA" w:rsidR="00F879D2" w:rsidRPr="00F879D2" w:rsidRDefault="00000000">
          <w:pPr>
            <w:pStyle w:val="Kazalovsebine1"/>
            <w:rPr>
              <w:rFonts w:ascii="Garamond" w:hAnsi="Garamond" w:cstheme="minorBidi"/>
              <w:noProof/>
              <w:kern w:val="2"/>
              <w:sz w:val="20"/>
              <w:szCs w:val="20"/>
              <w14:ligatures w14:val="standardContextual"/>
            </w:rPr>
          </w:pPr>
          <w:hyperlink w:anchor="_Toc166742070" w:history="1">
            <w:r w:rsidR="00F879D2" w:rsidRPr="00F879D2">
              <w:rPr>
                <w:rStyle w:val="Hiperpovezava"/>
                <w:rFonts w:ascii="Garamond" w:eastAsia="Times New Roman" w:hAnsi="Garamond"/>
                <w:noProof/>
                <w:sz w:val="20"/>
                <w:szCs w:val="20"/>
              </w:rPr>
              <w:t>Bančna garancija za zavarovanje avansnega plačila</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_Toc166742070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47</w:t>
            </w:r>
            <w:r w:rsidR="00F879D2" w:rsidRPr="00F879D2">
              <w:rPr>
                <w:rFonts w:ascii="Garamond" w:hAnsi="Garamond"/>
                <w:noProof/>
                <w:webHidden/>
                <w:sz w:val="20"/>
                <w:szCs w:val="20"/>
              </w:rPr>
              <w:fldChar w:fldCharType="end"/>
            </w:r>
          </w:hyperlink>
        </w:p>
        <w:p w14:paraId="21C79A76" w14:textId="5EF9DE1F" w:rsidR="00F879D2" w:rsidRPr="00F879D2" w:rsidRDefault="00000000">
          <w:pPr>
            <w:pStyle w:val="Kazalovsebine1"/>
            <w:rPr>
              <w:rFonts w:ascii="Garamond" w:hAnsi="Garamond" w:cstheme="minorBidi"/>
              <w:noProof/>
              <w:kern w:val="2"/>
              <w:sz w:val="20"/>
              <w:szCs w:val="20"/>
              <w14:ligatures w14:val="standardContextual"/>
            </w:rPr>
          </w:pPr>
          <w:hyperlink w:anchor="_Toc166742071" w:history="1">
            <w:r w:rsidR="00F879D2" w:rsidRPr="00F879D2">
              <w:rPr>
                <w:rStyle w:val="Hiperpovezava"/>
                <w:rFonts w:ascii="Garamond" w:eastAsia="Times New Roman" w:hAnsi="Garamond"/>
                <w:noProof/>
                <w:sz w:val="20"/>
                <w:szCs w:val="20"/>
              </w:rPr>
              <w:t>Reference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_Toc166742071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49</w:t>
            </w:r>
            <w:r w:rsidR="00F879D2" w:rsidRPr="00F879D2">
              <w:rPr>
                <w:rFonts w:ascii="Garamond" w:hAnsi="Garamond"/>
                <w:noProof/>
                <w:webHidden/>
                <w:sz w:val="20"/>
                <w:szCs w:val="20"/>
              </w:rPr>
              <w:fldChar w:fldCharType="end"/>
            </w:r>
          </w:hyperlink>
        </w:p>
        <w:p w14:paraId="017D68BB" w14:textId="3B79ED25" w:rsidR="00F879D2" w:rsidRPr="00F879D2" w:rsidRDefault="00000000">
          <w:pPr>
            <w:pStyle w:val="Kazalovsebine1"/>
            <w:rPr>
              <w:rFonts w:ascii="Garamond" w:hAnsi="Garamond" w:cstheme="minorBidi"/>
              <w:noProof/>
              <w:kern w:val="2"/>
              <w:sz w:val="20"/>
              <w:szCs w:val="20"/>
              <w14:ligatures w14:val="standardContextual"/>
            </w:rPr>
          </w:pPr>
          <w:hyperlink w:anchor="_Toc166742072" w:history="1">
            <w:r w:rsidR="00F879D2" w:rsidRPr="00F879D2">
              <w:rPr>
                <w:rStyle w:val="Hiperpovezava"/>
                <w:rFonts w:ascii="Garamond" w:eastAsia="Times New Roman" w:hAnsi="Garamond"/>
                <w:noProof/>
                <w:sz w:val="20"/>
                <w:szCs w:val="20"/>
              </w:rPr>
              <w:t>Referenčno potrdilo</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_Toc166742072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50</w:t>
            </w:r>
            <w:r w:rsidR="00F879D2" w:rsidRPr="00F879D2">
              <w:rPr>
                <w:rFonts w:ascii="Garamond" w:hAnsi="Garamond"/>
                <w:noProof/>
                <w:webHidden/>
                <w:sz w:val="20"/>
                <w:szCs w:val="20"/>
              </w:rPr>
              <w:fldChar w:fldCharType="end"/>
            </w:r>
          </w:hyperlink>
        </w:p>
        <w:p w14:paraId="43277978" w14:textId="357E2192" w:rsidR="00F879D2" w:rsidRPr="00F879D2" w:rsidRDefault="00000000">
          <w:pPr>
            <w:pStyle w:val="Kazalovsebine1"/>
            <w:rPr>
              <w:rFonts w:ascii="Garamond" w:hAnsi="Garamond" w:cstheme="minorBidi"/>
              <w:noProof/>
              <w:kern w:val="2"/>
              <w:sz w:val="20"/>
              <w:szCs w:val="20"/>
              <w14:ligatures w14:val="standardContextual"/>
            </w:rPr>
          </w:pPr>
          <w:hyperlink w:anchor="_Toc166742073" w:history="1">
            <w:r w:rsidR="00F879D2" w:rsidRPr="00F879D2">
              <w:rPr>
                <w:rStyle w:val="Hiperpovezava"/>
                <w:rFonts w:ascii="Garamond" w:eastAsia="Times New Roman" w:hAnsi="Garamond"/>
                <w:noProof/>
                <w:sz w:val="20"/>
                <w:szCs w:val="20"/>
              </w:rPr>
              <w:t>Podatki o tehnični opremi</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_Toc166742073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51</w:t>
            </w:r>
            <w:r w:rsidR="00F879D2" w:rsidRPr="00F879D2">
              <w:rPr>
                <w:rFonts w:ascii="Garamond" w:hAnsi="Garamond"/>
                <w:noProof/>
                <w:webHidden/>
                <w:sz w:val="20"/>
                <w:szCs w:val="20"/>
              </w:rPr>
              <w:fldChar w:fldCharType="end"/>
            </w:r>
          </w:hyperlink>
        </w:p>
        <w:p w14:paraId="5C6BB886" w14:textId="5A7F9369" w:rsidR="00F879D2" w:rsidRPr="00F879D2" w:rsidRDefault="00000000">
          <w:pPr>
            <w:pStyle w:val="Kazalovsebine1"/>
            <w:rPr>
              <w:rFonts w:ascii="Garamond" w:hAnsi="Garamond" w:cstheme="minorBidi"/>
              <w:noProof/>
              <w:kern w:val="2"/>
              <w:sz w:val="20"/>
              <w:szCs w:val="20"/>
              <w14:ligatures w14:val="standardContextual"/>
            </w:rPr>
          </w:pPr>
          <w:hyperlink w:anchor="_Toc166742074" w:history="1">
            <w:r w:rsidR="00F879D2" w:rsidRPr="00F879D2">
              <w:rPr>
                <w:rStyle w:val="Hiperpovezava"/>
                <w:rFonts w:ascii="Garamond" w:eastAsia="Calibri" w:hAnsi="Garamond" w:cs="Arial"/>
                <w:noProof/>
                <w:sz w:val="20"/>
                <w:szCs w:val="20"/>
              </w:rPr>
              <w:t>IZJAVA glede izpolnjevanja pogojev po Uredbi Sveta (EU) 2022/576 z dne 8. aprila 2022 o spremembi Uredbe (EU) št. 833/2014 o omejevalnih ukrepih zaradi delovanja Rusije, ki povzroča destabilizacijo razmer v Ukrajini</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_Toc166742074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52</w:t>
            </w:r>
            <w:r w:rsidR="00F879D2" w:rsidRPr="00F879D2">
              <w:rPr>
                <w:rFonts w:ascii="Garamond" w:hAnsi="Garamond"/>
                <w:noProof/>
                <w:webHidden/>
                <w:sz w:val="20"/>
                <w:szCs w:val="20"/>
              </w:rPr>
              <w:fldChar w:fldCharType="end"/>
            </w:r>
          </w:hyperlink>
        </w:p>
        <w:p w14:paraId="2B92E05F" w14:textId="1FF9437A" w:rsidR="00F879D2" w:rsidRPr="00F879D2" w:rsidRDefault="00000000">
          <w:pPr>
            <w:pStyle w:val="Kazalovsebine1"/>
            <w:rPr>
              <w:rFonts w:ascii="Garamond" w:hAnsi="Garamond" w:cstheme="minorBidi"/>
              <w:noProof/>
              <w:kern w:val="2"/>
              <w:sz w:val="20"/>
              <w:szCs w:val="20"/>
              <w14:ligatures w14:val="standardContextual"/>
            </w:rPr>
          </w:pPr>
          <w:hyperlink w:anchor="_Toc166742075" w:history="1">
            <w:r w:rsidR="00F879D2" w:rsidRPr="00F879D2">
              <w:rPr>
                <w:rStyle w:val="Hiperpovezava"/>
                <w:rFonts w:ascii="Garamond" w:eastAsia="Times New Roman" w:hAnsi="Garamond"/>
                <w:noProof/>
                <w:sz w:val="20"/>
                <w:szCs w:val="20"/>
              </w:rPr>
              <w:t>Vzorec pogodbe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_Toc166742075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53</w:t>
            </w:r>
            <w:r w:rsidR="00F879D2" w:rsidRPr="00F879D2">
              <w:rPr>
                <w:rFonts w:ascii="Garamond" w:hAnsi="Garamond"/>
                <w:noProof/>
                <w:webHidden/>
                <w:sz w:val="20"/>
                <w:szCs w:val="20"/>
              </w:rPr>
              <w:fldChar w:fldCharType="end"/>
            </w:r>
          </w:hyperlink>
        </w:p>
        <w:p w14:paraId="3CB6615F" w14:textId="2E791B29" w:rsidR="00F879D2" w:rsidRPr="00F879D2" w:rsidRDefault="00000000">
          <w:pPr>
            <w:pStyle w:val="Kazalovsebine1"/>
            <w:rPr>
              <w:rFonts w:ascii="Garamond" w:hAnsi="Garamond" w:cstheme="minorBidi"/>
              <w:noProof/>
              <w:kern w:val="2"/>
              <w:sz w:val="20"/>
              <w:szCs w:val="20"/>
              <w14:ligatures w14:val="standardContextual"/>
            </w:rPr>
          </w:pPr>
          <w:hyperlink w:anchor="_Toc166742076" w:history="1">
            <w:r w:rsidR="00F879D2" w:rsidRPr="00F879D2">
              <w:rPr>
                <w:rStyle w:val="Hiperpovezava"/>
                <w:rFonts w:ascii="Garamond" w:eastAsia="Times" w:hAnsi="Garamond" w:cstheme="minorHAnsi"/>
                <w:noProof/>
                <w:spacing w:val="-1"/>
                <w:sz w:val="20"/>
                <w:szCs w:val="20"/>
                <w:lang w:eastAsia="pl-PL"/>
              </w:rPr>
              <w:t>Izjava o udeležbi fizičnih in pravnih oseb</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_Toc166742076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120B6A">
              <w:rPr>
                <w:rFonts w:ascii="Garamond" w:hAnsi="Garamond"/>
                <w:noProof/>
                <w:webHidden/>
                <w:sz w:val="20"/>
                <w:szCs w:val="20"/>
              </w:rPr>
              <w:t>64</w:t>
            </w:r>
            <w:r w:rsidR="00F879D2" w:rsidRPr="00F879D2">
              <w:rPr>
                <w:rFonts w:ascii="Garamond" w:hAnsi="Garamond"/>
                <w:noProof/>
                <w:webHidden/>
                <w:sz w:val="20"/>
                <w:szCs w:val="20"/>
              </w:rPr>
              <w:fldChar w:fldCharType="end"/>
            </w:r>
          </w:hyperlink>
        </w:p>
        <w:p w14:paraId="12EDB185" w14:textId="3BC25094" w:rsidR="007B16EC" w:rsidRPr="00F879D2" w:rsidRDefault="007B16EC" w:rsidP="00D771B5">
          <w:pPr>
            <w:jc w:val="both"/>
            <w:rPr>
              <w:rFonts w:ascii="Garamond" w:hAnsi="Garamond"/>
              <w:sz w:val="20"/>
              <w:szCs w:val="20"/>
            </w:rPr>
          </w:pPr>
          <w:r w:rsidRPr="00F879D2">
            <w:rPr>
              <w:rFonts w:ascii="Garamond" w:hAnsi="Garamond"/>
              <w:sz w:val="20"/>
              <w:szCs w:val="20"/>
            </w:rPr>
            <w:fldChar w:fldCharType="end"/>
          </w:r>
        </w:p>
      </w:sdtContent>
    </w:sdt>
    <w:p w14:paraId="01194824" w14:textId="77777777" w:rsidR="00525EEC" w:rsidRPr="00F879D2" w:rsidRDefault="00525EEC" w:rsidP="00D771B5">
      <w:pPr>
        <w:spacing w:line="324" w:lineRule="auto"/>
        <w:jc w:val="both"/>
        <w:rPr>
          <w:rFonts w:ascii="Garamond" w:hAnsi="Garamond"/>
          <w:sz w:val="20"/>
          <w:szCs w:val="20"/>
        </w:rPr>
      </w:pPr>
    </w:p>
    <w:p w14:paraId="013BEB2D" w14:textId="77777777" w:rsidR="008D18EB" w:rsidRPr="00F879D2" w:rsidRDefault="008D18EB" w:rsidP="00D771B5">
      <w:pPr>
        <w:spacing w:line="324" w:lineRule="auto"/>
        <w:jc w:val="both"/>
        <w:rPr>
          <w:rFonts w:ascii="Garamond" w:hAnsi="Garamond"/>
          <w:sz w:val="20"/>
          <w:szCs w:val="20"/>
        </w:rPr>
      </w:pPr>
    </w:p>
    <w:p w14:paraId="5F9828C9" w14:textId="77777777" w:rsidR="008D18EB" w:rsidRDefault="008D18EB" w:rsidP="00D771B5">
      <w:pPr>
        <w:spacing w:line="324" w:lineRule="auto"/>
        <w:jc w:val="both"/>
        <w:rPr>
          <w:rFonts w:ascii="Garamond" w:hAnsi="Garamond"/>
          <w:sz w:val="20"/>
          <w:szCs w:val="20"/>
        </w:rPr>
      </w:pPr>
    </w:p>
    <w:p w14:paraId="1AD7D8B6" w14:textId="77777777" w:rsidR="008D18EB" w:rsidRDefault="008D18EB" w:rsidP="00D771B5">
      <w:pPr>
        <w:spacing w:line="324" w:lineRule="auto"/>
        <w:jc w:val="both"/>
        <w:rPr>
          <w:rFonts w:ascii="Garamond" w:hAnsi="Garamond"/>
          <w:sz w:val="20"/>
          <w:szCs w:val="20"/>
        </w:rPr>
      </w:pPr>
    </w:p>
    <w:p w14:paraId="7FC30C8A" w14:textId="77777777" w:rsidR="008D18EB" w:rsidRDefault="008D18EB" w:rsidP="00D771B5">
      <w:pPr>
        <w:spacing w:line="324" w:lineRule="auto"/>
        <w:jc w:val="both"/>
        <w:rPr>
          <w:rFonts w:ascii="Garamond" w:hAnsi="Garamond"/>
          <w:sz w:val="20"/>
          <w:szCs w:val="20"/>
        </w:rPr>
      </w:pPr>
    </w:p>
    <w:p w14:paraId="39C89B63" w14:textId="77777777" w:rsidR="008D18EB" w:rsidRDefault="008D18EB" w:rsidP="00D771B5">
      <w:pPr>
        <w:spacing w:line="324" w:lineRule="auto"/>
        <w:jc w:val="both"/>
        <w:rPr>
          <w:rFonts w:ascii="Garamond" w:hAnsi="Garamond"/>
          <w:sz w:val="20"/>
          <w:szCs w:val="20"/>
        </w:rPr>
      </w:pPr>
    </w:p>
    <w:p w14:paraId="2D224226" w14:textId="77777777" w:rsidR="008D18EB" w:rsidRDefault="008D18EB" w:rsidP="00D771B5">
      <w:pPr>
        <w:spacing w:line="324" w:lineRule="auto"/>
        <w:jc w:val="both"/>
        <w:rPr>
          <w:rFonts w:ascii="Garamond" w:hAnsi="Garamond"/>
          <w:sz w:val="20"/>
          <w:szCs w:val="20"/>
        </w:rPr>
      </w:pPr>
    </w:p>
    <w:p w14:paraId="2829F360" w14:textId="77777777" w:rsidR="008D18EB" w:rsidRDefault="008D18EB" w:rsidP="00D771B5">
      <w:pPr>
        <w:spacing w:line="324" w:lineRule="auto"/>
        <w:jc w:val="both"/>
        <w:rPr>
          <w:rFonts w:ascii="Garamond" w:hAnsi="Garamond"/>
          <w:sz w:val="20"/>
          <w:szCs w:val="20"/>
        </w:rPr>
      </w:pPr>
    </w:p>
    <w:p w14:paraId="4CB09C23" w14:textId="77777777" w:rsidR="008D18EB" w:rsidRDefault="008D18EB" w:rsidP="00D771B5">
      <w:pPr>
        <w:spacing w:line="324" w:lineRule="auto"/>
        <w:jc w:val="both"/>
        <w:rPr>
          <w:rFonts w:ascii="Garamond" w:hAnsi="Garamond"/>
          <w:sz w:val="20"/>
          <w:szCs w:val="20"/>
        </w:rPr>
      </w:pPr>
    </w:p>
    <w:p w14:paraId="1CE4DB3A" w14:textId="77777777" w:rsidR="008D18EB" w:rsidRDefault="008D18EB" w:rsidP="00D771B5">
      <w:pPr>
        <w:spacing w:line="324" w:lineRule="auto"/>
        <w:jc w:val="both"/>
        <w:rPr>
          <w:rFonts w:ascii="Garamond" w:hAnsi="Garamond"/>
          <w:sz w:val="20"/>
          <w:szCs w:val="20"/>
        </w:rPr>
      </w:pPr>
    </w:p>
    <w:p w14:paraId="2C822C7A" w14:textId="77777777" w:rsidR="008D18EB" w:rsidRDefault="008D18EB" w:rsidP="00D771B5">
      <w:pPr>
        <w:spacing w:line="324" w:lineRule="auto"/>
        <w:jc w:val="both"/>
        <w:rPr>
          <w:rFonts w:ascii="Garamond" w:hAnsi="Garamond"/>
          <w:sz w:val="20"/>
          <w:szCs w:val="20"/>
        </w:rPr>
      </w:pPr>
    </w:p>
    <w:p w14:paraId="7283FA91" w14:textId="77777777" w:rsidR="008D18EB" w:rsidRDefault="008D18EB" w:rsidP="00D771B5">
      <w:pPr>
        <w:spacing w:line="324" w:lineRule="auto"/>
        <w:jc w:val="both"/>
        <w:rPr>
          <w:rFonts w:ascii="Garamond" w:hAnsi="Garamond"/>
          <w:sz w:val="20"/>
          <w:szCs w:val="20"/>
        </w:rPr>
      </w:pPr>
    </w:p>
    <w:p w14:paraId="7D152B6E" w14:textId="77777777" w:rsidR="008D18EB" w:rsidRDefault="008D18EB" w:rsidP="00D771B5">
      <w:pPr>
        <w:spacing w:line="324" w:lineRule="auto"/>
        <w:jc w:val="both"/>
        <w:rPr>
          <w:rFonts w:ascii="Garamond" w:hAnsi="Garamond"/>
          <w:sz w:val="20"/>
          <w:szCs w:val="20"/>
        </w:rPr>
      </w:pPr>
    </w:p>
    <w:p w14:paraId="4132C48F" w14:textId="77777777" w:rsidR="008D18EB" w:rsidRDefault="008D18EB" w:rsidP="00D771B5">
      <w:pPr>
        <w:spacing w:line="324" w:lineRule="auto"/>
        <w:jc w:val="both"/>
        <w:rPr>
          <w:rFonts w:ascii="Garamond" w:hAnsi="Garamond"/>
          <w:sz w:val="20"/>
          <w:szCs w:val="20"/>
        </w:rPr>
      </w:pPr>
    </w:p>
    <w:p w14:paraId="73F26EFA" w14:textId="77777777" w:rsidR="008D18EB" w:rsidRDefault="008D18EB" w:rsidP="00D771B5">
      <w:pPr>
        <w:spacing w:line="324" w:lineRule="auto"/>
        <w:jc w:val="both"/>
        <w:rPr>
          <w:rFonts w:ascii="Garamond" w:hAnsi="Garamond"/>
          <w:sz w:val="20"/>
          <w:szCs w:val="20"/>
        </w:rPr>
      </w:pPr>
    </w:p>
    <w:p w14:paraId="0D28D88F" w14:textId="77777777" w:rsidR="008D18EB" w:rsidRDefault="008D18EB" w:rsidP="00D771B5">
      <w:pPr>
        <w:spacing w:line="324" w:lineRule="auto"/>
        <w:jc w:val="both"/>
        <w:rPr>
          <w:rFonts w:ascii="Garamond" w:hAnsi="Garamond"/>
          <w:sz w:val="20"/>
          <w:szCs w:val="20"/>
        </w:rPr>
      </w:pPr>
    </w:p>
    <w:p w14:paraId="2BC1DE78" w14:textId="77777777" w:rsidR="008D18EB" w:rsidRDefault="008D18EB" w:rsidP="00D771B5">
      <w:pPr>
        <w:spacing w:line="324" w:lineRule="auto"/>
        <w:jc w:val="both"/>
        <w:rPr>
          <w:rFonts w:ascii="Garamond" w:hAnsi="Garamond"/>
          <w:sz w:val="20"/>
          <w:szCs w:val="20"/>
        </w:rPr>
      </w:pPr>
    </w:p>
    <w:p w14:paraId="25FDEF28" w14:textId="77777777" w:rsidR="008D18EB" w:rsidRDefault="008D18EB" w:rsidP="00D771B5">
      <w:pPr>
        <w:spacing w:line="324" w:lineRule="auto"/>
        <w:jc w:val="both"/>
        <w:rPr>
          <w:rFonts w:ascii="Garamond" w:hAnsi="Garamond"/>
          <w:sz w:val="20"/>
          <w:szCs w:val="20"/>
        </w:rPr>
      </w:pPr>
    </w:p>
    <w:p w14:paraId="5695E9B5" w14:textId="77777777" w:rsidR="008D18EB" w:rsidRDefault="008D18EB" w:rsidP="00D771B5">
      <w:pPr>
        <w:spacing w:line="324" w:lineRule="auto"/>
        <w:jc w:val="both"/>
        <w:rPr>
          <w:rFonts w:ascii="Garamond" w:hAnsi="Garamond"/>
          <w:sz w:val="20"/>
          <w:szCs w:val="20"/>
        </w:rPr>
      </w:pPr>
    </w:p>
    <w:p w14:paraId="68D92D8F" w14:textId="77777777" w:rsidR="008D18EB" w:rsidRDefault="008D18EB" w:rsidP="00D771B5">
      <w:pPr>
        <w:spacing w:line="324" w:lineRule="auto"/>
        <w:jc w:val="both"/>
        <w:rPr>
          <w:rFonts w:ascii="Garamond" w:hAnsi="Garamond"/>
          <w:sz w:val="20"/>
          <w:szCs w:val="20"/>
        </w:rPr>
      </w:pPr>
    </w:p>
    <w:p w14:paraId="4C500FBD" w14:textId="77777777" w:rsidR="008D18EB" w:rsidRDefault="008D18EB" w:rsidP="00D771B5">
      <w:pPr>
        <w:spacing w:line="324" w:lineRule="auto"/>
        <w:jc w:val="both"/>
        <w:rPr>
          <w:rFonts w:ascii="Garamond" w:hAnsi="Garamond"/>
          <w:sz w:val="20"/>
          <w:szCs w:val="20"/>
        </w:rPr>
      </w:pPr>
    </w:p>
    <w:p w14:paraId="4E7A2CED" w14:textId="77777777" w:rsidR="008D18EB" w:rsidRDefault="008D18EB" w:rsidP="00D771B5">
      <w:pPr>
        <w:spacing w:line="324" w:lineRule="auto"/>
        <w:jc w:val="both"/>
        <w:rPr>
          <w:rFonts w:ascii="Garamond" w:hAnsi="Garamond"/>
          <w:sz w:val="20"/>
          <w:szCs w:val="20"/>
        </w:rPr>
      </w:pPr>
    </w:p>
    <w:p w14:paraId="50EA3BFA" w14:textId="77777777" w:rsidR="008D18EB" w:rsidRDefault="008D18EB" w:rsidP="00D771B5">
      <w:pPr>
        <w:spacing w:line="324" w:lineRule="auto"/>
        <w:jc w:val="both"/>
        <w:rPr>
          <w:rFonts w:ascii="Garamond" w:hAnsi="Garamond"/>
          <w:sz w:val="20"/>
          <w:szCs w:val="20"/>
        </w:rPr>
      </w:pPr>
    </w:p>
    <w:p w14:paraId="6DDE9269" w14:textId="77777777" w:rsidR="008D18EB" w:rsidRDefault="008D18EB" w:rsidP="00D771B5">
      <w:pPr>
        <w:spacing w:line="324" w:lineRule="auto"/>
        <w:jc w:val="both"/>
        <w:rPr>
          <w:rFonts w:ascii="Garamond" w:hAnsi="Garamond"/>
          <w:sz w:val="20"/>
          <w:szCs w:val="20"/>
        </w:rPr>
      </w:pPr>
    </w:p>
    <w:p w14:paraId="77181822" w14:textId="74C15214" w:rsidR="001858DC" w:rsidRPr="00D771B5" w:rsidRDefault="001858DC" w:rsidP="00D771B5">
      <w:pPr>
        <w:spacing w:line="324" w:lineRule="auto"/>
        <w:jc w:val="both"/>
        <w:rPr>
          <w:rFonts w:ascii="Garamond" w:hAnsi="Garamond"/>
          <w:b/>
          <w:bCs/>
          <w:sz w:val="24"/>
          <w:szCs w:val="24"/>
        </w:rPr>
      </w:pPr>
      <w:r w:rsidRPr="00D771B5">
        <w:rPr>
          <w:rFonts w:ascii="Garamond" w:hAnsi="Garamond"/>
          <w:b/>
          <w:bCs/>
          <w:sz w:val="24"/>
          <w:szCs w:val="24"/>
        </w:rPr>
        <w:lastRenderedPageBreak/>
        <w:t>NAVODILA PONUDNIKOM ZA IZDELAVO PONUDBE</w:t>
      </w:r>
    </w:p>
    <w:p w14:paraId="7262C370" w14:textId="546021DE" w:rsidR="001858DC" w:rsidRPr="00D771B5" w:rsidRDefault="001858DC" w:rsidP="00D771B5">
      <w:pPr>
        <w:spacing w:line="324" w:lineRule="auto"/>
        <w:jc w:val="both"/>
        <w:rPr>
          <w:rFonts w:ascii="Garamond" w:hAnsi="Garamond"/>
          <w:sz w:val="24"/>
          <w:szCs w:val="24"/>
        </w:rPr>
      </w:pPr>
    </w:p>
    <w:p w14:paraId="0700138D" w14:textId="5F205906" w:rsidR="00D9105E" w:rsidRPr="00DE4844" w:rsidRDefault="00D9105E" w:rsidP="0076014F">
      <w:pPr>
        <w:keepNext/>
        <w:keepLines/>
        <w:numPr>
          <w:ilvl w:val="0"/>
          <w:numId w:val="12"/>
        </w:numPr>
        <w:spacing w:before="240" w:after="0" w:line="324" w:lineRule="auto"/>
        <w:ind w:left="0" w:firstLine="0"/>
        <w:jc w:val="both"/>
        <w:outlineLvl w:val="0"/>
        <w:rPr>
          <w:rFonts w:ascii="Garamond" w:eastAsiaTheme="majorEastAsia" w:hAnsi="Garamond" w:cs="Times New Roman"/>
          <w:b/>
          <w:bCs/>
          <w:sz w:val="24"/>
          <w:szCs w:val="24"/>
        </w:rPr>
      </w:pPr>
      <w:bookmarkStart w:id="0" w:name="_Toc166742032"/>
      <w:r w:rsidRPr="00DE4844">
        <w:rPr>
          <w:rFonts w:ascii="Garamond" w:eastAsiaTheme="majorEastAsia" w:hAnsi="Garamond" w:cs="Times New Roman"/>
          <w:b/>
          <w:bCs/>
          <w:sz w:val="24"/>
          <w:szCs w:val="24"/>
        </w:rPr>
        <w:t>Predmet naročila</w:t>
      </w:r>
      <w:bookmarkEnd w:id="0"/>
    </w:p>
    <w:p w14:paraId="10EC4AC3" w14:textId="2C408E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Na podlagi 4</w:t>
      </w:r>
      <w:r w:rsidR="00DE4844">
        <w:rPr>
          <w:rFonts w:ascii="Garamond" w:hAnsi="Garamond"/>
          <w:sz w:val="24"/>
          <w:szCs w:val="24"/>
        </w:rPr>
        <w:t>0</w:t>
      </w:r>
      <w:r w:rsidRPr="00D771B5">
        <w:rPr>
          <w:rFonts w:ascii="Garamond" w:hAnsi="Garamond"/>
          <w:sz w:val="24"/>
          <w:szCs w:val="24"/>
        </w:rPr>
        <w:t xml:space="preserve">. člena Zakona o javnem naročanju (Uradni list RS, </w:t>
      </w:r>
      <w:r w:rsidR="00DE4844" w:rsidRPr="00DE4844">
        <w:rPr>
          <w:rFonts w:ascii="Garamond" w:hAnsi="Garamond"/>
          <w:sz w:val="24"/>
          <w:szCs w:val="24"/>
        </w:rPr>
        <w:t>št. 91/15, 14/18, 121/21, 10/22, 74/22 – odl. US, 100/22 – ZNUZSZS, 28/23 in 88/23 – ZOPNN-F</w:t>
      </w:r>
      <w:r w:rsidRPr="00D771B5">
        <w:rPr>
          <w:rFonts w:ascii="Garamond" w:hAnsi="Garamond"/>
          <w:sz w:val="24"/>
          <w:szCs w:val="24"/>
        </w:rPr>
        <w:t>, v nadaljevanju: ZJN-3) LUKA KOPER INPO - invalidsko podjetje, d.o.o., gradbeništvo, proizvodne in druge storitve v kopenskem in vodnem prometu, invalidska dejavnost, Koper, Vojkovo nabrežje 38, 6000 Koper – Capodistria</w:t>
      </w:r>
      <w:r w:rsidR="00A318FB" w:rsidRPr="00D771B5">
        <w:rPr>
          <w:rFonts w:ascii="Garamond" w:hAnsi="Garamond"/>
          <w:sz w:val="24"/>
          <w:szCs w:val="24"/>
        </w:rPr>
        <w:t xml:space="preserve"> </w:t>
      </w:r>
      <w:r w:rsidRPr="00D771B5">
        <w:rPr>
          <w:rFonts w:ascii="Garamond" w:hAnsi="Garamond"/>
          <w:sz w:val="24"/>
          <w:szCs w:val="24"/>
        </w:rPr>
        <w:t>(v nadaljevanju: naročnik), vabi zainteresirane ponudnike, da predložijo svojo pisno ponudbo, skladno s to razpisno dokumentacijo.</w:t>
      </w:r>
    </w:p>
    <w:p w14:paraId="27E7E40B" w14:textId="6240BAE8"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xml:space="preserve">Predmet naročila je </w:t>
      </w:r>
      <w:r w:rsidR="00FF3BA5">
        <w:rPr>
          <w:rFonts w:ascii="Garamond" w:hAnsi="Garamond"/>
          <w:sz w:val="24"/>
          <w:szCs w:val="24"/>
        </w:rPr>
        <w:t>Dobava komunalnih vozil</w:t>
      </w:r>
      <w:r w:rsidR="00D771B5">
        <w:rPr>
          <w:rFonts w:ascii="Garamond" w:hAnsi="Garamond"/>
          <w:sz w:val="24"/>
          <w:szCs w:val="24"/>
        </w:rPr>
        <w:t xml:space="preserve"> z lastnostmi, kot izhaja iz poglavja Tehnične zahteve. </w:t>
      </w:r>
    </w:p>
    <w:p w14:paraId="6D4D7157" w14:textId="05C89133" w:rsidR="00DE4844" w:rsidRPr="00DE4844" w:rsidRDefault="001858DC" w:rsidP="00DE4844">
      <w:pPr>
        <w:spacing w:line="312" w:lineRule="auto"/>
        <w:jc w:val="both"/>
        <w:rPr>
          <w:rFonts w:ascii="Garamond" w:hAnsi="Garamond"/>
          <w:sz w:val="24"/>
          <w:szCs w:val="24"/>
        </w:rPr>
      </w:pPr>
      <w:r w:rsidRPr="00DE4844">
        <w:rPr>
          <w:rFonts w:ascii="Garamond" w:hAnsi="Garamond"/>
          <w:sz w:val="24"/>
          <w:szCs w:val="24"/>
        </w:rPr>
        <w:t xml:space="preserve">Predmet naročila </w:t>
      </w:r>
      <w:r w:rsidR="00DE4844" w:rsidRPr="00DE4844">
        <w:rPr>
          <w:rFonts w:ascii="Garamond" w:hAnsi="Garamond"/>
          <w:sz w:val="24"/>
          <w:szCs w:val="24"/>
        </w:rPr>
        <w:t>je razdeljen na tri sklope:</w:t>
      </w:r>
    </w:p>
    <w:p w14:paraId="551518D2" w14:textId="4F3CDAA4" w:rsidR="00DE4844" w:rsidRPr="00DE4844" w:rsidRDefault="00DE4844" w:rsidP="00DE4844">
      <w:pPr>
        <w:spacing w:line="312" w:lineRule="auto"/>
        <w:jc w:val="both"/>
        <w:rPr>
          <w:rFonts w:ascii="Garamond" w:hAnsi="Garamond" w:cs="Tahoma"/>
          <w:sz w:val="24"/>
          <w:szCs w:val="24"/>
        </w:rPr>
      </w:pPr>
      <w:r>
        <w:rPr>
          <w:rFonts w:ascii="Garamond" w:hAnsi="Garamond" w:cs="Tahoma"/>
          <w:sz w:val="24"/>
          <w:szCs w:val="24"/>
        </w:rPr>
        <w:t>- s</w:t>
      </w:r>
      <w:r w:rsidRPr="00DE4844">
        <w:rPr>
          <w:rFonts w:ascii="Garamond" w:hAnsi="Garamond" w:cs="Tahoma"/>
          <w:sz w:val="24"/>
          <w:szCs w:val="24"/>
        </w:rPr>
        <w:t>klop 1: Dobava e-komunalnega vozilo 7.5 t za odvoz odpadkov</w:t>
      </w:r>
      <w:r>
        <w:rPr>
          <w:rFonts w:ascii="Garamond" w:hAnsi="Garamond" w:cs="Tahoma"/>
          <w:sz w:val="24"/>
          <w:szCs w:val="24"/>
        </w:rPr>
        <w:t>,</w:t>
      </w:r>
    </w:p>
    <w:p w14:paraId="256610A6" w14:textId="47201C8A" w:rsidR="00DE4844" w:rsidRPr="00DE4844" w:rsidRDefault="00DE4844" w:rsidP="00DE4844">
      <w:pPr>
        <w:spacing w:line="312" w:lineRule="auto"/>
        <w:jc w:val="both"/>
        <w:rPr>
          <w:rFonts w:ascii="Garamond" w:hAnsi="Garamond" w:cs="Tahoma"/>
          <w:sz w:val="24"/>
          <w:szCs w:val="24"/>
        </w:rPr>
      </w:pPr>
      <w:r>
        <w:rPr>
          <w:rFonts w:ascii="Garamond" w:hAnsi="Garamond" w:cs="Tahoma"/>
          <w:sz w:val="24"/>
          <w:szCs w:val="24"/>
        </w:rPr>
        <w:t>- s</w:t>
      </w:r>
      <w:r w:rsidRPr="00DE4844">
        <w:rPr>
          <w:rFonts w:ascii="Garamond" w:hAnsi="Garamond" w:cs="Tahoma"/>
          <w:sz w:val="24"/>
          <w:szCs w:val="24"/>
        </w:rPr>
        <w:t>klop 2: Dobava e-komunalnega vozila 4x2 18t – samonakladalec, in</w:t>
      </w:r>
    </w:p>
    <w:p w14:paraId="57997A68" w14:textId="23D2AD0A" w:rsidR="00DE4844" w:rsidRPr="00DE4844" w:rsidRDefault="00DE4844" w:rsidP="00DE4844">
      <w:pPr>
        <w:spacing w:line="312" w:lineRule="auto"/>
        <w:jc w:val="both"/>
        <w:rPr>
          <w:rFonts w:ascii="Garamond" w:hAnsi="Garamond" w:cs="Tahoma"/>
          <w:sz w:val="24"/>
          <w:szCs w:val="24"/>
        </w:rPr>
      </w:pPr>
      <w:r>
        <w:rPr>
          <w:rFonts w:ascii="Garamond" w:hAnsi="Garamond" w:cs="Tahoma"/>
          <w:sz w:val="24"/>
          <w:szCs w:val="24"/>
        </w:rPr>
        <w:t>- s</w:t>
      </w:r>
      <w:r w:rsidRPr="00DE4844">
        <w:rPr>
          <w:rFonts w:ascii="Garamond" w:hAnsi="Garamond" w:cs="Tahoma"/>
          <w:sz w:val="24"/>
          <w:szCs w:val="24"/>
        </w:rPr>
        <w:t xml:space="preserve">klop 3: Komunalno vozilo </w:t>
      </w:r>
      <w:r w:rsidRPr="002414BA">
        <w:rPr>
          <w:rFonts w:ascii="Garamond" w:hAnsi="Garamond" w:cs="Tahoma"/>
          <w:sz w:val="24"/>
          <w:szCs w:val="24"/>
        </w:rPr>
        <w:t xml:space="preserve">6x2 </w:t>
      </w:r>
      <w:r w:rsidR="00EB027D" w:rsidRPr="002414BA">
        <w:rPr>
          <w:rFonts w:ascii="Garamond" w:hAnsi="Garamond" w:cs="Tahoma"/>
          <w:sz w:val="24"/>
          <w:szCs w:val="24"/>
        </w:rPr>
        <w:t>28</w:t>
      </w:r>
      <w:r w:rsidRPr="002414BA">
        <w:rPr>
          <w:rFonts w:ascii="Garamond" w:hAnsi="Garamond" w:cs="Tahoma"/>
          <w:sz w:val="24"/>
          <w:szCs w:val="24"/>
        </w:rPr>
        <w:t>t-</w:t>
      </w:r>
      <w:r w:rsidRPr="00DE4844">
        <w:rPr>
          <w:rFonts w:ascii="Garamond" w:hAnsi="Garamond" w:cs="Tahoma"/>
          <w:sz w:val="24"/>
          <w:szCs w:val="24"/>
        </w:rPr>
        <w:t>samonakladalec z avtodvigalom.</w:t>
      </w:r>
    </w:p>
    <w:p w14:paraId="6E5A4831" w14:textId="131F3D6E" w:rsidR="008D18EB" w:rsidRPr="00EB027D" w:rsidRDefault="008D18EB" w:rsidP="00D771B5">
      <w:pPr>
        <w:spacing w:line="324" w:lineRule="auto"/>
        <w:jc w:val="both"/>
        <w:rPr>
          <w:rFonts w:ascii="Garamond" w:hAnsi="Garamond"/>
          <w:color w:val="FF0000"/>
          <w:sz w:val="24"/>
          <w:szCs w:val="24"/>
        </w:rPr>
      </w:pPr>
    </w:p>
    <w:p w14:paraId="3710590C" w14:textId="15DD8594" w:rsidR="00DE4844" w:rsidRDefault="00DE4844" w:rsidP="00D771B5">
      <w:pPr>
        <w:spacing w:line="324" w:lineRule="auto"/>
        <w:jc w:val="both"/>
        <w:rPr>
          <w:rFonts w:ascii="Garamond" w:hAnsi="Garamond"/>
          <w:sz w:val="24"/>
          <w:szCs w:val="24"/>
        </w:rPr>
      </w:pPr>
      <w:r>
        <w:rPr>
          <w:rFonts w:ascii="Garamond" w:hAnsi="Garamond"/>
          <w:sz w:val="24"/>
          <w:szCs w:val="24"/>
        </w:rPr>
        <w:t>Ponudnik lahko odda ponudba za posamezni sklop ali vse sklope.</w:t>
      </w:r>
    </w:p>
    <w:p w14:paraId="7A9B5FBC" w14:textId="0E309BD5" w:rsidR="001858DC" w:rsidRDefault="00DE4844" w:rsidP="00D771B5">
      <w:pPr>
        <w:spacing w:line="324" w:lineRule="auto"/>
        <w:jc w:val="both"/>
        <w:rPr>
          <w:rFonts w:ascii="Garamond" w:hAnsi="Garamond"/>
          <w:sz w:val="24"/>
          <w:szCs w:val="24"/>
        </w:rPr>
      </w:pPr>
      <w:r>
        <w:rPr>
          <w:rFonts w:ascii="Garamond" w:hAnsi="Garamond"/>
          <w:sz w:val="24"/>
          <w:szCs w:val="24"/>
        </w:rPr>
        <w:t>Naročnik bo oddal naročilo, ponudniku, ki bo v posameznem sklopu ponudil po merilu najugodnejšo ponudbo.</w:t>
      </w:r>
    </w:p>
    <w:p w14:paraId="1E91F2F5" w14:textId="77777777" w:rsidR="00DE4844" w:rsidRPr="00BA56E7"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1" w:name="_Toc145268841"/>
      <w:bookmarkStart w:id="2" w:name="_Toc166742033"/>
      <w:r w:rsidRPr="00BA56E7">
        <w:rPr>
          <w:rFonts w:ascii="Garamond" w:eastAsiaTheme="majorEastAsia" w:hAnsi="Garamond" w:cs="Times New Roman"/>
          <w:b/>
          <w:bCs/>
          <w:sz w:val="24"/>
          <w:szCs w:val="24"/>
        </w:rPr>
        <w:t>2. Oddaja ponudb in rok za oddajo ponudb</w:t>
      </w:r>
      <w:bookmarkEnd w:id="1"/>
      <w:bookmarkEnd w:id="2"/>
    </w:p>
    <w:p w14:paraId="78EC3D3A"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Ponudbe morajo biti do roka za oddajo predložene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tbl>
      <w:tblPr>
        <w:tblStyle w:val="Tabelamrea1"/>
        <w:tblW w:w="0" w:type="auto"/>
        <w:tblLook w:val="04A0" w:firstRow="1" w:lastRow="0" w:firstColumn="1" w:lastColumn="0" w:noHBand="0" w:noVBand="1"/>
      </w:tblPr>
      <w:tblGrid>
        <w:gridCol w:w="9062"/>
      </w:tblGrid>
      <w:tr w:rsidR="00DE4844" w:rsidRPr="00DE4844" w14:paraId="06C3ACC4" w14:textId="77777777" w:rsidTr="004A6A18">
        <w:tc>
          <w:tcPr>
            <w:tcW w:w="9062" w:type="dxa"/>
          </w:tcPr>
          <w:p w14:paraId="19F5D39B" w14:textId="77777777" w:rsidR="00DE4844" w:rsidRPr="00DE4844" w:rsidRDefault="00DE4844" w:rsidP="00DE4844">
            <w:pPr>
              <w:spacing w:line="324" w:lineRule="auto"/>
              <w:jc w:val="both"/>
              <w:rPr>
                <w:rFonts w:ascii="Garamond" w:hAnsi="Garamond"/>
                <w:b/>
                <w:bCs/>
                <w:sz w:val="24"/>
                <w:szCs w:val="24"/>
              </w:rPr>
            </w:pPr>
            <w:r w:rsidRPr="00DE4844">
              <w:rPr>
                <w:rFonts w:ascii="Garamond" w:hAnsi="Garamond"/>
                <w:b/>
                <w:bCs/>
                <w:sz w:val="24"/>
                <w:szCs w:val="24"/>
              </w:rPr>
              <w:t>Rok za oddajo ponudb je določen na Portalu javnih naročil in v sistemu eJN</w:t>
            </w:r>
          </w:p>
        </w:tc>
      </w:tr>
    </w:tbl>
    <w:p w14:paraId="1BC78B4F" w14:textId="77777777" w:rsidR="00DE4844" w:rsidRPr="00DE4844" w:rsidRDefault="00DE4844" w:rsidP="00DE4844">
      <w:pPr>
        <w:spacing w:line="324" w:lineRule="auto"/>
        <w:jc w:val="both"/>
        <w:rPr>
          <w:rFonts w:ascii="Garamond" w:eastAsia="Times New Roman" w:hAnsi="Garamond" w:cs="Times New Roman"/>
          <w:sz w:val="24"/>
          <w:szCs w:val="24"/>
        </w:rPr>
      </w:pPr>
    </w:p>
    <w:p w14:paraId="513820B4"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Za oddano ponudbo se šteje ponudba, ki je v informacijskem sistemu e-JN označena s statusom »ODDANO«.</w:t>
      </w:r>
    </w:p>
    <w:p w14:paraId="714B6C69"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58ADBDF"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lastRenderedPageBreak/>
        <w:t xml:space="preserve">Odpiranje ponudb bo potekalo v informacijskem sistemu e-JN, na spletnem naslovu </w:t>
      </w:r>
      <w:hyperlink r:id="rId9" w:history="1">
        <w:r w:rsidRPr="00DE4844">
          <w:rPr>
            <w:rFonts w:ascii="Garamond" w:eastAsia="Times New Roman" w:hAnsi="Garamond" w:cs="Times New Roman"/>
            <w:sz w:val="24"/>
            <w:szCs w:val="24"/>
            <w:u w:val="single"/>
          </w:rPr>
          <w:t>https://ejn.gov.si/eJN2</w:t>
        </w:r>
      </w:hyperlink>
      <w:r w:rsidRPr="00DE4844">
        <w:rPr>
          <w:rFonts w:ascii="Garamond" w:eastAsia="Times New Roman" w:hAnsi="Garamond" w:cs="Times New Roman"/>
          <w:sz w:val="24"/>
          <w:szCs w:val="24"/>
        </w:rPr>
        <w:t xml:space="preserve">, ob času, določenem na Portalu javnih naročil in v sistemu eJN. </w:t>
      </w:r>
    </w:p>
    <w:p w14:paraId="6B21F138"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Odpiranje poteka tako, da informacijski sistem e-JN samodejno ob zgoraj navedenem času  prikaže podatke o ponudniku, o variantah, če so bile zahtevane oziroma dovoljene, ter omogoči dostop do pdf dokumenta, ki ga ponudnik naloži v sistem e-JN pod razdelek »Predračun«. </w:t>
      </w:r>
    </w:p>
    <w:p w14:paraId="102FF140" w14:textId="77777777" w:rsidR="00DE4844" w:rsidRPr="00DE4844"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3" w:name="_Toc145268842"/>
      <w:bookmarkStart w:id="4" w:name="_Toc166742034"/>
      <w:r w:rsidRPr="00DE4844">
        <w:rPr>
          <w:rFonts w:ascii="Garamond" w:eastAsiaTheme="majorEastAsia" w:hAnsi="Garamond" w:cs="Times New Roman"/>
          <w:b/>
          <w:bCs/>
          <w:sz w:val="24"/>
          <w:szCs w:val="24"/>
        </w:rPr>
        <w:t>3. Pridobitev dokumentacije v zvezi z naročilom in pojasnila</w:t>
      </w:r>
      <w:bookmarkEnd w:id="3"/>
      <w:bookmarkEnd w:id="4"/>
      <w:r w:rsidRPr="00DE4844">
        <w:rPr>
          <w:rFonts w:ascii="Garamond" w:eastAsiaTheme="majorEastAsia" w:hAnsi="Garamond" w:cs="Times New Roman"/>
          <w:b/>
          <w:bCs/>
          <w:sz w:val="24"/>
          <w:szCs w:val="24"/>
        </w:rPr>
        <w:t xml:space="preserve"> </w:t>
      </w:r>
    </w:p>
    <w:p w14:paraId="1A46DA20"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Dokumentacija v zvezi z naročilom je brezplačno na voljo na Portalu javnih naročil (</w:t>
      </w:r>
      <w:hyperlink r:id="rId10" w:history="1">
        <w:r w:rsidRPr="00DE4844">
          <w:rPr>
            <w:rFonts w:ascii="Garamond" w:eastAsia="Times New Roman" w:hAnsi="Garamond" w:cs="Times New Roman"/>
            <w:sz w:val="24"/>
            <w:szCs w:val="24"/>
            <w:u w:val="single"/>
          </w:rPr>
          <w:t>www.enarocanje.si</w:t>
        </w:r>
      </w:hyperlink>
      <w:r w:rsidRPr="00DE4844">
        <w:rPr>
          <w:rFonts w:ascii="Garamond" w:eastAsia="Times New Roman" w:hAnsi="Garamond" w:cs="Times New Roman"/>
          <w:sz w:val="24"/>
          <w:szCs w:val="24"/>
        </w:rPr>
        <w:t>)</w:t>
      </w:r>
    </w:p>
    <w:p w14:paraId="2B2AC81B"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Ponudnik lahko dodatna pojasnila v zvezi z dokumentacijo zahteva preko Portala javnih naročil najkasneje do roka, določenega na Portalu javnih naročil in v sistemu eJN. Naročnik ne bo odgovarjal na vprašanja, ki ne bodo zastavljena na zgoraj navedeni način in do navedenega roka.</w:t>
      </w:r>
    </w:p>
    <w:p w14:paraId="234B7C6B"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Naročnik bo na vprašanja odgovoril preko Portala javnih naročil do roka, določenega v četrtem odstavku 61. člena ZJN-3. </w:t>
      </w:r>
    </w:p>
    <w:p w14:paraId="21F0C8B9"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Naročnik si pridržuje pravico, da dokumentacijo delno spremeni ali dopolni ter po potrebi podaljša rok za oddajo ponudb. Spremembe in dopolnitve razpisne dokumentacije so sestavni del dokumentacije, v zvezi z naročilom.</w:t>
      </w:r>
    </w:p>
    <w:p w14:paraId="2D512F5C" w14:textId="77777777" w:rsidR="00DE4844" w:rsidRPr="00DE4844"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5" w:name="_Toc145268843"/>
      <w:bookmarkStart w:id="6" w:name="_Toc166742035"/>
      <w:r w:rsidRPr="00DE4844">
        <w:rPr>
          <w:rFonts w:ascii="Garamond" w:eastAsiaTheme="majorEastAsia" w:hAnsi="Garamond" w:cs="Times New Roman"/>
          <w:b/>
          <w:bCs/>
          <w:sz w:val="24"/>
          <w:szCs w:val="24"/>
        </w:rPr>
        <w:t>4. Oblika, jezik in stroški ponudbe</w:t>
      </w:r>
      <w:bookmarkEnd w:id="5"/>
      <w:bookmarkEnd w:id="6"/>
    </w:p>
    <w:p w14:paraId="1E92A135"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Ponudnik ponudbo odda elektronsko kot je navedeno točki 2 te razpisne dokumentacije.</w:t>
      </w:r>
    </w:p>
    <w:p w14:paraId="7A3F3E59"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Ponudbe se oddajo v slovenskem jeziku, dokazila (veljavna dovoljenja) pa so lahko tudi v jeziku izdajatelja dovoljenja. Naročnik ima pravico, da v fazi dopolnitve ponudbe pozove k predaji uradnega prevoda na stroške ponudnika. Če ni drugače določeno, tuji ponudnik izkaže izpolnjevanje pogojev s fotokopijami dokazil iz uradne evidence, ki izkazujejo zahtevano pravnorelevantno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6747E333"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w:t>
      </w:r>
      <w:r w:rsidRPr="00DE4844">
        <w:rPr>
          <w:rFonts w:ascii="Garamond" w:eastAsia="Times New Roman" w:hAnsi="Garamond" w:cs="Times New Roman"/>
          <w:sz w:val="24"/>
          <w:szCs w:val="24"/>
        </w:rPr>
        <w:lastRenderedPageBreak/>
        <w:t>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4BE419EE"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08C3A9B7"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V kolikor bo naročnik sam ali na predlog gospodarskega subjekta ugotovil, da je potrebno ponudbo dopolniti, bo naročnik postopal skladno s petim odstavkom 89. člena ZJN-3. Dopolnitve ponudbe se izvedejo preko sistema e-JN. </w:t>
      </w:r>
    </w:p>
    <w:p w14:paraId="55527452"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57455963" w14:textId="77777777" w:rsidR="00DE4844" w:rsidRPr="00281E5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Ponudnik izpolnjen ESPD naloži v e-jn v zavihek »ESPD«, ponudbeni predračun v zavitek »Predračun«, ostalo dokumentacijo pa </w:t>
      </w:r>
      <w:r w:rsidRPr="00281E54">
        <w:rPr>
          <w:rFonts w:ascii="Garamond" w:eastAsia="Times New Roman" w:hAnsi="Garamond" w:cs="Times New Roman"/>
          <w:sz w:val="24"/>
          <w:szCs w:val="24"/>
        </w:rPr>
        <w:t>optično preslika in naloži v zavihek »Druge priloge«</w:t>
      </w:r>
    </w:p>
    <w:p w14:paraId="1A82FE83" w14:textId="77777777" w:rsidR="00DE4844" w:rsidRPr="00281E54"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7" w:name="_Toc145268844"/>
      <w:bookmarkStart w:id="8" w:name="_Toc166742036"/>
      <w:r w:rsidRPr="00281E54">
        <w:rPr>
          <w:rFonts w:ascii="Garamond" w:eastAsiaTheme="majorEastAsia" w:hAnsi="Garamond" w:cs="Times New Roman"/>
          <w:b/>
          <w:bCs/>
          <w:sz w:val="24"/>
          <w:szCs w:val="24"/>
        </w:rPr>
        <w:t>5. Veljavnost ponudbe</w:t>
      </w:r>
      <w:bookmarkEnd w:id="7"/>
      <w:bookmarkEnd w:id="8"/>
    </w:p>
    <w:p w14:paraId="2E6AAF5F" w14:textId="10425527" w:rsidR="00DE4844" w:rsidRPr="00DE4844" w:rsidRDefault="00DE4844" w:rsidP="00DE4844">
      <w:pPr>
        <w:spacing w:line="324" w:lineRule="auto"/>
        <w:jc w:val="both"/>
        <w:rPr>
          <w:rFonts w:ascii="Garamond" w:eastAsia="Times New Roman" w:hAnsi="Garamond" w:cs="Times New Roman"/>
          <w:sz w:val="24"/>
          <w:szCs w:val="24"/>
        </w:rPr>
      </w:pPr>
      <w:r w:rsidRPr="00281E54">
        <w:rPr>
          <w:rFonts w:ascii="Garamond" w:eastAsia="Times New Roman" w:hAnsi="Garamond" w:cs="Times New Roman"/>
          <w:sz w:val="24"/>
          <w:szCs w:val="24"/>
        </w:rPr>
        <w:t xml:space="preserve">Ponudba mora veljati najmanj do </w:t>
      </w:r>
      <w:r w:rsidRPr="00AA134B">
        <w:rPr>
          <w:rFonts w:ascii="Garamond" w:eastAsia="Times New Roman" w:hAnsi="Garamond" w:cs="Times New Roman"/>
          <w:sz w:val="24"/>
          <w:szCs w:val="24"/>
        </w:rPr>
        <w:t>31. 8. 2024</w:t>
      </w:r>
      <w:r w:rsidRPr="00281E54">
        <w:rPr>
          <w:rFonts w:ascii="Garamond" w:eastAsia="Times New Roman" w:hAnsi="Garamond" w:cs="Times New Roman"/>
          <w:sz w:val="24"/>
          <w:szCs w:val="24"/>
        </w:rPr>
        <w:t>. V primeru krajšega roka veljavnosti ponudbe se ponudba izloči.</w:t>
      </w:r>
      <w:r w:rsidRPr="00DE4844">
        <w:rPr>
          <w:rFonts w:ascii="Garamond" w:eastAsia="Times New Roman" w:hAnsi="Garamond" w:cs="Times New Roman"/>
          <w:sz w:val="24"/>
          <w:szCs w:val="24"/>
        </w:rPr>
        <w:t xml:space="preserve"> </w:t>
      </w:r>
    </w:p>
    <w:p w14:paraId="4DD6A9CD"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Naročnik lahko zahteva, da ponudniki podaljšajo čas veljavnosti ponudb za določeno dodatno obdobje. </w:t>
      </w:r>
    </w:p>
    <w:p w14:paraId="3F3CF297" w14:textId="77777777" w:rsidR="00DE4844" w:rsidRPr="00DE4844"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9" w:name="_Toc145268845"/>
      <w:bookmarkStart w:id="10" w:name="_Toc166742037"/>
      <w:r w:rsidRPr="00DE4844">
        <w:rPr>
          <w:rFonts w:ascii="Garamond" w:eastAsiaTheme="majorEastAsia" w:hAnsi="Garamond" w:cs="Times New Roman"/>
          <w:b/>
          <w:bCs/>
          <w:sz w:val="24"/>
          <w:szCs w:val="24"/>
        </w:rPr>
        <w:t>6. Skupna ponudba</w:t>
      </w:r>
      <w:bookmarkEnd w:id="9"/>
      <w:bookmarkEnd w:id="10"/>
    </w:p>
    <w:p w14:paraId="203371E2"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Dovoljena je skupna ponudba več pogodbenih partnerjev. V poglavju </w:t>
      </w:r>
      <w:r w:rsidRPr="00DE4844">
        <w:rPr>
          <w:rFonts w:ascii="Garamond" w:eastAsia="Times New Roman" w:hAnsi="Garamond" w:cs="Times New Roman"/>
          <w:i/>
          <w:iCs/>
          <w:sz w:val="24"/>
          <w:szCs w:val="24"/>
        </w:rPr>
        <w:t xml:space="preserve">Razlogi za izključitev in pogoji za sodelovanje </w:t>
      </w:r>
      <w:r w:rsidRPr="00DE4844">
        <w:rPr>
          <w:rFonts w:ascii="Garamond" w:eastAsia="Times New Roman" w:hAnsi="Garamond" w:cs="Times New Roman"/>
          <w:sz w:val="24"/>
          <w:szCs w:val="24"/>
        </w:rPr>
        <w:t xml:space="preserve">je določeno, kateri pogoj mora v primeru skupne ponudbe izpolnjevati vsak izmed partnerjev oziroma, kateri pogoj lahko izpolnjujejo partnerji skupaj. </w:t>
      </w:r>
    </w:p>
    <w:p w14:paraId="70A4BB92"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V primeru skupne ponudbe je potrebno v ponudbi predložiti pogodbo o skupnem nastopu. Iz pogodbe o skupnem nastopu mora biti razvidno sledeče:</w:t>
      </w:r>
    </w:p>
    <w:p w14:paraId="7ABCD363" w14:textId="77777777" w:rsidR="00DE4844" w:rsidRPr="00DE4844"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imenovanje nosilca posla pri izvedbi javnega naročila, </w:t>
      </w:r>
    </w:p>
    <w:p w14:paraId="390666D7" w14:textId="77777777" w:rsidR="00DE4844" w:rsidRPr="00DE4844"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pooblastilo nosilcu posla in odgovorni osebi za podpis ponudbe ter podpis pogodbe, </w:t>
      </w:r>
    </w:p>
    <w:p w14:paraId="45A412E8" w14:textId="77777777" w:rsidR="00DE4844" w:rsidRPr="00DE4844"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izjava, da so vsi ponudniki v skupni ponudbi seznanjeni z navodili ponudnikom in razpisnimi pogoji ter merili za dodelitev javnega naročila in da z njimi v celoti soglašajo, </w:t>
      </w:r>
    </w:p>
    <w:p w14:paraId="42762F17" w14:textId="77777777" w:rsidR="00DE4844" w:rsidRPr="00DE4844"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izjava, da so vsi ponudniki seznanjeni s plačilnimi pogoji iz razpisne dokumentacije,</w:t>
      </w:r>
    </w:p>
    <w:p w14:paraId="4AF952E8" w14:textId="77777777" w:rsidR="00DE4844" w:rsidRPr="00DE4844"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določbe glede načina plačila preko nosilca posla,</w:t>
      </w:r>
    </w:p>
    <w:p w14:paraId="59EE680B" w14:textId="77777777" w:rsidR="00DE4844" w:rsidRPr="00DE4844"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lastRenderedPageBreak/>
        <w:t>navedba, da odgovarjajo naročniku za celotno obveznost in za vsak njen del vsi partnerji solidarno in vsak posebej v celoti.</w:t>
      </w:r>
    </w:p>
    <w:p w14:paraId="2A1A5F11"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50BDC653" w14:textId="77777777" w:rsidR="00DE4844" w:rsidRPr="00DE4844"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11" w:name="_Toc145268846"/>
      <w:bookmarkStart w:id="12" w:name="_Toc166742038"/>
      <w:r w:rsidRPr="00DE4844">
        <w:rPr>
          <w:rFonts w:ascii="Garamond" w:eastAsiaTheme="majorEastAsia" w:hAnsi="Garamond" w:cs="Times New Roman"/>
          <w:b/>
          <w:bCs/>
          <w:sz w:val="24"/>
          <w:szCs w:val="24"/>
        </w:rPr>
        <w:t>7. Ponudba s podizvajalci</w:t>
      </w:r>
      <w:bookmarkEnd w:id="11"/>
      <w:bookmarkEnd w:id="12"/>
    </w:p>
    <w:p w14:paraId="1B6E2C01" w14:textId="071D74EE" w:rsidR="00DE4844" w:rsidRPr="00DE4844" w:rsidRDefault="00DE4844" w:rsidP="00DE4844">
      <w:pPr>
        <w:spacing w:line="324" w:lineRule="auto"/>
        <w:jc w:val="both"/>
        <w:rPr>
          <w:rFonts w:ascii="Garamond" w:eastAsia="Times New Roman" w:hAnsi="Garamond" w:cs="Times New Roman"/>
          <w:sz w:val="24"/>
          <w:szCs w:val="24"/>
        </w:rPr>
      </w:pPr>
      <w:r>
        <w:rPr>
          <w:rFonts w:ascii="Garamond" w:eastAsia="Times New Roman" w:hAnsi="Garamond" w:cs="Times New Roman"/>
          <w:sz w:val="24"/>
          <w:szCs w:val="24"/>
        </w:rPr>
        <w:t xml:space="preserve">Predmet naročila je dobava blaga, zato nominacija podizvajalcev ni obvezna. </w:t>
      </w:r>
      <w:r w:rsidRPr="00DE4844">
        <w:rPr>
          <w:rFonts w:ascii="Garamond" w:eastAsia="Times New Roman" w:hAnsi="Garamond" w:cs="Times New Roman"/>
          <w:sz w:val="24"/>
          <w:szCs w:val="24"/>
        </w:rPr>
        <w:t xml:space="preserve">V primeru nastopa s podizvajalci, mora ponudnik to  navesti v ESPD obrazcu. Prijavljeni podizvajalci morajo izpolniti obrazec ESPD obrazec in izpolnjevati pogoje, ki so v poglavju  </w:t>
      </w:r>
      <w:r w:rsidRPr="00DE4844">
        <w:rPr>
          <w:rFonts w:ascii="Garamond" w:eastAsia="Times New Roman" w:hAnsi="Garamond" w:cs="Times New Roman"/>
          <w:i/>
          <w:iCs/>
          <w:sz w:val="24"/>
          <w:szCs w:val="24"/>
        </w:rPr>
        <w:t>Razlogi za izključitev in pogoji za sodelovanje d</w:t>
      </w:r>
      <w:r w:rsidRPr="00DE4844">
        <w:rPr>
          <w:rFonts w:ascii="Garamond" w:eastAsia="Times New Roman" w:hAnsi="Garamond" w:cs="Times New Roman"/>
          <w:sz w:val="24"/>
          <w:szCs w:val="24"/>
        </w:rPr>
        <w:t>oločeni za podizvajalce, kar izkažejo s podpisom ESPD obrazca. V kolikor bo nominirani podizvajalec zahteval neposredno plačilo od naročnika mora predložiti zahtevo za neposredno plačilo, katerega mora podpisati tudi ponudnik oziroma vodilni partner v primeru skupne ponudbe.</w:t>
      </w:r>
    </w:p>
    <w:p w14:paraId="6C9AF1A3"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Kadar namerava ponudnik izvesti javno naročilo s podizvajalci v ponudbi:  </w:t>
      </w:r>
    </w:p>
    <w:p w14:paraId="0F34DACD" w14:textId="77777777" w:rsidR="00DE4844" w:rsidRPr="00DE4844" w:rsidRDefault="00DE4844" w:rsidP="00DE4844">
      <w:pPr>
        <w:numPr>
          <w:ilvl w:val="0"/>
          <w:numId w:val="2"/>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navede vse podizvajalce ter vsak del javnega naročila, ki ga namerava oddati v podizvajanje, </w:t>
      </w:r>
    </w:p>
    <w:p w14:paraId="79BAA331" w14:textId="77777777" w:rsidR="00DE4844" w:rsidRPr="00DE4844" w:rsidRDefault="00DE4844" w:rsidP="00DE4844">
      <w:pPr>
        <w:numPr>
          <w:ilvl w:val="0"/>
          <w:numId w:val="2"/>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kontaktne podatke in zakonite zastopnike predlaganih podizvajalcev, </w:t>
      </w:r>
    </w:p>
    <w:p w14:paraId="08137BE6" w14:textId="77777777" w:rsidR="00DE4844" w:rsidRPr="00DE4844" w:rsidRDefault="00DE4844" w:rsidP="00DE4844">
      <w:pPr>
        <w:numPr>
          <w:ilvl w:val="0"/>
          <w:numId w:val="2"/>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izpolnjene ESPD teh podizvajalcev </w:t>
      </w:r>
    </w:p>
    <w:p w14:paraId="6E84EC03" w14:textId="77777777" w:rsidR="00DE4844" w:rsidRPr="00DE4844" w:rsidRDefault="00DE4844" w:rsidP="00DE4844">
      <w:pPr>
        <w:numPr>
          <w:ilvl w:val="0"/>
          <w:numId w:val="2"/>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priložiti zahtevo podizvajalca za neposredno plačilo, če podizvajalec to zahteva.</w:t>
      </w:r>
    </w:p>
    <w:p w14:paraId="7C5F1789"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V kolikor podizvajalec zahteva neposredno plačilo mora v ponudbi predložiti lastno izjavo, iz katere bo razvidno:</w:t>
      </w:r>
    </w:p>
    <w:p w14:paraId="6716EB10" w14:textId="77777777" w:rsidR="00DE4844" w:rsidRPr="00DE4844" w:rsidRDefault="00DE4844" w:rsidP="00DE4844">
      <w:pPr>
        <w:numPr>
          <w:ilvl w:val="0"/>
          <w:numId w:val="3"/>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izjava podizvajalca, da podaja soglasje naročniku, da naročnik namesto glavnega izvajalca poravna podizvajalčevo terjatev do glavnega izvajalca;</w:t>
      </w:r>
    </w:p>
    <w:p w14:paraId="7544AE3C" w14:textId="77777777" w:rsidR="00DE4844" w:rsidRPr="00DE4844" w:rsidRDefault="00DE4844" w:rsidP="00DE4844">
      <w:pPr>
        <w:numPr>
          <w:ilvl w:val="0"/>
          <w:numId w:val="3"/>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izjava ponudnika, da pooblašča naročnika, da na podlagi potrjenega računa oziroma situacije neposredno plačuje podizvajalcem.</w:t>
      </w:r>
    </w:p>
    <w:p w14:paraId="66DD2370"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CA57267"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V kolikor bo glavni izvajalec nastopil s podizvajalcem mora v ponudbi  predložiti zgoraj navedena dokazila, katera bo moral predložiti tudi v primeru zamenjave podizvajalca, in sicer najkasneje v petih dneh po spremembi.</w:t>
      </w:r>
    </w:p>
    <w:p w14:paraId="0222B6C8"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Naročnik bo skladno z določilom četrtega odstavka 94. člena ZJN-3 zavrnil podizvajalca, ki izpolnjuje obvezne in neobvezne razloge za izključitev. V kolikor bo naročnik presodil, da bi </w:t>
      </w:r>
      <w:r w:rsidRPr="00DE4844">
        <w:rPr>
          <w:rFonts w:ascii="Garamond" w:eastAsia="Times New Roman" w:hAnsi="Garamond" w:cs="Times New Roman"/>
          <w:sz w:val="24"/>
          <w:szCs w:val="24"/>
        </w:rPr>
        <w:lastRenderedPageBreak/>
        <w:t xml:space="preserve">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08CAD693"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Ponudnik prevzema odgovornost za izvedbo celotnega javnega naročila, vključno z deli, ki jih je oddal podizvajalcem. </w:t>
      </w:r>
    </w:p>
    <w:p w14:paraId="6896768E" w14:textId="77777777" w:rsidR="00DE4844" w:rsidRPr="00DE4844"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13" w:name="_Toc145268847"/>
      <w:bookmarkStart w:id="14" w:name="_Toc166742039"/>
      <w:r w:rsidRPr="00DE4844">
        <w:rPr>
          <w:rFonts w:ascii="Garamond" w:eastAsiaTheme="majorEastAsia" w:hAnsi="Garamond" w:cs="Times New Roman"/>
          <w:b/>
          <w:bCs/>
          <w:sz w:val="24"/>
          <w:szCs w:val="24"/>
        </w:rPr>
        <w:t>8. Poslovna skrivnost in varovanje zaupnih podatkov</w:t>
      </w:r>
      <w:bookmarkEnd w:id="13"/>
      <w:bookmarkEnd w:id="14"/>
      <w:r w:rsidRPr="00DE4844">
        <w:rPr>
          <w:rFonts w:ascii="Garamond" w:eastAsiaTheme="majorEastAsia" w:hAnsi="Garamond" w:cs="Times New Roman"/>
          <w:b/>
          <w:bCs/>
          <w:sz w:val="24"/>
          <w:szCs w:val="24"/>
        </w:rPr>
        <w:t xml:space="preserve"> </w:t>
      </w:r>
    </w:p>
    <w:p w14:paraId="6F4F1C69"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»zaupno« ali »poslovna skrivnost«, ali v ponudbi predloži »sklep o varovanju poslovne skrivnosti«. če naj bo zaupen samo določen podatek v obrazcu ali dokumentu, mora biti zaupni del označen z oznako »zaupno« ali »poslovna skrivnost«. </w:t>
      </w:r>
    </w:p>
    <w:p w14:paraId="4901DC35"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6769C507"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Ponudniki, ki z udeležbo v postopku oziroma v izvajanju pogodbenih obveznosti, izvedo za zaupne podatke, so jih dolžni varovati v skladu s predpisi.</w:t>
      </w:r>
    </w:p>
    <w:p w14:paraId="5FB88D56" w14:textId="77777777" w:rsidR="00DE4844" w:rsidRPr="00DE4844"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15" w:name="_Toc145268848"/>
      <w:bookmarkStart w:id="16" w:name="_Toc166742040"/>
      <w:r w:rsidRPr="00DE4844">
        <w:rPr>
          <w:rFonts w:ascii="Garamond" w:eastAsiaTheme="majorEastAsia" w:hAnsi="Garamond" w:cs="Times New Roman"/>
          <w:b/>
          <w:bCs/>
          <w:sz w:val="24"/>
          <w:szCs w:val="24"/>
        </w:rPr>
        <w:t>9. Posredovanje podatkov naročniku</w:t>
      </w:r>
      <w:bookmarkEnd w:id="15"/>
      <w:bookmarkEnd w:id="16"/>
    </w:p>
    <w:p w14:paraId="4612F662"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Izbrani ponudnik mora na naročnikov poziv posredovati podatke o:</w:t>
      </w:r>
    </w:p>
    <w:p w14:paraId="6082D4C8" w14:textId="731794A9" w:rsidR="00DE4844" w:rsidRPr="00DE4844" w:rsidRDefault="00DE4844" w:rsidP="00DE4844">
      <w:pPr>
        <w:numPr>
          <w:ilvl w:val="0"/>
          <w:numId w:val="4"/>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svojih ustanoviteljih, družbenikih, delničarjih, komandi</w:t>
      </w:r>
      <w:r w:rsidR="002414BA">
        <w:rPr>
          <w:rFonts w:ascii="Garamond" w:eastAsia="Times New Roman" w:hAnsi="Garamond" w:cs="Times New Roman"/>
          <w:sz w:val="24"/>
          <w:szCs w:val="24"/>
        </w:rPr>
        <w:t xml:space="preserve"> </w:t>
      </w:r>
      <w:r w:rsidRPr="00DE4844">
        <w:rPr>
          <w:rFonts w:ascii="Garamond" w:eastAsia="Times New Roman" w:hAnsi="Garamond" w:cs="Times New Roman"/>
          <w:sz w:val="24"/>
          <w:szCs w:val="24"/>
        </w:rPr>
        <w:t>tistih ali drugih lastnikih in podatke o lastniških deležih navedenih oseb;</w:t>
      </w:r>
    </w:p>
    <w:p w14:paraId="1629EBED" w14:textId="77777777" w:rsidR="00DE4844" w:rsidRPr="00DE4844" w:rsidRDefault="00DE4844" w:rsidP="00DE4844">
      <w:pPr>
        <w:numPr>
          <w:ilvl w:val="0"/>
          <w:numId w:val="4"/>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gospodarskih subjektih, za katere se glede na določbe zakona, ki ureja gospodarske družbe, šteje, da so z njim povezane družbe.</w:t>
      </w:r>
    </w:p>
    <w:p w14:paraId="614CB2D2" w14:textId="77777777" w:rsidR="00DE4844" w:rsidRPr="00DE4844" w:rsidRDefault="00DE4844" w:rsidP="00DE4844">
      <w:pPr>
        <w:spacing w:line="324" w:lineRule="auto"/>
        <w:ind w:left="720"/>
        <w:contextualSpacing/>
        <w:jc w:val="both"/>
        <w:rPr>
          <w:rFonts w:ascii="Garamond" w:eastAsia="Times New Roman" w:hAnsi="Garamond" w:cs="Times New Roman"/>
          <w:b/>
          <w:bCs/>
          <w:sz w:val="24"/>
          <w:szCs w:val="24"/>
        </w:rPr>
      </w:pPr>
    </w:p>
    <w:p w14:paraId="56750651" w14:textId="77777777" w:rsidR="00DE4844" w:rsidRPr="00DE4844"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17" w:name="_Toc145268849"/>
      <w:bookmarkStart w:id="18" w:name="_Toc166742041"/>
      <w:r w:rsidRPr="00DE4844">
        <w:rPr>
          <w:rFonts w:ascii="Garamond" w:eastAsiaTheme="majorEastAsia" w:hAnsi="Garamond" w:cs="Times New Roman"/>
          <w:b/>
          <w:bCs/>
          <w:sz w:val="24"/>
          <w:szCs w:val="24"/>
        </w:rPr>
        <w:t>10. Sprememba obsega predmeta javnega naročila in sklenitev pogodbe</w:t>
      </w:r>
      <w:bookmarkEnd w:id="17"/>
      <w:bookmarkEnd w:id="18"/>
    </w:p>
    <w:p w14:paraId="62803E12"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w:t>
      </w:r>
      <w:r w:rsidRPr="00DE4844">
        <w:rPr>
          <w:rFonts w:ascii="Garamond" w:eastAsia="Times New Roman" w:hAnsi="Garamond" w:cs="Times New Roman"/>
          <w:sz w:val="24"/>
          <w:szCs w:val="24"/>
        </w:rPr>
        <w:lastRenderedPageBreak/>
        <w:t xml:space="preserve">finančnih in ostalih sredstev, ne izbere nobenega ponudnika oz. razveljavi javno naročilo ali zmanjša obseg naročenih storitev. </w:t>
      </w:r>
    </w:p>
    <w:p w14:paraId="6CDA20E9"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S podpisom ESPD obrazca ponudnik izkaže razumevanje in soglasje k navedenemu v gornjem odstavku.</w:t>
      </w:r>
    </w:p>
    <w:p w14:paraId="072D8BD3"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V skladu z 89. členom ZJN-3 si naročnik pridružuje pravico do ustavitve postopka, zavrnitve vseh ponudb, odstopa od izvedbe javnega naročila.</w:t>
      </w:r>
    </w:p>
    <w:p w14:paraId="7959D6D2" w14:textId="5E3CE452" w:rsidR="00DE4844" w:rsidRPr="00DE4844" w:rsidRDefault="00013CDA" w:rsidP="00DE4844">
      <w:pPr>
        <w:spacing w:line="324" w:lineRule="auto"/>
        <w:jc w:val="both"/>
        <w:rPr>
          <w:rFonts w:ascii="Garamond" w:eastAsia="Times New Roman" w:hAnsi="Garamond" w:cs="Times New Roman"/>
          <w:sz w:val="24"/>
          <w:szCs w:val="24"/>
        </w:rPr>
      </w:pPr>
      <w:r>
        <w:rPr>
          <w:rFonts w:ascii="Garamond" w:eastAsia="Times New Roman" w:hAnsi="Garamond" w:cs="Times New Roman"/>
          <w:sz w:val="24"/>
          <w:szCs w:val="24"/>
        </w:rPr>
        <w:t>Pogodba</w:t>
      </w:r>
      <w:r w:rsidR="00DE4844" w:rsidRPr="00DE4844">
        <w:rPr>
          <w:rFonts w:ascii="Garamond" w:eastAsia="Times New Roman" w:hAnsi="Garamond" w:cs="Times New Roman"/>
          <w:sz w:val="24"/>
          <w:szCs w:val="24"/>
        </w:rPr>
        <w:t xml:space="preserve"> bo sklenjena pod odložnim pogojem predložitve finančnega zavarovanja za dobro izvedbo del,  kot izhaja iz vzorca pogodbe.</w:t>
      </w:r>
    </w:p>
    <w:p w14:paraId="069326D6"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Če se ponudnik v osmih dneh po pozivu k podpisu pogodbe ne bo odzval, lahko naročnik šteje, da je odstopil od ponudbe. </w:t>
      </w:r>
    </w:p>
    <w:p w14:paraId="6FD4A46F" w14:textId="64DE16C7" w:rsidR="001858DC" w:rsidRPr="00B22D8D" w:rsidRDefault="00CE7F3F" w:rsidP="00B22D8D">
      <w:pPr>
        <w:keepNext/>
        <w:keepLines/>
        <w:spacing w:before="240" w:after="0" w:line="324" w:lineRule="auto"/>
        <w:jc w:val="both"/>
        <w:outlineLvl w:val="0"/>
        <w:rPr>
          <w:rFonts w:ascii="Garamond" w:eastAsiaTheme="majorEastAsia" w:hAnsi="Garamond" w:cs="Times New Roman"/>
          <w:b/>
          <w:bCs/>
          <w:sz w:val="24"/>
          <w:szCs w:val="24"/>
        </w:rPr>
      </w:pPr>
      <w:bookmarkStart w:id="19" w:name="_Toc166742042"/>
      <w:r w:rsidRPr="00B22D8D">
        <w:rPr>
          <w:rFonts w:ascii="Garamond" w:eastAsiaTheme="majorEastAsia" w:hAnsi="Garamond" w:cs="Times New Roman"/>
          <w:b/>
          <w:bCs/>
          <w:sz w:val="24"/>
          <w:szCs w:val="24"/>
        </w:rPr>
        <w:t xml:space="preserve">11. </w:t>
      </w:r>
      <w:r w:rsidR="001858DC" w:rsidRPr="00B22D8D">
        <w:rPr>
          <w:rFonts w:ascii="Garamond" w:eastAsiaTheme="majorEastAsia" w:hAnsi="Garamond" w:cs="Times New Roman"/>
          <w:b/>
          <w:bCs/>
          <w:sz w:val="24"/>
          <w:szCs w:val="24"/>
        </w:rPr>
        <w:t>Merilo za izbor</w:t>
      </w:r>
      <w:bookmarkEnd w:id="19"/>
    </w:p>
    <w:p w14:paraId="02D700C3" w14:textId="062827F5" w:rsidR="001858DC" w:rsidRPr="00962419" w:rsidRDefault="001858DC" w:rsidP="00D771B5">
      <w:pPr>
        <w:spacing w:line="324" w:lineRule="auto"/>
        <w:jc w:val="both"/>
        <w:rPr>
          <w:rFonts w:ascii="Garamond" w:hAnsi="Garamond"/>
          <w:color w:val="FF0000"/>
          <w:sz w:val="24"/>
          <w:szCs w:val="24"/>
        </w:rPr>
      </w:pPr>
      <w:r w:rsidRPr="00D771B5">
        <w:rPr>
          <w:rFonts w:ascii="Garamond" w:hAnsi="Garamond"/>
          <w:sz w:val="24"/>
          <w:szCs w:val="24"/>
        </w:rPr>
        <w:t>Naročnik bo ekonomsko najugodnejšo ponudbo izbral na podlagi merila ekonomsko najugodnejše ponudbe</w:t>
      </w:r>
      <w:r w:rsidR="00CE7F3F" w:rsidRPr="00D771B5">
        <w:rPr>
          <w:rFonts w:ascii="Garamond" w:hAnsi="Garamond"/>
          <w:sz w:val="24"/>
          <w:szCs w:val="24"/>
        </w:rPr>
        <w:t>, po merilih:</w:t>
      </w:r>
    </w:p>
    <w:p w14:paraId="0E5902B9" w14:textId="70709647" w:rsidR="00CE7F3F" w:rsidRDefault="00CE7F3F" w:rsidP="00D771B5">
      <w:pPr>
        <w:spacing w:line="324" w:lineRule="auto"/>
        <w:jc w:val="both"/>
        <w:rPr>
          <w:rFonts w:ascii="Garamond" w:hAnsi="Garamond"/>
          <w:sz w:val="24"/>
          <w:szCs w:val="24"/>
        </w:rPr>
      </w:pPr>
      <w:r w:rsidRPr="00D771B5">
        <w:rPr>
          <w:rFonts w:ascii="Garamond" w:hAnsi="Garamond"/>
          <w:sz w:val="24"/>
          <w:szCs w:val="24"/>
        </w:rPr>
        <w:t xml:space="preserve">Merilo A: </w:t>
      </w:r>
      <w:r w:rsidR="009163AB">
        <w:rPr>
          <w:rFonts w:ascii="Garamond" w:hAnsi="Garamond"/>
          <w:sz w:val="24"/>
          <w:szCs w:val="24"/>
        </w:rPr>
        <w:t>Ponudbena cena za dobavo vozila in</w:t>
      </w:r>
      <w:r w:rsidR="00962419">
        <w:rPr>
          <w:rFonts w:ascii="Garamond" w:hAnsi="Garamond"/>
          <w:sz w:val="24"/>
          <w:szCs w:val="24"/>
        </w:rPr>
        <w:t xml:space="preserve"> servisiranj</w:t>
      </w:r>
      <w:r w:rsidR="00967D14">
        <w:rPr>
          <w:rFonts w:ascii="Garamond" w:hAnsi="Garamond"/>
          <w:sz w:val="24"/>
          <w:szCs w:val="24"/>
        </w:rPr>
        <w:t>e v obdobju dveh let od primopredaje vozila</w:t>
      </w:r>
      <w:r w:rsidR="009163AB">
        <w:rPr>
          <w:rFonts w:ascii="Garamond" w:hAnsi="Garamond"/>
          <w:sz w:val="24"/>
          <w:szCs w:val="24"/>
        </w:rPr>
        <w:t xml:space="preserve"> (</w:t>
      </w:r>
      <w:r w:rsidRPr="00D771B5">
        <w:rPr>
          <w:rFonts w:ascii="Garamond" w:hAnsi="Garamond"/>
          <w:sz w:val="24"/>
          <w:szCs w:val="24"/>
        </w:rPr>
        <w:t>v EUR brez DDV</w:t>
      </w:r>
      <w:r w:rsidR="009163AB">
        <w:rPr>
          <w:rFonts w:ascii="Garamond" w:hAnsi="Garamond"/>
          <w:sz w:val="24"/>
          <w:szCs w:val="24"/>
        </w:rPr>
        <w:t>)</w:t>
      </w:r>
      <w:r w:rsidRPr="00D771B5">
        <w:rPr>
          <w:rFonts w:ascii="Garamond" w:hAnsi="Garamond"/>
          <w:sz w:val="24"/>
          <w:szCs w:val="24"/>
        </w:rPr>
        <w:t xml:space="preserve"> – </w:t>
      </w:r>
      <w:r w:rsidR="00631ACD">
        <w:rPr>
          <w:rFonts w:ascii="Garamond" w:hAnsi="Garamond"/>
          <w:sz w:val="24"/>
          <w:szCs w:val="24"/>
        </w:rPr>
        <w:t>80</w:t>
      </w:r>
      <w:r w:rsidRPr="00D771B5">
        <w:rPr>
          <w:rFonts w:ascii="Garamond" w:hAnsi="Garamond"/>
          <w:sz w:val="24"/>
          <w:szCs w:val="24"/>
        </w:rPr>
        <w:t xml:space="preserve"> točk</w:t>
      </w:r>
    </w:p>
    <w:p w14:paraId="31124D8D" w14:textId="0A07AEC7" w:rsidR="009163AB" w:rsidRPr="00D771B5" w:rsidRDefault="009163AB" w:rsidP="00D771B5">
      <w:pPr>
        <w:spacing w:line="324" w:lineRule="auto"/>
        <w:jc w:val="both"/>
        <w:rPr>
          <w:rFonts w:ascii="Garamond" w:hAnsi="Garamond"/>
          <w:sz w:val="24"/>
          <w:szCs w:val="24"/>
        </w:rPr>
      </w:pPr>
      <w:r>
        <w:rPr>
          <w:rFonts w:ascii="Garamond" w:hAnsi="Garamond"/>
          <w:sz w:val="24"/>
          <w:szCs w:val="24"/>
        </w:rPr>
        <w:t>Merilo B: Dobavni rok – 1</w:t>
      </w:r>
      <w:r w:rsidR="00631ACD">
        <w:rPr>
          <w:rFonts w:ascii="Garamond" w:hAnsi="Garamond"/>
          <w:sz w:val="24"/>
          <w:szCs w:val="24"/>
        </w:rPr>
        <w:t>0</w:t>
      </w:r>
      <w:r>
        <w:rPr>
          <w:rFonts w:ascii="Garamond" w:hAnsi="Garamond"/>
          <w:sz w:val="24"/>
          <w:szCs w:val="24"/>
        </w:rPr>
        <w:t xml:space="preserve"> točk </w:t>
      </w:r>
    </w:p>
    <w:p w14:paraId="4AF2AC53" w14:textId="37555BE9" w:rsidR="00CE7F3F" w:rsidRPr="00D771B5" w:rsidRDefault="00CE7F3F" w:rsidP="00D771B5">
      <w:pPr>
        <w:spacing w:line="324" w:lineRule="auto"/>
        <w:jc w:val="both"/>
        <w:rPr>
          <w:rFonts w:ascii="Garamond" w:hAnsi="Garamond"/>
          <w:sz w:val="24"/>
          <w:szCs w:val="24"/>
        </w:rPr>
      </w:pPr>
      <w:r w:rsidRPr="00D771B5">
        <w:rPr>
          <w:rFonts w:ascii="Garamond" w:hAnsi="Garamond"/>
          <w:sz w:val="24"/>
          <w:szCs w:val="24"/>
        </w:rPr>
        <w:t xml:space="preserve">Merilo </w:t>
      </w:r>
      <w:r w:rsidR="009163AB">
        <w:rPr>
          <w:rFonts w:ascii="Garamond" w:hAnsi="Garamond"/>
          <w:sz w:val="24"/>
          <w:szCs w:val="24"/>
        </w:rPr>
        <w:t>C</w:t>
      </w:r>
      <w:r w:rsidRPr="00D771B5">
        <w:rPr>
          <w:rFonts w:ascii="Garamond" w:hAnsi="Garamond"/>
          <w:sz w:val="24"/>
          <w:szCs w:val="24"/>
        </w:rPr>
        <w:t xml:space="preserve">: </w:t>
      </w:r>
      <w:r w:rsidR="009163AB">
        <w:rPr>
          <w:rFonts w:ascii="Garamond" w:hAnsi="Garamond"/>
          <w:sz w:val="24"/>
          <w:szCs w:val="24"/>
        </w:rPr>
        <w:t>Garancijska doba</w:t>
      </w:r>
      <w:r w:rsidRPr="00D771B5">
        <w:rPr>
          <w:rFonts w:ascii="Garamond" w:hAnsi="Garamond"/>
          <w:sz w:val="24"/>
          <w:szCs w:val="24"/>
        </w:rPr>
        <w:t xml:space="preserve"> -10 točk</w:t>
      </w:r>
    </w:p>
    <w:p w14:paraId="77D5CEE8" w14:textId="4582A01B" w:rsidR="00CE7F3F" w:rsidRDefault="00CE7F3F" w:rsidP="00D771B5">
      <w:pPr>
        <w:spacing w:line="324" w:lineRule="auto"/>
        <w:jc w:val="both"/>
        <w:rPr>
          <w:rFonts w:ascii="Garamond" w:hAnsi="Garamond"/>
          <w:sz w:val="24"/>
          <w:szCs w:val="24"/>
        </w:rPr>
      </w:pPr>
      <w:r w:rsidRPr="00D771B5">
        <w:rPr>
          <w:rFonts w:ascii="Garamond" w:hAnsi="Garamond"/>
          <w:sz w:val="24"/>
          <w:szCs w:val="24"/>
        </w:rPr>
        <w:t xml:space="preserve">Ponudnik lahko prejme največ 100 točk po merilu za izbor. </w:t>
      </w:r>
    </w:p>
    <w:p w14:paraId="281C12EC" w14:textId="5CD16EE2" w:rsidR="009163AB" w:rsidRPr="00D771B5" w:rsidRDefault="009163AB" w:rsidP="00D771B5">
      <w:pPr>
        <w:spacing w:line="324" w:lineRule="auto"/>
        <w:jc w:val="both"/>
        <w:rPr>
          <w:rFonts w:ascii="Garamond" w:hAnsi="Garamond"/>
          <w:sz w:val="24"/>
          <w:szCs w:val="24"/>
        </w:rPr>
      </w:pPr>
      <w:r>
        <w:rPr>
          <w:rFonts w:ascii="Garamond" w:hAnsi="Garamond"/>
          <w:sz w:val="24"/>
          <w:szCs w:val="24"/>
        </w:rPr>
        <w:t>Naročnik bo najprej pripisal posameznemu ponudniku število točk po posameznem podmerilu in nato točke po podmerilu seštel.</w:t>
      </w:r>
    </w:p>
    <w:p w14:paraId="2D580C49" w14:textId="3225245B" w:rsidR="00CE7F3F" w:rsidRPr="00D771B5" w:rsidRDefault="00CE7F3F" w:rsidP="00D771B5">
      <w:pPr>
        <w:spacing w:line="324" w:lineRule="auto"/>
        <w:jc w:val="both"/>
        <w:rPr>
          <w:rFonts w:ascii="Garamond" w:hAnsi="Garamond"/>
          <w:b/>
          <w:bCs/>
          <w:sz w:val="24"/>
          <w:szCs w:val="24"/>
        </w:rPr>
      </w:pPr>
      <w:r w:rsidRPr="00D771B5">
        <w:rPr>
          <w:rFonts w:ascii="Garamond" w:hAnsi="Garamond"/>
          <w:b/>
          <w:bCs/>
          <w:sz w:val="24"/>
          <w:szCs w:val="24"/>
        </w:rPr>
        <w:t>Merilo A – najnižja ponudbena cena</w:t>
      </w:r>
    </w:p>
    <w:p w14:paraId="4303BC90" w14:textId="0C41E522" w:rsidR="00736A47" w:rsidRPr="00210287" w:rsidRDefault="00736A47" w:rsidP="00210287">
      <w:pPr>
        <w:spacing w:after="200" w:line="324" w:lineRule="auto"/>
        <w:jc w:val="both"/>
        <w:rPr>
          <w:rFonts w:ascii="Garamond" w:eastAsia="Calibri" w:hAnsi="Garamond" w:cs="Tahoma"/>
          <w:sz w:val="24"/>
          <w:szCs w:val="24"/>
        </w:rPr>
      </w:pPr>
      <w:r w:rsidRPr="00D771B5">
        <w:rPr>
          <w:rFonts w:ascii="Garamond" w:eastAsia="Calibri" w:hAnsi="Garamond" w:cs="Times New Roman"/>
          <w:sz w:val="24"/>
          <w:szCs w:val="24"/>
          <w:lang w:eastAsia="sl-SI"/>
        </w:rPr>
        <w:t xml:space="preserve">Ponudbena vrednost brez DDV mora vključevati vse elemente, iz katerih je sestavljena in mora vključevati vse stroške, davke (razen DDV) in morebitne popuste tako, da naročnika ne bremenijo kakršnikoli stroški, povezani s predmetom javnega naročila.  Pri izračunu ponudbene vrednosti morajo ponudniki upoštevati vse elemente, ki vplivajo na izračun cene: pravočasno dobavo </w:t>
      </w:r>
      <w:r w:rsidR="00631ACD">
        <w:rPr>
          <w:rFonts w:ascii="Garamond" w:eastAsia="Calibri" w:hAnsi="Garamond" w:cs="Times New Roman"/>
          <w:sz w:val="24"/>
          <w:szCs w:val="24"/>
          <w:lang w:eastAsia="sl-SI"/>
        </w:rPr>
        <w:t>vozil</w:t>
      </w:r>
      <w:r w:rsidRPr="00D771B5">
        <w:rPr>
          <w:rFonts w:ascii="Garamond" w:eastAsia="Calibri" w:hAnsi="Garamond" w:cs="Times New Roman"/>
          <w:sz w:val="24"/>
          <w:szCs w:val="24"/>
          <w:lang w:eastAsia="sl-SI"/>
        </w:rPr>
        <w:t xml:space="preserve"> </w:t>
      </w:r>
      <w:r w:rsidR="00631ACD">
        <w:rPr>
          <w:rFonts w:ascii="Garamond" w:eastAsia="Calibri" w:hAnsi="Garamond" w:cs="Times New Roman"/>
          <w:sz w:val="24"/>
          <w:szCs w:val="24"/>
          <w:lang w:eastAsia="sl-SI"/>
        </w:rPr>
        <w:t>in opreme ter servisiranje vozil in opreme</w:t>
      </w:r>
      <w:r w:rsidR="00210287">
        <w:rPr>
          <w:rFonts w:ascii="Garamond" w:eastAsia="Calibri" w:hAnsi="Garamond" w:cs="Times New Roman"/>
          <w:sz w:val="24"/>
          <w:szCs w:val="24"/>
          <w:lang w:eastAsia="sl-SI"/>
        </w:rPr>
        <w:t xml:space="preserve">, </w:t>
      </w:r>
      <w:r w:rsidRPr="00D771B5">
        <w:rPr>
          <w:rFonts w:ascii="Garamond" w:eastAsia="Calibri" w:hAnsi="Garamond" w:cs="Times New Roman"/>
          <w:sz w:val="24"/>
          <w:szCs w:val="24"/>
          <w:lang w:eastAsia="sl-SI"/>
        </w:rPr>
        <w:t xml:space="preserve">kot so opredeljene v poglavju Tehnične specifikacije skupaj z vso dokumentacijo potrebno za uporabo </w:t>
      </w:r>
      <w:r w:rsidR="00631ACD">
        <w:rPr>
          <w:rFonts w:ascii="Garamond" w:eastAsia="Calibri" w:hAnsi="Garamond" w:cs="Times New Roman"/>
          <w:sz w:val="24"/>
          <w:szCs w:val="24"/>
          <w:lang w:eastAsia="sl-SI"/>
        </w:rPr>
        <w:t xml:space="preserve">vozil in opreme </w:t>
      </w:r>
      <w:r w:rsidRPr="00D771B5">
        <w:rPr>
          <w:rFonts w:ascii="Garamond" w:eastAsia="Calibri" w:hAnsi="Garamond" w:cs="Times New Roman"/>
          <w:sz w:val="24"/>
          <w:szCs w:val="24"/>
          <w:lang w:eastAsia="sl-SI"/>
        </w:rPr>
        <w:t xml:space="preserve">mehanizacije in navodili za upravljanje, dostavo do delovišč naročnika, izvajanje garancijskih popravil, stroške dela, kot so stroški osebja, ki dostavijo in skrbijo za brezhibno delovanje dobavljene opreme, vsi potni stroški (tudi serviserjev, ne glede na sedež pooblaščenega serviserja), zagotovitev potrebne tehnične opreme, orodja, strojev, naprav, vozil, poučevanje </w:t>
      </w:r>
      <w:r w:rsidR="006D7E66" w:rsidRPr="00D771B5">
        <w:rPr>
          <w:rFonts w:ascii="Garamond" w:eastAsia="Calibri" w:hAnsi="Garamond" w:cs="Times New Roman"/>
          <w:sz w:val="24"/>
          <w:szCs w:val="24"/>
          <w:lang w:eastAsia="sl-SI"/>
        </w:rPr>
        <w:t>uporabnikov</w:t>
      </w:r>
      <w:r w:rsidRPr="00D771B5">
        <w:rPr>
          <w:rFonts w:ascii="Garamond" w:eastAsia="Calibri" w:hAnsi="Garamond" w:cs="Times New Roman"/>
          <w:sz w:val="24"/>
          <w:szCs w:val="24"/>
          <w:lang w:eastAsia="sl-SI"/>
        </w:rPr>
        <w:t xml:space="preserve">, ostale stroške povezane z izvedbo javnega naročila ter vse ostale elemente, ki so razvidni iz popisa dela in materiala ter pogodbe in vplivajo na izračun cene. V ponudbeni ceni je zajeta tudi vrednost vseh pripravljalnih in pomožnih </w:t>
      </w:r>
      <w:r w:rsidRPr="00D771B5">
        <w:rPr>
          <w:rFonts w:ascii="Garamond" w:eastAsia="Calibri" w:hAnsi="Garamond" w:cs="Times New Roman"/>
          <w:sz w:val="24"/>
          <w:szCs w:val="24"/>
          <w:lang w:eastAsia="sl-SI"/>
        </w:rPr>
        <w:lastRenderedPageBreak/>
        <w:t xml:space="preserve">del za izvedbo pogodbenih del, stroškov meritev, preiskav in atestov, zagon, varnosti pri delu in </w:t>
      </w:r>
      <w:r w:rsidRPr="005143A0">
        <w:rPr>
          <w:rFonts w:ascii="Garamond" w:eastAsia="Calibri" w:hAnsi="Garamond" w:cs="Times New Roman"/>
          <w:sz w:val="24"/>
          <w:szCs w:val="24"/>
          <w:lang w:eastAsia="sl-SI"/>
        </w:rPr>
        <w:t>drugih stroškov vse do primopredaje.</w:t>
      </w:r>
      <w:r w:rsidRPr="005143A0">
        <w:rPr>
          <w:rFonts w:ascii="Garamond" w:eastAsia="Calibri" w:hAnsi="Garamond" w:cs="Arial"/>
          <w:sz w:val="24"/>
          <w:szCs w:val="24"/>
        </w:rPr>
        <w:t xml:space="preserve"> </w:t>
      </w:r>
      <w:r w:rsidRPr="005143A0">
        <w:rPr>
          <w:rFonts w:ascii="Garamond" w:eastAsia="Calibri" w:hAnsi="Garamond" w:cs="Tahoma"/>
          <w:sz w:val="24"/>
          <w:szCs w:val="24"/>
        </w:rPr>
        <w:t xml:space="preserve">V pogodbeni ceni je všteto tudi usposabljanje zaposlenih in izvedba vseh servisnih posegov skupaj z rezervnimi deli in potrošnim materialom v času ponujene garancijske dobe. </w:t>
      </w:r>
      <w:r w:rsidR="00E25F46" w:rsidRPr="005143A0">
        <w:rPr>
          <w:rFonts w:ascii="Garamond" w:eastAsia="Calibri" w:hAnsi="Garamond" w:cs="Tahoma"/>
          <w:sz w:val="24"/>
          <w:szCs w:val="24"/>
        </w:rPr>
        <w:t>Ponujena vrednost</w:t>
      </w:r>
      <w:r w:rsidR="008C10D1">
        <w:rPr>
          <w:rFonts w:ascii="Garamond" w:eastAsia="Calibri" w:hAnsi="Garamond" w:cs="Tahoma"/>
          <w:sz w:val="24"/>
          <w:szCs w:val="24"/>
        </w:rPr>
        <w:t xml:space="preserve"> vozila</w:t>
      </w:r>
      <w:r w:rsidR="00E25F46" w:rsidRPr="005143A0">
        <w:rPr>
          <w:rFonts w:ascii="Garamond" w:eastAsia="Calibri" w:hAnsi="Garamond" w:cs="Tahoma"/>
          <w:sz w:val="24"/>
          <w:szCs w:val="24"/>
        </w:rPr>
        <w:t xml:space="preserve"> mora vključevati redni servis v </w:t>
      </w:r>
      <w:r w:rsidR="00210287" w:rsidRPr="005143A0">
        <w:rPr>
          <w:rFonts w:ascii="Garamond" w:eastAsia="Calibri" w:hAnsi="Garamond" w:cs="Tahoma"/>
          <w:sz w:val="24"/>
          <w:szCs w:val="24"/>
        </w:rPr>
        <w:t xml:space="preserve">obdobju </w:t>
      </w:r>
      <w:r w:rsidR="005143A0" w:rsidRPr="005143A0">
        <w:rPr>
          <w:rFonts w:ascii="Garamond" w:eastAsia="Calibri" w:hAnsi="Garamond" w:cs="Tahoma"/>
          <w:sz w:val="24"/>
          <w:szCs w:val="24"/>
        </w:rPr>
        <w:t>od izvršene primopredaje vozila do konca minimalno zahtevane garancijske dobe za posamezno vozilo.</w:t>
      </w:r>
    </w:p>
    <w:p w14:paraId="0165B98F" w14:textId="77777777" w:rsidR="00736A47" w:rsidRPr="00D771B5" w:rsidRDefault="00736A47" w:rsidP="00D771B5">
      <w:pPr>
        <w:spacing w:after="0" w:line="324" w:lineRule="auto"/>
        <w:jc w:val="both"/>
        <w:rPr>
          <w:rFonts w:ascii="Garamond" w:eastAsia="Times New Roman" w:hAnsi="Garamond" w:cs="Arial"/>
          <w:bCs/>
          <w:color w:val="000000"/>
          <w:sz w:val="24"/>
          <w:szCs w:val="24"/>
        </w:rPr>
      </w:pPr>
      <w:r w:rsidRPr="00D771B5">
        <w:rPr>
          <w:rFonts w:ascii="Garamond" w:eastAsia="Calibri" w:hAnsi="Garamond" w:cs="Times New Roman"/>
          <w:sz w:val="24"/>
          <w:szCs w:val="24"/>
          <w:lang w:eastAsia="sl-SI"/>
        </w:rPr>
        <w:t>Ponudbena cena je fiksna</w:t>
      </w:r>
      <w:r w:rsidRPr="00D771B5">
        <w:rPr>
          <w:rFonts w:ascii="Garamond" w:eastAsia="Times New Roman" w:hAnsi="Garamond" w:cs="Arial"/>
          <w:bCs/>
          <w:color w:val="000000"/>
          <w:sz w:val="24"/>
          <w:szCs w:val="24"/>
        </w:rPr>
        <w:t>.</w:t>
      </w:r>
    </w:p>
    <w:p w14:paraId="368C4B43" w14:textId="4CB5A7BC" w:rsidR="00736A47" w:rsidRPr="00D771B5" w:rsidRDefault="00736A47" w:rsidP="00D771B5">
      <w:pPr>
        <w:spacing w:after="0" w:line="324" w:lineRule="auto"/>
        <w:jc w:val="both"/>
        <w:rPr>
          <w:rFonts w:ascii="Garamond" w:eastAsia="Times New Roman" w:hAnsi="Garamond" w:cs="Arial"/>
          <w:bCs/>
          <w:color w:val="000000"/>
          <w:sz w:val="24"/>
          <w:szCs w:val="24"/>
        </w:rPr>
      </w:pPr>
    </w:p>
    <w:p w14:paraId="0106D3BE" w14:textId="268EA6A2" w:rsidR="001626E8" w:rsidRPr="00D771B5" w:rsidRDefault="001626E8" w:rsidP="00D771B5">
      <w:pPr>
        <w:spacing w:line="324" w:lineRule="auto"/>
        <w:jc w:val="both"/>
        <w:rPr>
          <w:rFonts w:ascii="Garamond" w:hAnsi="Garamond"/>
          <w:sz w:val="24"/>
          <w:szCs w:val="24"/>
        </w:rPr>
      </w:pPr>
      <w:r w:rsidRPr="00D771B5">
        <w:rPr>
          <w:rFonts w:ascii="Garamond" w:hAnsi="Garamond"/>
          <w:sz w:val="24"/>
          <w:szCs w:val="24"/>
        </w:rPr>
        <w:t xml:space="preserve">Cenovno najugodnejša ponudba prejme po tem </w:t>
      </w:r>
      <w:r w:rsidRPr="00AA134B">
        <w:rPr>
          <w:rFonts w:ascii="Garamond" w:hAnsi="Garamond"/>
          <w:sz w:val="24"/>
          <w:szCs w:val="24"/>
        </w:rPr>
        <w:t xml:space="preserve">merilu </w:t>
      </w:r>
      <w:r w:rsidR="00210287" w:rsidRPr="00AA134B">
        <w:rPr>
          <w:rFonts w:ascii="Garamond" w:hAnsi="Garamond"/>
          <w:sz w:val="24"/>
          <w:szCs w:val="24"/>
        </w:rPr>
        <w:t>8</w:t>
      </w:r>
      <w:r w:rsidRPr="00AA134B">
        <w:rPr>
          <w:rFonts w:ascii="Garamond" w:hAnsi="Garamond"/>
          <w:sz w:val="24"/>
          <w:szCs w:val="24"/>
        </w:rPr>
        <w:t>0 točk, ostale pa prejmejo</w:t>
      </w:r>
      <w:r w:rsidRPr="00D771B5">
        <w:rPr>
          <w:rFonts w:ascii="Garamond" w:hAnsi="Garamond"/>
          <w:sz w:val="24"/>
          <w:szCs w:val="24"/>
        </w:rPr>
        <w:t xml:space="preserve"> ustrezno manjše število točk, in sicer glede na vrednost odstopanja ponujene cene od cene najugodnejšega ponudnika. Vrednotenje poteka na slednji način: </w:t>
      </w:r>
    </w:p>
    <w:p w14:paraId="7DF5C09D" w14:textId="77777777" w:rsidR="001626E8" w:rsidRPr="00D771B5" w:rsidRDefault="001626E8" w:rsidP="00D771B5">
      <w:pPr>
        <w:spacing w:line="324" w:lineRule="auto"/>
        <w:jc w:val="both"/>
        <w:rPr>
          <w:rFonts w:ascii="Garamond" w:hAnsi="Garamond"/>
          <w:sz w:val="24"/>
          <w:szCs w:val="24"/>
        </w:rPr>
      </w:pPr>
    </w:p>
    <w:p w14:paraId="57EB47C3" w14:textId="67912066" w:rsidR="001626E8" w:rsidRPr="00D771B5" w:rsidRDefault="001626E8" w:rsidP="00D771B5">
      <w:pPr>
        <w:spacing w:line="324" w:lineRule="auto"/>
        <w:jc w:val="both"/>
        <w:rPr>
          <w:rFonts w:ascii="Garamond" w:hAnsi="Garamond"/>
          <w:sz w:val="24"/>
          <w:szCs w:val="24"/>
        </w:rPr>
      </w:pPr>
      <w:r w:rsidRPr="00D771B5">
        <w:rPr>
          <w:rFonts w:ascii="Garamond" w:hAnsi="Garamond"/>
          <w:sz w:val="24"/>
          <w:szCs w:val="24"/>
        </w:rPr>
        <w:t xml:space="preserve"> TC =</w:t>
      </w:r>
      <w:r w:rsidR="00210287">
        <w:rPr>
          <w:rFonts w:ascii="Garamond" w:hAnsi="Garamond"/>
          <w:sz w:val="24"/>
          <w:szCs w:val="24"/>
        </w:rPr>
        <w:t>8</w:t>
      </w:r>
      <w:r w:rsidRPr="00D771B5">
        <w:rPr>
          <w:rFonts w:ascii="Garamond" w:hAnsi="Garamond"/>
          <w:sz w:val="24"/>
          <w:szCs w:val="24"/>
        </w:rPr>
        <w:t>0x(Cmin / Cd)</w:t>
      </w:r>
    </w:p>
    <w:p w14:paraId="782CEB76" w14:textId="77777777" w:rsidR="001626E8" w:rsidRPr="00D771B5" w:rsidRDefault="001626E8" w:rsidP="00D771B5">
      <w:pPr>
        <w:spacing w:line="324" w:lineRule="auto"/>
        <w:jc w:val="both"/>
        <w:rPr>
          <w:rFonts w:ascii="Garamond" w:hAnsi="Garamond"/>
          <w:sz w:val="24"/>
          <w:szCs w:val="24"/>
        </w:rPr>
      </w:pPr>
    </w:p>
    <w:p w14:paraId="6E521616" w14:textId="77777777" w:rsidR="001626E8" w:rsidRPr="00D771B5" w:rsidRDefault="001626E8" w:rsidP="00D771B5">
      <w:pPr>
        <w:spacing w:line="324" w:lineRule="auto"/>
        <w:jc w:val="both"/>
        <w:rPr>
          <w:rFonts w:ascii="Garamond" w:hAnsi="Garamond"/>
          <w:sz w:val="24"/>
          <w:szCs w:val="24"/>
        </w:rPr>
      </w:pPr>
      <w:r w:rsidRPr="00D771B5">
        <w:rPr>
          <w:rFonts w:ascii="Garamond" w:hAnsi="Garamond"/>
          <w:sz w:val="24"/>
          <w:szCs w:val="24"/>
        </w:rPr>
        <w:t>TC</w:t>
      </w:r>
      <w:r w:rsidRPr="00D771B5">
        <w:rPr>
          <w:rFonts w:ascii="Garamond" w:hAnsi="Garamond"/>
          <w:sz w:val="24"/>
          <w:szCs w:val="24"/>
        </w:rPr>
        <w:tab/>
        <w:t>število točk po merilu cena,</w:t>
      </w:r>
    </w:p>
    <w:p w14:paraId="5E262C85" w14:textId="186EFD2A" w:rsidR="001626E8" w:rsidRPr="00D771B5" w:rsidRDefault="001626E8" w:rsidP="00D771B5">
      <w:pPr>
        <w:spacing w:line="324" w:lineRule="auto"/>
        <w:jc w:val="both"/>
        <w:rPr>
          <w:rFonts w:ascii="Garamond" w:hAnsi="Garamond"/>
          <w:sz w:val="24"/>
          <w:szCs w:val="24"/>
        </w:rPr>
      </w:pPr>
      <w:r w:rsidRPr="00D771B5">
        <w:rPr>
          <w:rFonts w:ascii="Garamond" w:hAnsi="Garamond"/>
          <w:sz w:val="24"/>
          <w:szCs w:val="24"/>
        </w:rPr>
        <w:t>Cmin</w:t>
      </w:r>
      <w:r w:rsidRPr="00D771B5">
        <w:rPr>
          <w:rFonts w:ascii="Garamond" w:hAnsi="Garamond"/>
          <w:sz w:val="24"/>
          <w:szCs w:val="24"/>
        </w:rPr>
        <w:tab/>
        <w:t xml:space="preserve">minimalna </w:t>
      </w:r>
      <w:r w:rsidR="00210287">
        <w:rPr>
          <w:rFonts w:ascii="Garamond" w:hAnsi="Garamond"/>
          <w:sz w:val="24"/>
          <w:szCs w:val="24"/>
        </w:rPr>
        <w:t xml:space="preserve">ponudbena </w:t>
      </w:r>
      <w:r w:rsidRPr="00D771B5">
        <w:rPr>
          <w:rFonts w:ascii="Garamond" w:hAnsi="Garamond"/>
          <w:sz w:val="24"/>
          <w:szCs w:val="24"/>
        </w:rPr>
        <w:t>cena (najnižja ponujena cena) v EUR brez DDV</w:t>
      </w:r>
    </w:p>
    <w:p w14:paraId="7986E51F" w14:textId="69AB7441" w:rsidR="001626E8" w:rsidRPr="00D771B5" w:rsidRDefault="001626E8" w:rsidP="00D771B5">
      <w:pPr>
        <w:spacing w:line="324" w:lineRule="auto"/>
        <w:jc w:val="both"/>
        <w:rPr>
          <w:rFonts w:ascii="Garamond" w:hAnsi="Garamond"/>
          <w:sz w:val="24"/>
          <w:szCs w:val="24"/>
        </w:rPr>
      </w:pPr>
      <w:r w:rsidRPr="00D771B5">
        <w:rPr>
          <w:rFonts w:ascii="Garamond" w:hAnsi="Garamond"/>
          <w:sz w:val="24"/>
          <w:szCs w:val="24"/>
        </w:rPr>
        <w:t>Cd</w:t>
      </w:r>
      <w:r w:rsidRPr="00D771B5">
        <w:rPr>
          <w:rFonts w:ascii="Garamond" w:hAnsi="Garamond"/>
          <w:sz w:val="24"/>
          <w:szCs w:val="24"/>
        </w:rPr>
        <w:tab/>
      </w:r>
      <w:r w:rsidR="00210287">
        <w:rPr>
          <w:rFonts w:ascii="Garamond" w:hAnsi="Garamond"/>
          <w:sz w:val="24"/>
          <w:szCs w:val="24"/>
        </w:rPr>
        <w:t xml:space="preserve">ponudbena </w:t>
      </w:r>
      <w:r w:rsidRPr="00D771B5">
        <w:rPr>
          <w:rFonts w:ascii="Garamond" w:hAnsi="Garamond"/>
          <w:sz w:val="24"/>
          <w:szCs w:val="24"/>
        </w:rPr>
        <w:t xml:space="preserve">cena </w:t>
      </w:r>
      <w:r w:rsidR="00210287">
        <w:rPr>
          <w:rFonts w:ascii="Garamond" w:hAnsi="Garamond"/>
          <w:sz w:val="24"/>
          <w:szCs w:val="24"/>
        </w:rPr>
        <w:t>ocenjevane ponudbe</w:t>
      </w:r>
      <w:r w:rsidRPr="00D771B5">
        <w:rPr>
          <w:rFonts w:ascii="Garamond" w:hAnsi="Garamond"/>
          <w:sz w:val="24"/>
          <w:szCs w:val="24"/>
        </w:rPr>
        <w:t xml:space="preserve"> v EUR brez DDV.</w:t>
      </w:r>
    </w:p>
    <w:p w14:paraId="70862C1F" w14:textId="66579ED7" w:rsidR="001626E8" w:rsidRDefault="001626E8" w:rsidP="00D771B5">
      <w:pPr>
        <w:spacing w:line="324" w:lineRule="auto"/>
        <w:jc w:val="both"/>
        <w:rPr>
          <w:rFonts w:ascii="Garamond" w:hAnsi="Garamond"/>
          <w:sz w:val="24"/>
          <w:szCs w:val="24"/>
        </w:rPr>
      </w:pPr>
    </w:p>
    <w:p w14:paraId="2851F4BC" w14:textId="717D4781" w:rsidR="00210287" w:rsidRPr="00210287" w:rsidRDefault="00210287" w:rsidP="00D771B5">
      <w:pPr>
        <w:spacing w:line="324" w:lineRule="auto"/>
        <w:jc w:val="both"/>
        <w:rPr>
          <w:rFonts w:ascii="Garamond" w:hAnsi="Garamond"/>
          <w:b/>
          <w:bCs/>
          <w:sz w:val="24"/>
          <w:szCs w:val="24"/>
        </w:rPr>
      </w:pPr>
      <w:r w:rsidRPr="00210287">
        <w:rPr>
          <w:rFonts w:ascii="Garamond" w:hAnsi="Garamond"/>
          <w:b/>
          <w:bCs/>
          <w:sz w:val="24"/>
          <w:szCs w:val="24"/>
        </w:rPr>
        <w:t>Merilo B – dobavni rok</w:t>
      </w:r>
    </w:p>
    <w:p w14:paraId="060F56E1" w14:textId="4658B572" w:rsidR="00210287" w:rsidRDefault="00210287" w:rsidP="00D771B5">
      <w:pPr>
        <w:spacing w:line="324" w:lineRule="auto"/>
        <w:jc w:val="both"/>
        <w:rPr>
          <w:rFonts w:ascii="Garamond" w:hAnsi="Garamond"/>
          <w:sz w:val="24"/>
          <w:szCs w:val="24"/>
        </w:rPr>
      </w:pPr>
      <w:r>
        <w:rPr>
          <w:rFonts w:ascii="Garamond" w:hAnsi="Garamond"/>
          <w:sz w:val="24"/>
          <w:szCs w:val="24"/>
        </w:rPr>
        <w:t>Maksimalni dobavni rok znaša:</w:t>
      </w:r>
    </w:p>
    <w:tbl>
      <w:tblPr>
        <w:tblStyle w:val="Tabelamrea"/>
        <w:tblW w:w="0" w:type="auto"/>
        <w:tblLook w:val="04A0" w:firstRow="1" w:lastRow="0" w:firstColumn="1" w:lastColumn="0" w:noHBand="0" w:noVBand="1"/>
      </w:tblPr>
      <w:tblGrid>
        <w:gridCol w:w="3256"/>
        <w:gridCol w:w="5806"/>
      </w:tblGrid>
      <w:tr w:rsidR="00210287" w14:paraId="33D1EC13" w14:textId="77777777" w:rsidTr="00210287">
        <w:tc>
          <w:tcPr>
            <w:tcW w:w="3256" w:type="dxa"/>
          </w:tcPr>
          <w:p w14:paraId="724F88DB" w14:textId="587490D9" w:rsidR="00210287" w:rsidRPr="00210287" w:rsidRDefault="00210287" w:rsidP="00D771B5">
            <w:pPr>
              <w:spacing w:line="324" w:lineRule="auto"/>
              <w:jc w:val="both"/>
              <w:rPr>
                <w:rFonts w:ascii="Garamond" w:hAnsi="Garamond"/>
                <w:b/>
                <w:bCs/>
                <w:sz w:val="24"/>
                <w:szCs w:val="24"/>
              </w:rPr>
            </w:pPr>
            <w:bookmarkStart w:id="20" w:name="_Hlk165903994"/>
            <w:r w:rsidRPr="00210287">
              <w:rPr>
                <w:rFonts w:ascii="Garamond" w:hAnsi="Garamond"/>
                <w:b/>
                <w:bCs/>
                <w:sz w:val="24"/>
                <w:szCs w:val="24"/>
              </w:rPr>
              <w:t>Sklop</w:t>
            </w:r>
          </w:p>
        </w:tc>
        <w:tc>
          <w:tcPr>
            <w:tcW w:w="5806" w:type="dxa"/>
          </w:tcPr>
          <w:p w14:paraId="70421FFC" w14:textId="6FE62F30" w:rsidR="00210287" w:rsidRPr="00210287" w:rsidRDefault="00210287" w:rsidP="00D771B5">
            <w:pPr>
              <w:spacing w:line="324" w:lineRule="auto"/>
              <w:jc w:val="both"/>
              <w:rPr>
                <w:rFonts w:ascii="Garamond" w:hAnsi="Garamond"/>
                <w:b/>
                <w:bCs/>
                <w:sz w:val="24"/>
                <w:szCs w:val="24"/>
              </w:rPr>
            </w:pPr>
            <w:r w:rsidRPr="00210287">
              <w:rPr>
                <w:rFonts w:ascii="Garamond" w:hAnsi="Garamond"/>
                <w:b/>
                <w:bCs/>
                <w:sz w:val="24"/>
                <w:szCs w:val="24"/>
              </w:rPr>
              <w:t xml:space="preserve">Dobavni rok v </w:t>
            </w:r>
            <w:r w:rsidR="00962419">
              <w:rPr>
                <w:rFonts w:ascii="Garamond" w:hAnsi="Garamond"/>
                <w:b/>
                <w:bCs/>
                <w:sz w:val="24"/>
                <w:szCs w:val="24"/>
              </w:rPr>
              <w:t xml:space="preserve">mesecih </w:t>
            </w:r>
            <w:r w:rsidRPr="00210287">
              <w:rPr>
                <w:rFonts w:ascii="Garamond" w:hAnsi="Garamond"/>
                <w:b/>
                <w:bCs/>
                <w:sz w:val="24"/>
                <w:szCs w:val="24"/>
              </w:rPr>
              <w:t>(</w:t>
            </w:r>
            <w:r w:rsidR="002414BA">
              <w:rPr>
                <w:rFonts w:ascii="Garamond" w:hAnsi="Garamond"/>
                <w:b/>
                <w:bCs/>
                <w:sz w:val="24"/>
                <w:szCs w:val="24"/>
              </w:rPr>
              <w:t>meseci</w:t>
            </w:r>
            <w:r w:rsidRPr="00210287">
              <w:rPr>
                <w:rFonts w:ascii="Garamond" w:hAnsi="Garamond"/>
                <w:b/>
                <w:bCs/>
                <w:sz w:val="24"/>
                <w:szCs w:val="24"/>
              </w:rPr>
              <w:t xml:space="preserve"> od podpisa pogodbe do izvedene primopredaje vozil in opreme)</w:t>
            </w:r>
          </w:p>
        </w:tc>
      </w:tr>
      <w:tr w:rsidR="00210287" w14:paraId="56F43F0E" w14:textId="77777777" w:rsidTr="00210287">
        <w:tc>
          <w:tcPr>
            <w:tcW w:w="3256" w:type="dxa"/>
          </w:tcPr>
          <w:p w14:paraId="175A738A" w14:textId="15A31E23" w:rsidR="00210287" w:rsidRDefault="00210287" w:rsidP="00D771B5">
            <w:pPr>
              <w:spacing w:line="324" w:lineRule="auto"/>
              <w:jc w:val="both"/>
              <w:rPr>
                <w:rFonts w:ascii="Garamond" w:hAnsi="Garamond"/>
                <w:sz w:val="24"/>
                <w:szCs w:val="24"/>
              </w:rPr>
            </w:pPr>
            <w:r>
              <w:rPr>
                <w:rFonts w:ascii="Garamond" w:hAnsi="Garamond"/>
                <w:sz w:val="24"/>
                <w:szCs w:val="24"/>
              </w:rPr>
              <w:t>Sklop 1</w:t>
            </w:r>
          </w:p>
        </w:tc>
        <w:tc>
          <w:tcPr>
            <w:tcW w:w="5806" w:type="dxa"/>
          </w:tcPr>
          <w:p w14:paraId="040F386C" w14:textId="3E8C242E" w:rsidR="00210287" w:rsidRDefault="00941F4C" w:rsidP="00D771B5">
            <w:pPr>
              <w:spacing w:line="324" w:lineRule="auto"/>
              <w:jc w:val="both"/>
              <w:rPr>
                <w:rFonts w:ascii="Garamond" w:hAnsi="Garamond"/>
                <w:sz w:val="24"/>
                <w:szCs w:val="24"/>
              </w:rPr>
            </w:pPr>
            <w:r>
              <w:rPr>
                <w:rFonts w:ascii="Garamond" w:hAnsi="Garamond"/>
                <w:sz w:val="24"/>
                <w:szCs w:val="24"/>
              </w:rPr>
              <w:t>8</w:t>
            </w:r>
            <w:r w:rsidR="00210287">
              <w:rPr>
                <w:rFonts w:ascii="Garamond" w:hAnsi="Garamond"/>
                <w:sz w:val="24"/>
                <w:szCs w:val="24"/>
              </w:rPr>
              <w:t xml:space="preserve"> </w:t>
            </w:r>
            <w:r w:rsidR="00962419">
              <w:rPr>
                <w:rFonts w:ascii="Garamond" w:hAnsi="Garamond"/>
                <w:sz w:val="24"/>
                <w:szCs w:val="24"/>
              </w:rPr>
              <w:t xml:space="preserve">mesecev </w:t>
            </w:r>
          </w:p>
        </w:tc>
      </w:tr>
      <w:tr w:rsidR="00210287" w14:paraId="021CBCFF" w14:textId="77777777" w:rsidTr="00210287">
        <w:tc>
          <w:tcPr>
            <w:tcW w:w="3256" w:type="dxa"/>
          </w:tcPr>
          <w:p w14:paraId="7323E249" w14:textId="4B1FEC4A" w:rsidR="00210287" w:rsidRDefault="00210287" w:rsidP="00D771B5">
            <w:pPr>
              <w:spacing w:line="324" w:lineRule="auto"/>
              <w:jc w:val="both"/>
              <w:rPr>
                <w:rFonts w:ascii="Garamond" w:hAnsi="Garamond"/>
                <w:sz w:val="24"/>
                <w:szCs w:val="24"/>
              </w:rPr>
            </w:pPr>
            <w:r>
              <w:rPr>
                <w:rFonts w:ascii="Garamond" w:hAnsi="Garamond"/>
                <w:sz w:val="24"/>
                <w:szCs w:val="24"/>
              </w:rPr>
              <w:t>Sklop 2</w:t>
            </w:r>
          </w:p>
        </w:tc>
        <w:tc>
          <w:tcPr>
            <w:tcW w:w="5806" w:type="dxa"/>
          </w:tcPr>
          <w:p w14:paraId="42AD016E" w14:textId="4C5AF133" w:rsidR="00210287" w:rsidRDefault="00962419" w:rsidP="00D771B5">
            <w:pPr>
              <w:spacing w:line="324" w:lineRule="auto"/>
              <w:jc w:val="both"/>
              <w:rPr>
                <w:rFonts w:ascii="Garamond" w:hAnsi="Garamond"/>
                <w:sz w:val="24"/>
                <w:szCs w:val="24"/>
              </w:rPr>
            </w:pPr>
            <w:r>
              <w:rPr>
                <w:rFonts w:ascii="Garamond" w:hAnsi="Garamond"/>
                <w:sz w:val="24"/>
                <w:szCs w:val="24"/>
              </w:rPr>
              <w:t>1</w:t>
            </w:r>
            <w:r w:rsidR="00941F4C">
              <w:rPr>
                <w:rFonts w:ascii="Garamond" w:hAnsi="Garamond"/>
                <w:sz w:val="24"/>
                <w:szCs w:val="24"/>
              </w:rPr>
              <w:t>5</w:t>
            </w:r>
            <w:r w:rsidR="00210287">
              <w:rPr>
                <w:rFonts w:ascii="Garamond" w:hAnsi="Garamond"/>
                <w:sz w:val="24"/>
                <w:szCs w:val="24"/>
              </w:rPr>
              <w:t xml:space="preserve"> </w:t>
            </w:r>
            <w:r>
              <w:rPr>
                <w:rFonts w:ascii="Garamond" w:hAnsi="Garamond"/>
                <w:sz w:val="24"/>
                <w:szCs w:val="24"/>
              </w:rPr>
              <w:t xml:space="preserve">mesecev </w:t>
            </w:r>
          </w:p>
        </w:tc>
      </w:tr>
      <w:tr w:rsidR="00210287" w14:paraId="07EE9430" w14:textId="77777777" w:rsidTr="00210287">
        <w:tc>
          <w:tcPr>
            <w:tcW w:w="3256" w:type="dxa"/>
          </w:tcPr>
          <w:p w14:paraId="238B228F" w14:textId="0B117681" w:rsidR="00210287" w:rsidRDefault="00210287" w:rsidP="00D771B5">
            <w:pPr>
              <w:spacing w:line="324" w:lineRule="auto"/>
              <w:jc w:val="both"/>
              <w:rPr>
                <w:rFonts w:ascii="Garamond" w:hAnsi="Garamond"/>
                <w:sz w:val="24"/>
                <w:szCs w:val="24"/>
              </w:rPr>
            </w:pPr>
            <w:r>
              <w:rPr>
                <w:rFonts w:ascii="Garamond" w:hAnsi="Garamond"/>
                <w:sz w:val="24"/>
                <w:szCs w:val="24"/>
              </w:rPr>
              <w:t>Sklop 3</w:t>
            </w:r>
          </w:p>
        </w:tc>
        <w:tc>
          <w:tcPr>
            <w:tcW w:w="5806" w:type="dxa"/>
          </w:tcPr>
          <w:p w14:paraId="2BB989F7" w14:textId="05A1653C" w:rsidR="00210287" w:rsidRDefault="00941F4C" w:rsidP="00D771B5">
            <w:pPr>
              <w:spacing w:line="324" w:lineRule="auto"/>
              <w:jc w:val="both"/>
              <w:rPr>
                <w:rFonts w:ascii="Garamond" w:hAnsi="Garamond"/>
                <w:sz w:val="24"/>
                <w:szCs w:val="24"/>
              </w:rPr>
            </w:pPr>
            <w:r>
              <w:rPr>
                <w:rFonts w:ascii="Garamond" w:hAnsi="Garamond"/>
                <w:sz w:val="24"/>
                <w:szCs w:val="24"/>
              </w:rPr>
              <w:t>8</w:t>
            </w:r>
            <w:r w:rsidR="00BA3B7B">
              <w:rPr>
                <w:rFonts w:ascii="Garamond" w:hAnsi="Garamond"/>
                <w:sz w:val="24"/>
                <w:szCs w:val="24"/>
              </w:rPr>
              <w:t xml:space="preserve"> </w:t>
            </w:r>
            <w:r w:rsidR="00962419">
              <w:rPr>
                <w:rFonts w:ascii="Garamond" w:hAnsi="Garamond"/>
                <w:sz w:val="24"/>
                <w:szCs w:val="24"/>
              </w:rPr>
              <w:t xml:space="preserve">mesecev </w:t>
            </w:r>
          </w:p>
        </w:tc>
      </w:tr>
      <w:bookmarkEnd w:id="20"/>
    </w:tbl>
    <w:p w14:paraId="2BC2D342" w14:textId="77777777" w:rsidR="00210287" w:rsidRDefault="00210287" w:rsidP="00D771B5">
      <w:pPr>
        <w:spacing w:line="324" w:lineRule="auto"/>
        <w:jc w:val="both"/>
        <w:rPr>
          <w:rFonts w:ascii="Garamond" w:hAnsi="Garamond"/>
          <w:sz w:val="24"/>
          <w:szCs w:val="24"/>
        </w:rPr>
      </w:pPr>
    </w:p>
    <w:p w14:paraId="713897B9" w14:textId="7B08BE91" w:rsidR="00210287" w:rsidRDefault="00210287" w:rsidP="00D771B5">
      <w:pPr>
        <w:spacing w:line="324" w:lineRule="auto"/>
        <w:jc w:val="both"/>
        <w:rPr>
          <w:rFonts w:ascii="Garamond" w:hAnsi="Garamond"/>
          <w:sz w:val="24"/>
          <w:szCs w:val="24"/>
        </w:rPr>
      </w:pPr>
      <w:r>
        <w:rPr>
          <w:rFonts w:ascii="Garamond" w:hAnsi="Garamond"/>
          <w:sz w:val="24"/>
          <w:szCs w:val="24"/>
        </w:rPr>
        <w:t>Ponudnik, ki ponudi dobavni rok krajši od maksimalno dopustnega pridobi naslednje št. točk (velja za vse sklope):</w:t>
      </w:r>
      <w:r w:rsidR="00941F4C">
        <w:rPr>
          <w:rFonts w:ascii="Garamond" w:hAnsi="Garamond"/>
          <w:sz w:val="24"/>
          <w:szCs w:val="24"/>
        </w:rPr>
        <w:t xml:space="preserve"> </w:t>
      </w:r>
    </w:p>
    <w:tbl>
      <w:tblPr>
        <w:tblStyle w:val="Tabelamrea"/>
        <w:tblW w:w="9062" w:type="dxa"/>
        <w:tblLook w:val="04A0" w:firstRow="1" w:lastRow="0" w:firstColumn="1" w:lastColumn="0" w:noHBand="0" w:noVBand="1"/>
      </w:tblPr>
      <w:tblGrid>
        <w:gridCol w:w="3020"/>
        <w:gridCol w:w="3021"/>
        <w:gridCol w:w="3021"/>
      </w:tblGrid>
      <w:tr w:rsidR="00CF193F" w14:paraId="707E1BBF" w14:textId="77777777" w:rsidTr="003942BF">
        <w:tc>
          <w:tcPr>
            <w:tcW w:w="3020" w:type="dxa"/>
          </w:tcPr>
          <w:p w14:paraId="1D9B830E" w14:textId="2DF62C37" w:rsidR="00CF193F" w:rsidRPr="00210287" w:rsidRDefault="00CF193F" w:rsidP="00CF193F">
            <w:pPr>
              <w:spacing w:line="324" w:lineRule="auto"/>
              <w:jc w:val="both"/>
              <w:rPr>
                <w:rFonts w:ascii="Garamond" w:hAnsi="Garamond"/>
                <w:b/>
                <w:bCs/>
                <w:sz w:val="24"/>
                <w:szCs w:val="24"/>
              </w:rPr>
            </w:pPr>
            <w:r w:rsidRPr="00210287">
              <w:rPr>
                <w:rFonts w:ascii="Garamond" w:hAnsi="Garamond"/>
                <w:b/>
                <w:bCs/>
                <w:sz w:val="24"/>
                <w:szCs w:val="24"/>
              </w:rPr>
              <w:t xml:space="preserve">Dobavni rok v </w:t>
            </w:r>
            <w:r>
              <w:rPr>
                <w:rFonts w:ascii="Garamond" w:hAnsi="Garamond"/>
                <w:b/>
                <w:bCs/>
                <w:sz w:val="24"/>
                <w:szCs w:val="24"/>
              </w:rPr>
              <w:t xml:space="preserve">mesecih </w:t>
            </w:r>
            <w:r w:rsidRPr="00210287">
              <w:rPr>
                <w:rFonts w:ascii="Garamond" w:hAnsi="Garamond"/>
                <w:b/>
                <w:bCs/>
                <w:sz w:val="24"/>
                <w:szCs w:val="24"/>
              </w:rPr>
              <w:t>od podpisa pogodbe</w:t>
            </w:r>
            <w:r>
              <w:rPr>
                <w:rFonts w:ascii="Garamond" w:hAnsi="Garamond"/>
                <w:b/>
                <w:bCs/>
                <w:sz w:val="24"/>
                <w:szCs w:val="24"/>
              </w:rPr>
              <w:t xml:space="preserve"> za </w:t>
            </w:r>
            <w:r w:rsidRPr="002414BA">
              <w:rPr>
                <w:rFonts w:ascii="Garamond" w:hAnsi="Garamond"/>
                <w:b/>
                <w:bCs/>
                <w:sz w:val="24"/>
                <w:szCs w:val="24"/>
                <w:u w:val="single"/>
              </w:rPr>
              <w:t>sklop 1 in sklop 3</w:t>
            </w:r>
          </w:p>
        </w:tc>
        <w:tc>
          <w:tcPr>
            <w:tcW w:w="3021" w:type="dxa"/>
          </w:tcPr>
          <w:p w14:paraId="59AE88FD" w14:textId="580B1026" w:rsidR="00CF193F" w:rsidRPr="00210287" w:rsidRDefault="00CF193F" w:rsidP="00CF193F">
            <w:pPr>
              <w:spacing w:line="324" w:lineRule="auto"/>
              <w:jc w:val="both"/>
              <w:rPr>
                <w:rFonts w:ascii="Garamond" w:hAnsi="Garamond"/>
                <w:b/>
                <w:bCs/>
                <w:sz w:val="24"/>
                <w:szCs w:val="24"/>
              </w:rPr>
            </w:pPr>
            <w:r w:rsidRPr="00210287">
              <w:rPr>
                <w:rFonts w:ascii="Garamond" w:hAnsi="Garamond"/>
                <w:b/>
                <w:bCs/>
                <w:sz w:val="24"/>
                <w:szCs w:val="24"/>
              </w:rPr>
              <w:t xml:space="preserve">Dobavni rok v </w:t>
            </w:r>
            <w:r>
              <w:rPr>
                <w:rFonts w:ascii="Garamond" w:hAnsi="Garamond"/>
                <w:b/>
                <w:bCs/>
                <w:sz w:val="24"/>
                <w:szCs w:val="24"/>
              </w:rPr>
              <w:t xml:space="preserve">mesecih </w:t>
            </w:r>
            <w:r w:rsidRPr="00210287">
              <w:rPr>
                <w:rFonts w:ascii="Garamond" w:hAnsi="Garamond"/>
                <w:b/>
                <w:bCs/>
                <w:sz w:val="24"/>
                <w:szCs w:val="24"/>
              </w:rPr>
              <w:t>od podpisa pogodbe</w:t>
            </w:r>
            <w:r>
              <w:rPr>
                <w:rFonts w:ascii="Garamond" w:hAnsi="Garamond"/>
                <w:b/>
                <w:bCs/>
                <w:sz w:val="24"/>
                <w:szCs w:val="24"/>
              </w:rPr>
              <w:t xml:space="preserve"> za </w:t>
            </w:r>
            <w:r w:rsidRPr="002414BA">
              <w:rPr>
                <w:rFonts w:ascii="Garamond" w:hAnsi="Garamond"/>
                <w:b/>
                <w:bCs/>
                <w:sz w:val="24"/>
                <w:szCs w:val="24"/>
                <w:u w:val="single"/>
              </w:rPr>
              <w:t>sklop 2</w:t>
            </w:r>
          </w:p>
        </w:tc>
        <w:tc>
          <w:tcPr>
            <w:tcW w:w="3021" w:type="dxa"/>
          </w:tcPr>
          <w:p w14:paraId="71FF76D1" w14:textId="326EF1F5" w:rsidR="00CF193F" w:rsidRPr="00210287" w:rsidRDefault="00CF193F" w:rsidP="00CF193F">
            <w:pPr>
              <w:spacing w:line="324" w:lineRule="auto"/>
              <w:jc w:val="both"/>
              <w:rPr>
                <w:rFonts w:ascii="Garamond" w:hAnsi="Garamond"/>
                <w:b/>
                <w:bCs/>
                <w:sz w:val="24"/>
                <w:szCs w:val="24"/>
              </w:rPr>
            </w:pPr>
            <w:r w:rsidRPr="00210287">
              <w:rPr>
                <w:rFonts w:ascii="Garamond" w:hAnsi="Garamond"/>
                <w:b/>
                <w:bCs/>
                <w:sz w:val="24"/>
                <w:szCs w:val="24"/>
              </w:rPr>
              <w:t>Št. točk po podmerilu B</w:t>
            </w:r>
          </w:p>
        </w:tc>
      </w:tr>
      <w:tr w:rsidR="00CF193F" w14:paraId="5004C65D" w14:textId="77777777" w:rsidTr="003942BF">
        <w:tc>
          <w:tcPr>
            <w:tcW w:w="3020" w:type="dxa"/>
          </w:tcPr>
          <w:p w14:paraId="35421178" w14:textId="6C5CE21D" w:rsidR="00CF193F" w:rsidRPr="003942BF" w:rsidRDefault="00CF193F" w:rsidP="003942BF">
            <w:pPr>
              <w:spacing w:line="324" w:lineRule="auto"/>
              <w:jc w:val="both"/>
              <w:rPr>
                <w:rFonts w:ascii="Garamond" w:hAnsi="Garamond"/>
                <w:sz w:val="24"/>
                <w:szCs w:val="24"/>
              </w:rPr>
            </w:pPr>
            <w:r w:rsidRPr="003942BF">
              <w:rPr>
                <w:rFonts w:ascii="Garamond" w:hAnsi="Garamond"/>
                <w:sz w:val="24"/>
                <w:szCs w:val="24"/>
              </w:rPr>
              <w:t xml:space="preserve">manj kot </w:t>
            </w:r>
            <w:r w:rsidR="002414BA">
              <w:rPr>
                <w:rFonts w:ascii="Garamond" w:hAnsi="Garamond"/>
                <w:sz w:val="24"/>
                <w:szCs w:val="24"/>
              </w:rPr>
              <w:t>6</w:t>
            </w:r>
            <w:r w:rsidRPr="003942BF">
              <w:rPr>
                <w:rFonts w:ascii="Garamond" w:hAnsi="Garamond"/>
                <w:sz w:val="24"/>
                <w:szCs w:val="24"/>
              </w:rPr>
              <w:t xml:space="preserve"> mesecev</w:t>
            </w:r>
          </w:p>
        </w:tc>
        <w:tc>
          <w:tcPr>
            <w:tcW w:w="3021" w:type="dxa"/>
          </w:tcPr>
          <w:p w14:paraId="43BAC260" w14:textId="760E834D" w:rsidR="00CF193F" w:rsidRDefault="00CF193F" w:rsidP="00CF193F">
            <w:pPr>
              <w:spacing w:line="324" w:lineRule="auto"/>
              <w:jc w:val="both"/>
              <w:rPr>
                <w:rFonts w:ascii="Garamond" w:hAnsi="Garamond"/>
                <w:sz w:val="24"/>
                <w:szCs w:val="24"/>
              </w:rPr>
            </w:pPr>
            <w:r w:rsidRPr="0069498B">
              <w:rPr>
                <w:rFonts w:ascii="Garamond" w:hAnsi="Garamond"/>
                <w:sz w:val="24"/>
                <w:szCs w:val="24"/>
              </w:rPr>
              <w:t xml:space="preserve">manj kot </w:t>
            </w:r>
            <w:r>
              <w:rPr>
                <w:rFonts w:ascii="Garamond" w:hAnsi="Garamond"/>
                <w:sz w:val="24"/>
                <w:szCs w:val="24"/>
              </w:rPr>
              <w:t>9</w:t>
            </w:r>
            <w:r w:rsidRPr="0069498B">
              <w:rPr>
                <w:rFonts w:ascii="Garamond" w:hAnsi="Garamond"/>
                <w:sz w:val="24"/>
                <w:szCs w:val="24"/>
              </w:rPr>
              <w:t xml:space="preserve"> mesecev</w:t>
            </w:r>
          </w:p>
        </w:tc>
        <w:tc>
          <w:tcPr>
            <w:tcW w:w="3021" w:type="dxa"/>
          </w:tcPr>
          <w:p w14:paraId="42A506DB" w14:textId="24F61768" w:rsidR="00CF193F" w:rsidRDefault="00CF193F" w:rsidP="00CF193F">
            <w:pPr>
              <w:spacing w:line="324" w:lineRule="auto"/>
              <w:jc w:val="both"/>
              <w:rPr>
                <w:rFonts w:ascii="Garamond" w:hAnsi="Garamond"/>
                <w:sz w:val="24"/>
                <w:szCs w:val="24"/>
              </w:rPr>
            </w:pPr>
            <w:r>
              <w:rPr>
                <w:rFonts w:ascii="Garamond" w:hAnsi="Garamond"/>
                <w:sz w:val="24"/>
                <w:szCs w:val="24"/>
              </w:rPr>
              <w:t xml:space="preserve">10 </w:t>
            </w:r>
          </w:p>
        </w:tc>
      </w:tr>
      <w:tr w:rsidR="00CF193F" w14:paraId="43EC253F" w14:textId="77777777" w:rsidTr="003942BF">
        <w:tc>
          <w:tcPr>
            <w:tcW w:w="3020" w:type="dxa"/>
          </w:tcPr>
          <w:p w14:paraId="05607BBC" w14:textId="44CFC223" w:rsidR="00CF193F" w:rsidRDefault="00CF193F" w:rsidP="00CF193F">
            <w:pPr>
              <w:spacing w:line="324" w:lineRule="auto"/>
              <w:jc w:val="both"/>
              <w:rPr>
                <w:rFonts w:ascii="Garamond" w:hAnsi="Garamond"/>
                <w:sz w:val="24"/>
                <w:szCs w:val="24"/>
              </w:rPr>
            </w:pPr>
            <w:r>
              <w:rPr>
                <w:rFonts w:ascii="Garamond" w:hAnsi="Garamond"/>
                <w:sz w:val="24"/>
                <w:szCs w:val="24"/>
              </w:rPr>
              <w:t xml:space="preserve">od </w:t>
            </w:r>
            <w:r w:rsidR="002414BA">
              <w:rPr>
                <w:rFonts w:ascii="Garamond" w:hAnsi="Garamond"/>
                <w:sz w:val="24"/>
                <w:szCs w:val="24"/>
              </w:rPr>
              <w:t>6</w:t>
            </w:r>
            <w:r>
              <w:rPr>
                <w:rFonts w:ascii="Garamond" w:hAnsi="Garamond"/>
                <w:sz w:val="24"/>
                <w:szCs w:val="24"/>
              </w:rPr>
              <w:t xml:space="preserve"> do 7 mesecev</w:t>
            </w:r>
          </w:p>
        </w:tc>
        <w:tc>
          <w:tcPr>
            <w:tcW w:w="3021" w:type="dxa"/>
          </w:tcPr>
          <w:p w14:paraId="4DC2A5C7" w14:textId="10791904" w:rsidR="00CF193F" w:rsidRDefault="00CF193F" w:rsidP="00CF193F">
            <w:pPr>
              <w:spacing w:line="324" w:lineRule="auto"/>
              <w:jc w:val="both"/>
              <w:rPr>
                <w:rFonts w:ascii="Garamond" w:hAnsi="Garamond"/>
                <w:sz w:val="24"/>
                <w:szCs w:val="24"/>
              </w:rPr>
            </w:pPr>
            <w:r>
              <w:rPr>
                <w:rFonts w:ascii="Garamond" w:hAnsi="Garamond"/>
                <w:sz w:val="24"/>
                <w:szCs w:val="24"/>
              </w:rPr>
              <w:t>od 9 do 11 mesecev</w:t>
            </w:r>
          </w:p>
        </w:tc>
        <w:tc>
          <w:tcPr>
            <w:tcW w:w="3021" w:type="dxa"/>
          </w:tcPr>
          <w:p w14:paraId="61779717" w14:textId="051E4160" w:rsidR="00CF193F" w:rsidRDefault="00CF193F" w:rsidP="00CF193F">
            <w:pPr>
              <w:spacing w:line="324" w:lineRule="auto"/>
              <w:jc w:val="both"/>
              <w:rPr>
                <w:rFonts w:ascii="Garamond" w:hAnsi="Garamond"/>
                <w:sz w:val="24"/>
                <w:szCs w:val="24"/>
              </w:rPr>
            </w:pPr>
            <w:r>
              <w:rPr>
                <w:rFonts w:ascii="Garamond" w:hAnsi="Garamond"/>
                <w:sz w:val="24"/>
                <w:szCs w:val="24"/>
              </w:rPr>
              <w:t>5</w:t>
            </w:r>
          </w:p>
        </w:tc>
      </w:tr>
      <w:tr w:rsidR="00CF193F" w14:paraId="23029C9E" w14:textId="77777777" w:rsidTr="003942BF">
        <w:tc>
          <w:tcPr>
            <w:tcW w:w="3020" w:type="dxa"/>
          </w:tcPr>
          <w:p w14:paraId="48314216" w14:textId="1C3B3566" w:rsidR="00CF193F" w:rsidRDefault="00CF193F" w:rsidP="00CF193F">
            <w:pPr>
              <w:spacing w:line="324" w:lineRule="auto"/>
              <w:jc w:val="both"/>
              <w:rPr>
                <w:rFonts w:ascii="Garamond" w:hAnsi="Garamond"/>
                <w:sz w:val="24"/>
                <w:szCs w:val="24"/>
              </w:rPr>
            </w:pPr>
            <w:r>
              <w:rPr>
                <w:rFonts w:ascii="Garamond" w:hAnsi="Garamond"/>
                <w:sz w:val="24"/>
                <w:szCs w:val="24"/>
              </w:rPr>
              <w:lastRenderedPageBreak/>
              <w:t xml:space="preserve"> od 7 do 8 mesecev </w:t>
            </w:r>
          </w:p>
        </w:tc>
        <w:tc>
          <w:tcPr>
            <w:tcW w:w="3021" w:type="dxa"/>
          </w:tcPr>
          <w:p w14:paraId="2E14D820" w14:textId="2A723097" w:rsidR="00CF193F" w:rsidRDefault="00CF193F" w:rsidP="00CF193F">
            <w:pPr>
              <w:spacing w:line="324" w:lineRule="auto"/>
              <w:jc w:val="both"/>
              <w:rPr>
                <w:rFonts w:ascii="Garamond" w:hAnsi="Garamond"/>
                <w:sz w:val="24"/>
                <w:szCs w:val="24"/>
              </w:rPr>
            </w:pPr>
            <w:r>
              <w:rPr>
                <w:rFonts w:ascii="Garamond" w:hAnsi="Garamond"/>
                <w:sz w:val="24"/>
                <w:szCs w:val="24"/>
              </w:rPr>
              <w:t xml:space="preserve"> od 11 do 15 mesecev </w:t>
            </w:r>
          </w:p>
        </w:tc>
        <w:tc>
          <w:tcPr>
            <w:tcW w:w="3021" w:type="dxa"/>
          </w:tcPr>
          <w:p w14:paraId="24C1345D" w14:textId="539A0DDE" w:rsidR="00CF193F" w:rsidRDefault="00CF193F" w:rsidP="00CF193F">
            <w:pPr>
              <w:spacing w:line="324" w:lineRule="auto"/>
              <w:jc w:val="both"/>
              <w:rPr>
                <w:rFonts w:ascii="Garamond" w:hAnsi="Garamond"/>
                <w:sz w:val="24"/>
                <w:szCs w:val="24"/>
              </w:rPr>
            </w:pPr>
            <w:r>
              <w:rPr>
                <w:rFonts w:ascii="Garamond" w:hAnsi="Garamond"/>
                <w:sz w:val="24"/>
                <w:szCs w:val="24"/>
              </w:rPr>
              <w:t>0</w:t>
            </w:r>
          </w:p>
        </w:tc>
      </w:tr>
    </w:tbl>
    <w:p w14:paraId="6506F792" w14:textId="77777777" w:rsidR="001C2EAC" w:rsidRDefault="001C2EAC" w:rsidP="00D771B5">
      <w:pPr>
        <w:spacing w:line="324" w:lineRule="auto"/>
        <w:jc w:val="both"/>
        <w:rPr>
          <w:rFonts w:ascii="Garamond" w:hAnsi="Garamond"/>
          <w:b/>
          <w:bCs/>
          <w:sz w:val="24"/>
          <w:szCs w:val="24"/>
        </w:rPr>
      </w:pPr>
    </w:p>
    <w:p w14:paraId="4A75886E" w14:textId="177E581C" w:rsidR="001626E8" w:rsidRPr="00D771B5" w:rsidRDefault="001626E8" w:rsidP="00D771B5">
      <w:pPr>
        <w:spacing w:line="324" w:lineRule="auto"/>
        <w:jc w:val="both"/>
        <w:rPr>
          <w:rFonts w:ascii="Garamond" w:hAnsi="Garamond"/>
          <w:b/>
          <w:bCs/>
          <w:sz w:val="24"/>
          <w:szCs w:val="24"/>
        </w:rPr>
      </w:pPr>
      <w:r w:rsidRPr="00D771B5">
        <w:rPr>
          <w:rFonts w:ascii="Garamond" w:hAnsi="Garamond"/>
          <w:b/>
          <w:bCs/>
          <w:sz w:val="24"/>
          <w:szCs w:val="24"/>
        </w:rPr>
        <w:t xml:space="preserve">Merilo </w:t>
      </w:r>
      <w:r w:rsidR="00210287">
        <w:rPr>
          <w:rFonts w:ascii="Garamond" w:hAnsi="Garamond"/>
          <w:b/>
          <w:bCs/>
          <w:sz w:val="24"/>
          <w:szCs w:val="24"/>
        </w:rPr>
        <w:t>C</w:t>
      </w:r>
      <w:r w:rsidRPr="00D771B5">
        <w:rPr>
          <w:rFonts w:ascii="Garamond" w:hAnsi="Garamond"/>
          <w:b/>
          <w:bCs/>
          <w:sz w:val="24"/>
          <w:szCs w:val="24"/>
        </w:rPr>
        <w:t xml:space="preserve"> – </w:t>
      </w:r>
      <w:r w:rsidR="00210287">
        <w:rPr>
          <w:rFonts w:ascii="Garamond" w:hAnsi="Garamond"/>
          <w:b/>
          <w:bCs/>
          <w:sz w:val="24"/>
          <w:szCs w:val="24"/>
        </w:rPr>
        <w:t>garancijska doba</w:t>
      </w:r>
    </w:p>
    <w:p w14:paraId="2585A8D7" w14:textId="63DC0319" w:rsidR="00583152" w:rsidRDefault="001626E8" w:rsidP="00D771B5">
      <w:pPr>
        <w:spacing w:line="324" w:lineRule="auto"/>
        <w:jc w:val="both"/>
        <w:rPr>
          <w:rFonts w:ascii="Garamond" w:hAnsi="Garamond"/>
          <w:sz w:val="24"/>
          <w:szCs w:val="24"/>
        </w:rPr>
      </w:pPr>
      <w:r w:rsidRPr="00D771B5">
        <w:rPr>
          <w:rFonts w:ascii="Garamond" w:hAnsi="Garamond"/>
          <w:sz w:val="24"/>
          <w:szCs w:val="24"/>
        </w:rPr>
        <w:t xml:space="preserve">Minimalna garancijska doba, ki jo mora nuditi vsak ponudnik </w:t>
      </w:r>
      <w:r w:rsidR="00583152">
        <w:rPr>
          <w:rFonts w:ascii="Garamond" w:hAnsi="Garamond"/>
          <w:sz w:val="24"/>
          <w:szCs w:val="24"/>
        </w:rPr>
        <w:t>mora znašati (garancijska doba preneha ko je dosežena starost):</w:t>
      </w:r>
    </w:p>
    <w:p w14:paraId="33BB174E" w14:textId="71459883" w:rsidR="00DE4113" w:rsidRDefault="00DE4113" w:rsidP="00D771B5">
      <w:pPr>
        <w:spacing w:line="324" w:lineRule="auto"/>
        <w:jc w:val="both"/>
        <w:rPr>
          <w:rFonts w:ascii="Garamond" w:hAnsi="Garamond"/>
          <w:sz w:val="24"/>
          <w:szCs w:val="24"/>
        </w:rPr>
      </w:pPr>
      <w:r>
        <w:rPr>
          <w:rFonts w:ascii="Garamond" w:hAnsi="Garamond"/>
          <w:sz w:val="24"/>
          <w:szCs w:val="24"/>
        </w:rPr>
        <w:t>Garancijska doba za sklop 1</w:t>
      </w:r>
    </w:p>
    <w:tbl>
      <w:tblPr>
        <w:tblStyle w:val="Tabelamrea"/>
        <w:tblW w:w="9067" w:type="dxa"/>
        <w:tblLook w:val="04A0" w:firstRow="1" w:lastRow="0" w:firstColumn="1" w:lastColumn="0" w:noHBand="0" w:noVBand="1"/>
      </w:tblPr>
      <w:tblGrid>
        <w:gridCol w:w="3020"/>
        <w:gridCol w:w="6047"/>
      </w:tblGrid>
      <w:tr w:rsidR="00E3100E" w14:paraId="4AC04B06" w14:textId="77777777" w:rsidTr="00E3100E">
        <w:tc>
          <w:tcPr>
            <w:tcW w:w="3020" w:type="dxa"/>
          </w:tcPr>
          <w:p w14:paraId="3CAB1F59" w14:textId="6994C13E" w:rsidR="00E3100E" w:rsidRPr="00583152" w:rsidRDefault="00E3100E" w:rsidP="00583152">
            <w:pPr>
              <w:spacing w:line="324" w:lineRule="auto"/>
              <w:jc w:val="both"/>
              <w:rPr>
                <w:rFonts w:ascii="Garamond" w:hAnsi="Garamond"/>
                <w:b/>
                <w:bCs/>
                <w:sz w:val="24"/>
                <w:szCs w:val="24"/>
              </w:rPr>
            </w:pPr>
            <w:r>
              <w:rPr>
                <w:rFonts w:ascii="Garamond" w:hAnsi="Garamond"/>
                <w:b/>
                <w:bCs/>
                <w:sz w:val="24"/>
                <w:szCs w:val="24"/>
              </w:rPr>
              <w:t>Predmet garancije</w:t>
            </w:r>
          </w:p>
          <w:p w14:paraId="63387F44" w14:textId="18DC2276" w:rsidR="00E3100E" w:rsidRPr="00583152" w:rsidRDefault="00E3100E" w:rsidP="00583152">
            <w:pPr>
              <w:spacing w:line="324" w:lineRule="auto"/>
              <w:jc w:val="both"/>
              <w:rPr>
                <w:rFonts w:ascii="Garamond" w:hAnsi="Garamond"/>
                <w:b/>
                <w:bCs/>
                <w:sz w:val="24"/>
                <w:szCs w:val="24"/>
              </w:rPr>
            </w:pPr>
          </w:p>
        </w:tc>
        <w:tc>
          <w:tcPr>
            <w:tcW w:w="6047" w:type="dxa"/>
          </w:tcPr>
          <w:p w14:paraId="09774586" w14:textId="3B021271" w:rsidR="00E3100E" w:rsidRPr="00583152" w:rsidRDefault="00E3100E" w:rsidP="00D771B5">
            <w:pPr>
              <w:spacing w:line="324" w:lineRule="auto"/>
              <w:jc w:val="both"/>
              <w:rPr>
                <w:rFonts w:ascii="Garamond" w:hAnsi="Garamond"/>
                <w:b/>
                <w:bCs/>
                <w:sz w:val="24"/>
                <w:szCs w:val="24"/>
              </w:rPr>
            </w:pPr>
            <w:r>
              <w:rPr>
                <w:rFonts w:ascii="Garamond" w:hAnsi="Garamond"/>
                <w:b/>
                <w:bCs/>
                <w:sz w:val="24"/>
                <w:szCs w:val="24"/>
              </w:rPr>
              <w:t>Garancijska dobav v letih</w:t>
            </w:r>
          </w:p>
        </w:tc>
      </w:tr>
      <w:tr w:rsidR="00E3100E" w14:paraId="349E9C3F" w14:textId="77777777" w:rsidTr="00E3100E">
        <w:tc>
          <w:tcPr>
            <w:tcW w:w="3020" w:type="dxa"/>
          </w:tcPr>
          <w:p w14:paraId="4E0AF833" w14:textId="20747B38" w:rsidR="00E3100E" w:rsidRDefault="001C2EAC" w:rsidP="00D771B5">
            <w:pPr>
              <w:spacing w:line="324" w:lineRule="auto"/>
              <w:jc w:val="both"/>
              <w:rPr>
                <w:rFonts w:ascii="Garamond" w:hAnsi="Garamond"/>
                <w:sz w:val="24"/>
                <w:szCs w:val="24"/>
              </w:rPr>
            </w:pPr>
            <w:r>
              <w:rPr>
                <w:rFonts w:ascii="Garamond" w:hAnsi="Garamond"/>
                <w:sz w:val="24"/>
                <w:szCs w:val="24"/>
              </w:rPr>
              <w:t>V</w:t>
            </w:r>
            <w:r w:rsidR="00E3100E">
              <w:rPr>
                <w:rFonts w:ascii="Garamond" w:hAnsi="Garamond"/>
                <w:sz w:val="24"/>
                <w:szCs w:val="24"/>
              </w:rPr>
              <w:t>ozilo</w:t>
            </w:r>
            <w:r>
              <w:rPr>
                <w:rFonts w:ascii="Garamond" w:hAnsi="Garamond"/>
                <w:sz w:val="24"/>
                <w:szCs w:val="24"/>
              </w:rPr>
              <w:t xml:space="preserve"> </w:t>
            </w:r>
            <w:r w:rsidRPr="001C2EAC">
              <w:rPr>
                <w:rFonts w:ascii="Garamond" w:hAnsi="Garamond"/>
                <w:sz w:val="24"/>
                <w:szCs w:val="24"/>
              </w:rPr>
              <w:t xml:space="preserve">(podvozje, </w:t>
            </w:r>
            <w:r w:rsidR="005D3190">
              <w:rPr>
                <w:rFonts w:ascii="Garamond" w:hAnsi="Garamond"/>
                <w:sz w:val="24"/>
                <w:szCs w:val="24"/>
              </w:rPr>
              <w:t xml:space="preserve">pogonski sklop, </w:t>
            </w:r>
            <w:r w:rsidRPr="001C2EAC">
              <w:rPr>
                <w:rFonts w:ascii="Garamond" w:hAnsi="Garamond"/>
                <w:sz w:val="24"/>
                <w:szCs w:val="24"/>
              </w:rPr>
              <w:t>nadgradnja, tehtnica in ostala oprema)</w:t>
            </w:r>
          </w:p>
        </w:tc>
        <w:tc>
          <w:tcPr>
            <w:tcW w:w="6047" w:type="dxa"/>
          </w:tcPr>
          <w:p w14:paraId="15E0A043" w14:textId="0EDF3DCD" w:rsidR="00E3100E" w:rsidRDefault="00E3100E" w:rsidP="00D771B5">
            <w:pPr>
              <w:spacing w:line="324" w:lineRule="auto"/>
              <w:jc w:val="both"/>
              <w:rPr>
                <w:rFonts w:ascii="Garamond" w:hAnsi="Garamond"/>
                <w:sz w:val="24"/>
                <w:szCs w:val="24"/>
              </w:rPr>
            </w:pPr>
            <w:r>
              <w:rPr>
                <w:rFonts w:ascii="Garamond" w:hAnsi="Garamond"/>
                <w:sz w:val="24"/>
                <w:szCs w:val="24"/>
              </w:rPr>
              <w:t>2</w:t>
            </w:r>
          </w:p>
        </w:tc>
      </w:tr>
      <w:tr w:rsidR="00E3100E" w14:paraId="46772BD0" w14:textId="77777777" w:rsidTr="00E3100E">
        <w:tc>
          <w:tcPr>
            <w:tcW w:w="3020" w:type="dxa"/>
          </w:tcPr>
          <w:p w14:paraId="43DCF634" w14:textId="771272D8" w:rsidR="00E3100E" w:rsidRDefault="005D3190" w:rsidP="0094567D">
            <w:pPr>
              <w:spacing w:line="324" w:lineRule="auto"/>
              <w:jc w:val="both"/>
              <w:rPr>
                <w:rFonts w:ascii="Garamond" w:hAnsi="Garamond"/>
                <w:sz w:val="24"/>
                <w:szCs w:val="24"/>
              </w:rPr>
            </w:pPr>
            <w:r>
              <w:rPr>
                <w:rFonts w:ascii="Garamond" w:hAnsi="Garamond"/>
                <w:sz w:val="24"/>
                <w:szCs w:val="24"/>
              </w:rPr>
              <w:t>Baterijski sklop</w:t>
            </w:r>
          </w:p>
        </w:tc>
        <w:tc>
          <w:tcPr>
            <w:tcW w:w="6047" w:type="dxa"/>
          </w:tcPr>
          <w:p w14:paraId="0EDDF027" w14:textId="0DFC9418" w:rsidR="00E3100E" w:rsidRDefault="00E3100E" w:rsidP="00583152">
            <w:pPr>
              <w:spacing w:line="324" w:lineRule="auto"/>
              <w:jc w:val="both"/>
              <w:rPr>
                <w:rFonts w:ascii="Garamond" w:hAnsi="Garamond"/>
                <w:sz w:val="24"/>
                <w:szCs w:val="24"/>
              </w:rPr>
            </w:pPr>
            <w:r>
              <w:rPr>
                <w:rFonts w:ascii="Garamond" w:hAnsi="Garamond"/>
                <w:sz w:val="24"/>
                <w:szCs w:val="24"/>
              </w:rPr>
              <w:t>6</w:t>
            </w:r>
          </w:p>
        </w:tc>
      </w:tr>
    </w:tbl>
    <w:p w14:paraId="20EAA5D2" w14:textId="77777777" w:rsidR="00583152" w:rsidRDefault="00583152" w:rsidP="00D771B5">
      <w:pPr>
        <w:spacing w:line="324" w:lineRule="auto"/>
        <w:jc w:val="both"/>
        <w:rPr>
          <w:rFonts w:ascii="Garamond" w:hAnsi="Garamond"/>
          <w:sz w:val="24"/>
          <w:szCs w:val="24"/>
        </w:rPr>
      </w:pPr>
    </w:p>
    <w:p w14:paraId="6A7911D9" w14:textId="640B6B75" w:rsidR="00E3100E" w:rsidRDefault="00E3100E" w:rsidP="00E3100E">
      <w:pPr>
        <w:spacing w:line="324" w:lineRule="auto"/>
        <w:jc w:val="both"/>
        <w:rPr>
          <w:rFonts w:ascii="Garamond" w:hAnsi="Garamond"/>
          <w:sz w:val="24"/>
          <w:szCs w:val="24"/>
        </w:rPr>
      </w:pPr>
      <w:r>
        <w:rPr>
          <w:rFonts w:ascii="Garamond" w:hAnsi="Garamond"/>
          <w:sz w:val="24"/>
          <w:szCs w:val="24"/>
        </w:rPr>
        <w:t>Garancijska doba za sklop 2</w:t>
      </w:r>
    </w:p>
    <w:tbl>
      <w:tblPr>
        <w:tblStyle w:val="Tabelamrea"/>
        <w:tblW w:w="9067" w:type="dxa"/>
        <w:tblLook w:val="04A0" w:firstRow="1" w:lastRow="0" w:firstColumn="1" w:lastColumn="0" w:noHBand="0" w:noVBand="1"/>
      </w:tblPr>
      <w:tblGrid>
        <w:gridCol w:w="3020"/>
        <w:gridCol w:w="6047"/>
      </w:tblGrid>
      <w:tr w:rsidR="00E3100E" w14:paraId="4C88AF24" w14:textId="77777777" w:rsidTr="004A6A18">
        <w:tc>
          <w:tcPr>
            <w:tcW w:w="3020" w:type="dxa"/>
          </w:tcPr>
          <w:p w14:paraId="41AEA0CD" w14:textId="77777777" w:rsidR="00E3100E" w:rsidRPr="00583152" w:rsidRDefault="00E3100E" w:rsidP="004A6A18">
            <w:pPr>
              <w:spacing w:line="324" w:lineRule="auto"/>
              <w:jc w:val="both"/>
              <w:rPr>
                <w:rFonts w:ascii="Garamond" w:hAnsi="Garamond"/>
                <w:b/>
                <w:bCs/>
                <w:sz w:val="24"/>
                <w:szCs w:val="24"/>
              </w:rPr>
            </w:pPr>
            <w:r>
              <w:rPr>
                <w:rFonts w:ascii="Garamond" w:hAnsi="Garamond"/>
                <w:b/>
                <w:bCs/>
                <w:sz w:val="24"/>
                <w:szCs w:val="24"/>
              </w:rPr>
              <w:t>Predmet garancije</w:t>
            </w:r>
          </w:p>
          <w:p w14:paraId="635BB2AF" w14:textId="77777777" w:rsidR="00E3100E" w:rsidRPr="00583152" w:rsidRDefault="00E3100E" w:rsidP="004A6A18">
            <w:pPr>
              <w:spacing w:line="324" w:lineRule="auto"/>
              <w:jc w:val="both"/>
              <w:rPr>
                <w:rFonts w:ascii="Garamond" w:hAnsi="Garamond"/>
                <w:b/>
                <w:bCs/>
                <w:sz w:val="24"/>
                <w:szCs w:val="24"/>
              </w:rPr>
            </w:pPr>
          </w:p>
        </w:tc>
        <w:tc>
          <w:tcPr>
            <w:tcW w:w="6047" w:type="dxa"/>
          </w:tcPr>
          <w:p w14:paraId="4FE2D816" w14:textId="77777777" w:rsidR="00E3100E" w:rsidRPr="00583152" w:rsidRDefault="00E3100E" w:rsidP="004A6A18">
            <w:pPr>
              <w:spacing w:line="324" w:lineRule="auto"/>
              <w:jc w:val="both"/>
              <w:rPr>
                <w:rFonts w:ascii="Garamond" w:hAnsi="Garamond"/>
                <w:b/>
                <w:bCs/>
                <w:sz w:val="24"/>
                <w:szCs w:val="24"/>
              </w:rPr>
            </w:pPr>
            <w:r>
              <w:rPr>
                <w:rFonts w:ascii="Garamond" w:hAnsi="Garamond"/>
                <w:b/>
                <w:bCs/>
                <w:sz w:val="24"/>
                <w:szCs w:val="24"/>
              </w:rPr>
              <w:t>Garancijska dobav v letih</w:t>
            </w:r>
          </w:p>
        </w:tc>
      </w:tr>
      <w:tr w:rsidR="00E3100E" w14:paraId="2BA032D5" w14:textId="77777777" w:rsidTr="004A6A18">
        <w:tc>
          <w:tcPr>
            <w:tcW w:w="3020" w:type="dxa"/>
          </w:tcPr>
          <w:p w14:paraId="361346DB" w14:textId="2DAE6D30" w:rsidR="00E3100E" w:rsidRDefault="0094567D" w:rsidP="002414BA">
            <w:pPr>
              <w:spacing w:line="324" w:lineRule="auto"/>
              <w:jc w:val="both"/>
              <w:rPr>
                <w:rFonts w:ascii="Garamond" w:hAnsi="Garamond"/>
                <w:sz w:val="24"/>
                <w:szCs w:val="24"/>
              </w:rPr>
            </w:pPr>
            <w:r>
              <w:rPr>
                <w:rFonts w:ascii="Garamond" w:hAnsi="Garamond"/>
                <w:sz w:val="24"/>
                <w:szCs w:val="24"/>
              </w:rPr>
              <w:t>V</w:t>
            </w:r>
            <w:r w:rsidR="00E3100E">
              <w:rPr>
                <w:rFonts w:ascii="Garamond" w:hAnsi="Garamond"/>
                <w:sz w:val="24"/>
                <w:szCs w:val="24"/>
              </w:rPr>
              <w:t>ozilo</w:t>
            </w:r>
            <w:r>
              <w:rPr>
                <w:rFonts w:ascii="Garamond" w:hAnsi="Garamond"/>
                <w:sz w:val="24"/>
                <w:szCs w:val="24"/>
              </w:rPr>
              <w:t xml:space="preserve"> (podvozje, </w:t>
            </w:r>
            <w:r w:rsidR="00F91ABB">
              <w:rPr>
                <w:rFonts w:ascii="Garamond" w:hAnsi="Garamond"/>
                <w:sz w:val="24"/>
                <w:szCs w:val="24"/>
              </w:rPr>
              <w:t xml:space="preserve">in pogonski sklop, </w:t>
            </w:r>
            <w:r>
              <w:rPr>
                <w:rFonts w:ascii="Garamond" w:hAnsi="Garamond"/>
                <w:sz w:val="24"/>
                <w:szCs w:val="24"/>
              </w:rPr>
              <w:t>nadgradnja, tehtnica in ostala oprema)</w:t>
            </w:r>
          </w:p>
        </w:tc>
        <w:tc>
          <w:tcPr>
            <w:tcW w:w="6047" w:type="dxa"/>
          </w:tcPr>
          <w:p w14:paraId="1C92179A" w14:textId="77777777" w:rsidR="00E3100E" w:rsidRDefault="00E3100E" w:rsidP="004A6A18">
            <w:pPr>
              <w:spacing w:line="324" w:lineRule="auto"/>
              <w:jc w:val="both"/>
              <w:rPr>
                <w:rFonts w:ascii="Garamond" w:hAnsi="Garamond"/>
                <w:sz w:val="24"/>
                <w:szCs w:val="24"/>
              </w:rPr>
            </w:pPr>
            <w:r>
              <w:rPr>
                <w:rFonts w:ascii="Garamond" w:hAnsi="Garamond"/>
                <w:sz w:val="24"/>
                <w:szCs w:val="24"/>
              </w:rPr>
              <w:t>2</w:t>
            </w:r>
          </w:p>
        </w:tc>
      </w:tr>
      <w:tr w:rsidR="00E3100E" w14:paraId="7B021AC0" w14:textId="77777777" w:rsidTr="004A6A18">
        <w:tc>
          <w:tcPr>
            <w:tcW w:w="3020" w:type="dxa"/>
          </w:tcPr>
          <w:p w14:paraId="70C9E5B9" w14:textId="1DD17A11" w:rsidR="00E3100E" w:rsidRDefault="00E3100E" w:rsidP="002414BA">
            <w:pPr>
              <w:spacing w:line="324" w:lineRule="auto"/>
              <w:jc w:val="both"/>
              <w:rPr>
                <w:rFonts w:ascii="Garamond" w:hAnsi="Garamond"/>
                <w:sz w:val="24"/>
                <w:szCs w:val="24"/>
              </w:rPr>
            </w:pPr>
            <w:r>
              <w:rPr>
                <w:rFonts w:ascii="Garamond" w:hAnsi="Garamond"/>
                <w:sz w:val="24"/>
                <w:szCs w:val="24"/>
              </w:rPr>
              <w:t xml:space="preserve">Baterijski </w:t>
            </w:r>
            <w:r w:rsidR="00F91ABB">
              <w:rPr>
                <w:rFonts w:ascii="Garamond" w:hAnsi="Garamond"/>
                <w:sz w:val="24"/>
                <w:szCs w:val="24"/>
              </w:rPr>
              <w:t>sklop</w:t>
            </w:r>
          </w:p>
        </w:tc>
        <w:tc>
          <w:tcPr>
            <w:tcW w:w="6047" w:type="dxa"/>
          </w:tcPr>
          <w:p w14:paraId="0C7EE41E" w14:textId="77777777" w:rsidR="00E3100E" w:rsidRDefault="00E3100E" w:rsidP="004A6A18">
            <w:pPr>
              <w:spacing w:line="324" w:lineRule="auto"/>
              <w:jc w:val="both"/>
              <w:rPr>
                <w:rFonts w:ascii="Garamond" w:hAnsi="Garamond"/>
                <w:sz w:val="24"/>
                <w:szCs w:val="24"/>
              </w:rPr>
            </w:pPr>
            <w:r>
              <w:rPr>
                <w:rFonts w:ascii="Garamond" w:hAnsi="Garamond"/>
                <w:sz w:val="24"/>
                <w:szCs w:val="24"/>
              </w:rPr>
              <w:t>6</w:t>
            </w:r>
          </w:p>
        </w:tc>
      </w:tr>
    </w:tbl>
    <w:p w14:paraId="40FDCB39" w14:textId="77777777" w:rsidR="00E3100E" w:rsidRDefault="00E3100E" w:rsidP="00E3100E">
      <w:pPr>
        <w:spacing w:line="324" w:lineRule="auto"/>
        <w:jc w:val="both"/>
        <w:rPr>
          <w:rFonts w:ascii="Garamond" w:hAnsi="Garamond"/>
          <w:sz w:val="24"/>
          <w:szCs w:val="24"/>
        </w:rPr>
      </w:pPr>
    </w:p>
    <w:p w14:paraId="62561B03" w14:textId="226777EB" w:rsidR="00E3100E" w:rsidRDefault="00E3100E" w:rsidP="00E3100E">
      <w:pPr>
        <w:spacing w:line="324" w:lineRule="auto"/>
        <w:jc w:val="both"/>
        <w:rPr>
          <w:rFonts w:ascii="Garamond" w:hAnsi="Garamond"/>
          <w:sz w:val="24"/>
          <w:szCs w:val="24"/>
        </w:rPr>
      </w:pPr>
      <w:r>
        <w:rPr>
          <w:rFonts w:ascii="Garamond" w:hAnsi="Garamond"/>
          <w:sz w:val="24"/>
          <w:szCs w:val="24"/>
        </w:rPr>
        <w:t>Garancijska doba za sklop 3</w:t>
      </w:r>
    </w:p>
    <w:tbl>
      <w:tblPr>
        <w:tblStyle w:val="Tabelamrea"/>
        <w:tblW w:w="9067" w:type="dxa"/>
        <w:tblLook w:val="04A0" w:firstRow="1" w:lastRow="0" w:firstColumn="1" w:lastColumn="0" w:noHBand="0" w:noVBand="1"/>
      </w:tblPr>
      <w:tblGrid>
        <w:gridCol w:w="3020"/>
        <w:gridCol w:w="6047"/>
      </w:tblGrid>
      <w:tr w:rsidR="00E3100E" w14:paraId="3AF4A7EF" w14:textId="77777777" w:rsidTr="004A6A18">
        <w:tc>
          <w:tcPr>
            <w:tcW w:w="3020" w:type="dxa"/>
          </w:tcPr>
          <w:p w14:paraId="1C5733D5" w14:textId="77777777" w:rsidR="00E3100E" w:rsidRPr="00583152" w:rsidRDefault="00E3100E" w:rsidP="004A6A18">
            <w:pPr>
              <w:spacing w:line="324" w:lineRule="auto"/>
              <w:jc w:val="both"/>
              <w:rPr>
                <w:rFonts w:ascii="Garamond" w:hAnsi="Garamond"/>
                <w:b/>
                <w:bCs/>
                <w:sz w:val="24"/>
                <w:szCs w:val="24"/>
              </w:rPr>
            </w:pPr>
            <w:r>
              <w:rPr>
                <w:rFonts w:ascii="Garamond" w:hAnsi="Garamond"/>
                <w:b/>
                <w:bCs/>
                <w:sz w:val="24"/>
                <w:szCs w:val="24"/>
              </w:rPr>
              <w:t>Predmet garancije</w:t>
            </w:r>
          </w:p>
          <w:p w14:paraId="586C41E0" w14:textId="77777777" w:rsidR="00E3100E" w:rsidRPr="00583152" w:rsidRDefault="00E3100E" w:rsidP="004A6A18">
            <w:pPr>
              <w:spacing w:line="324" w:lineRule="auto"/>
              <w:jc w:val="both"/>
              <w:rPr>
                <w:rFonts w:ascii="Garamond" w:hAnsi="Garamond"/>
                <w:b/>
                <w:bCs/>
                <w:sz w:val="24"/>
                <w:szCs w:val="24"/>
              </w:rPr>
            </w:pPr>
          </w:p>
        </w:tc>
        <w:tc>
          <w:tcPr>
            <w:tcW w:w="6047" w:type="dxa"/>
          </w:tcPr>
          <w:p w14:paraId="4C2823DD" w14:textId="77777777" w:rsidR="00E3100E" w:rsidRPr="00583152" w:rsidRDefault="00E3100E" w:rsidP="004A6A18">
            <w:pPr>
              <w:spacing w:line="324" w:lineRule="auto"/>
              <w:jc w:val="both"/>
              <w:rPr>
                <w:rFonts w:ascii="Garamond" w:hAnsi="Garamond"/>
                <w:b/>
                <w:bCs/>
                <w:sz w:val="24"/>
                <w:szCs w:val="24"/>
              </w:rPr>
            </w:pPr>
            <w:r>
              <w:rPr>
                <w:rFonts w:ascii="Garamond" w:hAnsi="Garamond"/>
                <w:b/>
                <w:bCs/>
                <w:sz w:val="24"/>
                <w:szCs w:val="24"/>
              </w:rPr>
              <w:t>Garancijska dobav v letih</w:t>
            </w:r>
          </w:p>
        </w:tc>
      </w:tr>
      <w:tr w:rsidR="00E3100E" w14:paraId="2C3C6467" w14:textId="77777777" w:rsidTr="004A6A18">
        <w:tc>
          <w:tcPr>
            <w:tcW w:w="3020" w:type="dxa"/>
          </w:tcPr>
          <w:p w14:paraId="33B4F77F" w14:textId="549926A4" w:rsidR="00E3100E" w:rsidRDefault="0094567D" w:rsidP="002414BA">
            <w:pPr>
              <w:spacing w:line="324" w:lineRule="auto"/>
              <w:jc w:val="both"/>
              <w:rPr>
                <w:rFonts w:ascii="Garamond" w:hAnsi="Garamond"/>
                <w:sz w:val="24"/>
                <w:szCs w:val="24"/>
              </w:rPr>
            </w:pPr>
            <w:r>
              <w:rPr>
                <w:rFonts w:ascii="Garamond" w:hAnsi="Garamond"/>
                <w:sz w:val="24"/>
                <w:szCs w:val="24"/>
              </w:rPr>
              <w:t>V</w:t>
            </w:r>
            <w:r w:rsidR="00E3100E">
              <w:rPr>
                <w:rFonts w:ascii="Garamond" w:hAnsi="Garamond"/>
                <w:sz w:val="24"/>
                <w:szCs w:val="24"/>
              </w:rPr>
              <w:t>ozilo</w:t>
            </w:r>
            <w:r>
              <w:rPr>
                <w:rFonts w:ascii="Garamond" w:hAnsi="Garamond"/>
                <w:sz w:val="24"/>
                <w:szCs w:val="24"/>
              </w:rPr>
              <w:t xml:space="preserve"> </w:t>
            </w:r>
            <w:r w:rsidR="001C2EAC">
              <w:rPr>
                <w:rFonts w:ascii="Garamond" w:hAnsi="Garamond"/>
                <w:sz w:val="24"/>
                <w:szCs w:val="24"/>
              </w:rPr>
              <w:t>(</w:t>
            </w:r>
            <w:r>
              <w:rPr>
                <w:rFonts w:ascii="Garamond" w:hAnsi="Garamond"/>
                <w:sz w:val="24"/>
                <w:szCs w:val="24"/>
              </w:rPr>
              <w:t>podvozje, nadgradnja, tehtnica in ostala oprema</w:t>
            </w:r>
            <w:r w:rsidR="001C2EAC">
              <w:rPr>
                <w:rFonts w:ascii="Garamond" w:hAnsi="Garamond"/>
                <w:sz w:val="24"/>
                <w:szCs w:val="24"/>
              </w:rPr>
              <w:t>)</w:t>
            </w:r>
          </w:p>
        </w:tc>
        <w:tc>
          <w:tcPr>
            <w:tcW w:w="6047" w:type="dxa"/>
          </w:tcPr>
          <w:p w14:paraId="408793C3" w14:textId="77777777" w:rsidR="00E3100E" w:rsidRDefault="00E3100E" w:rsidP="004A6A18">
            <w:pPr>
              <w:spacing w:line="324" w:lineRule="auto"/>
              <w:jc w:val="both"/>
              <w:rPr>
                <w:rFonts w:ascii="Garamond" w:hAnsi="Garamond"/>
                <w:sz w:val="24"/>
                <w:szCs w:val="24"/>
              </w:rPr>
            </w:pPr>
            <w:r>
              <w:rPr>
                <w:rFonts w:ascii="Garamond" w:hAnsi="Garamond"/>
                <w:sz w:val="24"/>
                <w:szCs w:val="24"/>
              </w:rPr>
              <w:t>2</w:t>
            </w:r>
          </w:p>
        </w:tc>
      </w:tr>
      <w:tr w:rsidR="0094567D" w14:paraId="7B01C617" w14:textId="77777777" w:rsidTr="004A6A18">
        <w:tc>
          <w:tcPr>
            <w:tcW w:w="3020" w:type="dxa"/>
          </w:tcPr>
          <w:p w14:paraId="7F336783" w14:textId="387AFCC9" w:rsidR="0094567D" w:rsidRDefault="0094567D" w:rsidP="004A6A18">
            <w:pPr>
              <w:spacing w:line="324" w:lineRule="auto"/>
              <w:jc w:val="both"/>
              <w:rPr>
                <w:rFonts w:ascii="Garamond" w:hAnsi="Garamond"/>
                <w:sz w:val="24"/>
                <w:szCs w:val="24"/>
              </w:rPr>
            </w:pPr>
            <w:r>
              <w:rPr>
                <w:rFonts w:ascii="Garamond" w:hAnsi="Garamond"/>
                <w:sz w:val="24"/>
                <w:szCs w:val="24"/>
              </w:rPr>
              <w:t xml:space="preserve">Pogonski sklop </w:t>
            </w:r>
          </w:p>
        </w:tc>
        <w:tc>
          <w:tcPr>
            <w:tcW w:w="6047" w:type="dxa"/>
          </w:tcPr>
          <w:p w14:paraId="72171807" w14:textId="718B848F" w:rsidR="0094567D" w:rsidRDefault="0094567D" w:rsidP="004A6A18">
            <w:pPr>
              <w:spacing w:line="324" w:lineRule="auto"/>
              <w:jc w:val="both"/>
              <w:rPr>
                <w:rFonts w:ascii="Garamond" w:hAnsi="Garamond"/>
                <w:sz w:val="24"/>
                <w:szCs w:val="24"/>
              </w:rPr>
            </w:pPr>
            <w:r>
              <w:rPr>
                <w:rFonts w:ascii="Garamond" w:hAnsi="Garamond"/>
                <w:sz w:val="24"/>
                <w:szCs w:val="24"/>
              </w:rPr>
              <w:t>3</w:t>
            </w:r>
          </w:p>
        </w:tc>
      </w:tr>
    </w:tbl>
    <w:p w14:paraId="5D3BC906" w14:textId="77777777" w:rsidR="002414BA" w:rsidRDefault="002414BA" w:rsidP="00D771B5">
      <w:pPr>
        <w:spacing w:line="324" w:lineRule="auto"/>
        <w:jc w:val="both"/>
        <w:rPr>
          <w:rFonts w:ascii="Garamond" w:hAnsi="Garamond"/>
          <w:sz w:val="24"/>
          <w:szCs w:val="24"/>
        </w:rPr>
      </w:pPr>
    </w:p>
    <w:p w14:paraId="38B85076" w14:textId="126C3BB8" w:rsidR="00583152" w:rsidRDefault="00583152" w:rsidP="00D771B5">
      <w:pPr>
        <w:spacing w:line="324" w:lineRule="auto"/>
        <w:jc w:val="both"/>
        <w:rPr>
          <w:rFonts w:ascii="Garamond" w:hAnsi="Garamond"/>
          <w:sz w:val="24"/>
          <w:szCs w:val="24"/>
        </w:rPr>
      </w:pPr>
      <w:r>
        <w:rPr>
          <w:rFonts w:ascii="Garamond" w:hAnsi="Garamond"/>
          <w:sz w:val="24"/>
          <w:szCs w:val="24"/>
        </w:rPr>
        <w:t>Ponudnik, ki ponudi dodatno garancijsko dobo prejme naslednje št. točk:</w:t>
      </w:r>
    </w:p>
    <w:tbl>
      <w:tblPr>
        <w:tblStyle w:val="Tabelamrea"/>
        <w:tblW w:w="0" w:type="auto"/>
        <w:tblLook w:val="04A0" w:firstRow="1" w:lastRow="0" w:firstColumn="1" w:lastColumn="0" w:noHBand="0" w:noVBand="1"/>
      </w:tblPr>
      <w:tblGrid>
        <w:gridCol w:w="3020"/>
        <w:gridCol w:w="3021"/>
      </w:tblGrid>
      <w:tr w:rsidR="00E3100E" w14:paraId="38D0ABD3" w14:textId="77777777" w:rsidTr="00583152">
        <w:tc>
          <w:tcPr>
            <w:tcW w:w="3020" w:type="dxa"/>
          </w:tcPr>
          <w:p w14:paraId="54F7BED4" w14:textId="7781EF55" w:rsidR="00E3100E" w:rsidRDefault="00E3100E" w:rsidP="00D771B5">
            <w:pPr>
              <w:spacing w:line="324" w:lineRule="auto"/>
              <w:jc w:val="both"/>
              <w:rPr>
                <w:rFonts w:ascii="Garamond" w:hAnsi="Garamond"/>
                <w:sz w:val="24"/>
                <w:szCs w:val="24"/>
              </w:rPr>
            </w:pPr>
            <w:r>
              <w:rPr>
                <w:rFonts w:ascii="Garamond" w:hAnsi="Garamond"/>
                <w:sz w:val="24"/>
                <w:szCs w:val="24"/>
              </w:rPr>
              <w:t xml:space="preserve">Garancijska doba v letih </w:t>
            </w:r>
          </w:p>
        </w:tc>
        <w:tc>
          <w:tcPr>
            <w:tcW w:w="3021" w:type="dxa"/>
          </w:tcPr>
          <w:p w14:paraId="79A1373A" w14:textId="17F3A753" w:rsidR="00E3100E" w:rsidRDefault="00E3100E" w:rsidP="00D771B5">
            <w:pPr>
              <w:spacing w:line="324" w:lineRule="auto"/>
              <w:jc w:val="both"/>
              <w:rPr>
                <w:rFonts w:ascii="Garamond" w:hAnsi="Garamond"/>
                <w:sz w:val="24"/>
                <w:szCs w:val="24"/>
              </w:rPr>
            </w:pPr>
            <w:r>
              <w:rPr>
                <w:rFonts w:ascii="Garamond" w:hAnsi="Garamond"/>
                <w:sz w:val="24"/>
                <w:szCs w:val="24"/>
              </w:rPr>
              <w:t>Št. točk po podmerilu C</w:t>
            </w:r>
          </w:p>
        </w:tc>
      </w:tr>
      <w:tr w:rsidR="00E3100E" w14:paraId="0F4861D7" w14:textId="77777777" w:rsidTr="00583152">
        <w:tc>
          <w:tcPr>
            <w:tcW w:w="3020" w:type="dxa"/>
          </w:tcPr>
          <w:p w14:paraId="385C8BF4" w14:textId="4B183D80" w:rsidR="00E3100E" w:rsidRDefault="00E3100E" w:rsidP="00D771B5">
            <w:pPr>
              <w:spacing w:line="324" w:lineRule="auto"/>
              <w:jc w:val="both"/>
              <w:rPr>
                <w:rFonts w:ascii="Garamond" w:hAnsi="Garamond"/>
                <w:sz w:val="24"/>
                <w:szCs w:val="24"/>
              </w:rPr>
            </w:pPr>
            <w:r>
              <w:rPr>
                <w:rFonts w:ascii="Garamond" w:hAnsi="Garamond"/>
                <w:sz w:val="24"/>
                <w:szCs w:val="24"/>
              </w:rPr>
              <w:t>Minimalno</w:t>
            </w:r>
            <w:r w:rsidR="002414BA">
              <w:rPr>
                <w:rFonts w:ascii="Garamond" w:hAnsi="Garamond"/>
                <w:sz w:val="24"/>
                <w:szCs w:val="24"/>
              </w:rPr>
              <w:t xml:space="preserve"> </w:t>
            </w:r>
            <w:r>
              <w:rPr>
                <w:rFonts w:ascii="Garamond" w:hAnsi="Garamond"/>
                <w:sz w:val="24"/>
                <w:szCs w:val="24"/>
              </w:rPr>
              <w:t>zahtevana garancijska doba</w:t>
            </w:r>
          </w:p>
        </w:tc>
        <w:tc>
          <w:tcPr>
            <w:tcW w:w="3021" w:type="dxa"/>
          </w:tcPr>
          <w:p w14:paraId="1905D1A5" w14:textId="172B4A30" w:rsidR="00E3100E" w:rsidRDefault="00E3100E" w:rsidP="00D771B5">
            <w:pPr>
              <w:spacing w:line="324" w:lineRule="auto"/>
              <w:jc w:val="both"/>
              <w:rPr>
                <w:rFonts w:ascii="Garamond" w:hAnsi="Garamond"/>
                <w:sz w:val="24"/>
                <w:szCs w:val="24"/>
              </w:rPr>
            </w:pPr>
            <w:r>
              <w:rPr>
                <w:rFonts w:ascii="Garamond" w:hAnsi="Garamond"/>
                <w:sz w:val="24"/>
                <w:szCs w:val="24"/>
              </w:rPr>
              <w:t>0</w:t>
            </w:r>
          </w:p>
        </w:tc>
      </w:tr>
      <w:tr w:rsidR="00E3100E" w14:paraId="51DA76A8" w14:textId="77777777" w:rsidTr="00583152">
        <w:tc>
          <w:tcPr>
            <w:tcW w:w="3020" w:type="dxa"/>
          </w:tcPr>
          <w:p w14:paraId="66DE1FBD" w14:textId="15DA01A0" w:rsidR="00E3100E" w:rsidRDefault="00E3100E" w:rsidP="00D771B5">
            <w:pPr>
              <w:spacing w:line="324" w:lineRule="auto"/>
              <w:jc w:val="both"/>
              <w:rPr>
                <w:rFonts w:ascii="Garamond" w:hAnsi="Garamond"/>
                <w:sz w:val="24"/>
                <w:szCs w:val="24"/>
              </w:rPr>
            </w:pPr>
            <w:r>
              <w:rPr>
                <w:rFonts w:ascii="Garamond" w:hAnsi="Garamond"/>
                <w:sz w:val="24"/>
                <w:szCs w:val="24"/>
              </w:rPr>
              <w:lastRenderedPageBreak/>
              <w:t>Dodatnih 12 do 24 mesecev na minimalno zahtevano garancijsko dobo</w:t>
            </w:r>
          </w:p>
        </w:tc>
        <w:tc>
          <w:tcPr>
            <w:tcW w:w="3021" w:type="dxa"/>
          </w:tcPr>
          <w:p w14:paraId="79EE9BC3" w14:textId="72C9C663" w:rsidR="00E3100E" w:rsidRDefault="00E3100E" w:rsidP="00D771B5">
            <w:pPr>
              <w:spacing w:line="324" w:lineRule="auto"/>
              <w:jc w:val="both"/>
              <w:rPr>
                <w:rFonts w:ascii="Garamond" w:hAnsi="Garamond"/>
                <w:sz w:val="24"/>
                <w:szCs w:val="24"/>
              </w:rPr>
            </w:pPr>
            <w:r>
              <w:rPr>
                <w:rFonts w:ascii="Garamond" w:hAnsi="Garamond"/>
                <w:sz w:val="24"/>
                <w:szCs w:val="24"/>
              </w:rPr>
              <w:t>5</w:t>
            </w:r>
          </w:p>
        </w:tc>
      </w:tr>
      <w:tr w:rsidR="00E3100E" w14:paraId="37B57768" w14:textId="77777777" w:rsidTr="00583152">
        <w:tc>
          <w:tcPr>
            <w:tcW w:w="3020" w:type="dxa"/>
          </w:tcPr>
          <w:p w14:paraId="2D04A36F" w14:textId="0ED05A81" w:rsidR="00E3100E" w:rsidRDefault="00E3100E" w:rsidP="00D771B5">
            <w:pPr>
              <w:spacing w:line="324" w:lineRule="auto"/>
              <w:jc w:val="both"/>
              <w:rPr>
                <w:rFonts w:ascii="Garamond" w:hAnsi="Garamond"/>
                <w:sz w:val="24"/>
                <w:szCs w:val="24"/>
              </w:rPr>
            </w:pPr>
            <w:r>
              <w:rPr>
                <w:rFonts w:ascii="Garamond" w:hAnsi="Garamond"/>
                <w:sz w:val="24"/>
                <w:szCs w:val="24"/>
              </w:rPr>
              <w:t>Dodatno več kot 24 mesecev na minimalno zahtevano garancisjko dobo</w:t>
            </w:r>
          </w:p>
        </w:tc>
        <w:tc>
          <w:tcPr>
            <w:tcW w:w="3021" w:type="dxa"/>
          </w:tcPr>
          <w:p w14:paraId="350FBC3E" w14:textId="64C59770" w:rsidR="00E3100E" w:rsidRDefault="00E3100E" w:rsidP="00D771B5">
            <w:pPr>
              <w:spacing w:line="324" w:lineRule="auto"/>
              <w:jc w:val="both"/>
              <w:rPr>
                <w:rFonts w:ascii="Garamond" w:hAnsi="Garamond"/>
                <w:sz w:val="24"/>
                <w:szCs w:val="24"/>
              </w:rPr>
            </w:pPr>
            <w:r>
              <w:rPr>
                <w:rFonts w:ascii="Garamond" w:hAnsi="Garamond"/>
                <w:sz w:val="24"/>
                <w:szCs w:val="24"/>
              </w:rPr>
              <w:t>10</w:t>
            </w:r>
          </w:p>
        </w:tc>
      </w:tr>
    </w:tbl>
    <w:p w14:paraId="15659067" w14:textId="77777777" w:rsidR="00583152" w:rsidRDefault="00583152" w:rsidP="00D771B5">
      <w:pPr>
        <w:spacing w:line="324" w:lineRule="auto"/>
        <w:jc w:val="both"/>
        <w:rPr>
          <w:rFonts w:ascii="Garamond" w:hAnsi="Garamond"/>
          <w:sz w:val="24"/>
          <w:szCs w:val="24"/>
        </w:rPr>
      </w:pPr>
    </w:p>
    <w:p w14:paraId="67F28BD7" w14:textId="77CAF2DE" w:rsidR="00E25F46" w:rsidRDefault="00250D46" w:rsidP="00D771B5">
      <w:pPr>
        <w:spacing w:line="324" w:lineRule="auto"/>
        <w:jc w:val="both"/>
        <w:rPr>
          <w:rFonts w:ascii="Garamond" w:hAnsi="Garamond"/>
          <w:b/>
          <w:bCs/>
          <w:sz w:val="24"/>
          <w:szCs w:val="24"/>
        </w:rPr>
      </w:pPr>
      <w:r w:rsidRPr="00250D46">
        <w:rPr>
          <w:rFonts w:ascii="Garamond" w:hAnsi="Garamond"/>
          <w:b/>
          <w:bCs/>
          <w:sz w:val="24"/>
          <w:szCs w:val="24"/>
        </w:rPr>
        <w:t>Informativne cene</w:t>
      </w:r>
    </w:p>
    <w:p w14:paraId="3DB6F956" w14:textId="3AE15EB5" w:rsidR="00250D46" w:rsidRDefault="00250D46" w:rsidP="00D771B5">
      <w:pPr>
        <w:spacing w:line="324" w:lineRule="auto"/>
        <w:jc w:val="both"/>
        <w:rPr>
          <w:rFonts w:ascii="Garamond" w:hAnsi="Garamond"/>
          <w:b/>
          <w:bCs/>
          <w:sz w:val="24"/>
          <w:szCs w:val="24"/>
        </w:rPr>
      </w:pPr>
      <w:r>
        <w:rPr>
          <w:rFonts w:ascii="Garamond" w:hAnsi="Garamond"/>
          <w:b/>
          <w:bCs/>
          <w:sz w:val="24"/>
          <w:szCs w:val="24"/>
        </w:rPr>
        <w:t xml:space="preserve">Ponudniki naj izpolnijo tudi preglednico Stroški servisiranja vozila, zaradi lažjega načrtovanja stroškov servisiranja vozil v življenjski dobi vozila.  </w:t>
      </w:r>
    </w:p>
    <w:p w14:paraId="0FDAF95B" w14:textId="77777777" w:rsidR="00250D46" w:rsidRPr="00250D46" w:rsidRDefault="00250D46" w:rsidP="00D771B5">
      <w:pPr>
        <w:spacing w:line="324" w:lineRule="auto"/>
        <w:jc w:val="both"/>
        <w:rPr>
          <w:rFonts w:ascii="Garamond" w:hAnsi="Garamond"/>
          <w:b/>
          <w:bCs/>
          <w:sz w:val="24"/>
          <w:szCs w:val="24"/>
        </w:rPr>
      </w:pPr>
    </w:p>
    <w:p w14:paraId="6ADC6280" w14:textId="33E05259" w:rsidR="001858DC" w:rsidRDefault="00E25F46" w:rsidP="00E3100E">
      <w:pPr>
        <w:keepNext/>
        <w:keepLines/>
        <w:spacing w:before="240" w:after="0" w:line="324" w:lineRule="auto"/>
        <w:jc w:val="both"/>
        <w:outlineLvl w:val="0"/>
        <w:rPr>
          <w:rFonts w:ascii="Garamond" w:eastAsiaTheme="majorEastAsia" w:hAnsi="Garamond" w:cs="Times New Roman"/>
          <w:b/>
          <w:bCs/>
          <w:sz w:val="24"/>
          <w:szCs w:val="24"/>
        </w:rPr>
      </w:pPr>
      <w:bookmarkStart w:id="21" w:name="_Toc166742043"/>
      <w:r w:rsidRPr="00E3100E">
        <w:rPr>
          <w:rFonts w:ascii="Garamond" w:eastAsiaTheme="majorEastAsia" w:hAnsi="Garamond" w:cs="Times New Roman"/>
          <w:b/>
          <w:bCs/>
          <w:sz w:val="24"/>
          <w:szCs w:val="24"/>
        </w:rPr>
        <w:t xml:space="preserve">12. </w:t>
      </w:r>
      <w:r w:rsidR="001858DC" w:rsidRPr="00E3100E">
        <w:rPr>
          <w:rFonts w:ascii="Garamond" w:eastAsiaTheme="majorEastAsia" w:hAnsi="Garamond" w:cs="Times New Roman"/>
          <w:b/>
          <w:bCs/>
          <w:sz w:val="24"/>
          <w:szCs w:val="24"/>
        </w:rPr>
        <w:t>Tehnične zahteve</w:t>
      </w:r>
      <w:bookmarkEnd w:id="21"/>
    </w:p>
    <w:p w14:paraId="755BCB41" w14:textId="327141F4" w:rsidR="001858DC" w:rsidRPr="00D771B5" w:rsidRDefault="00B22F76" w:rsidP="00D771B5">
      <w:pPr>
        <w:spacing w:line="324" w:lineRule="auto"/>
        <w:jc w:val="both"/>
        <w:rPr>
          <w:rFonts w:ascii="Garamond" w:hAnsi="Garamond"/>
          <w:sz w:val="24"/>
          <w:szCs w:val="24"/>
        </w:rPr>
      </w:pPr>
      <w:r>
        <w:rPr>
          <w:rFonts w:ascii="Garamond" w:hAnsi="Garamond"/>
          <w:sz w:val="24"/>
          <w:szCs w:val="24"/>
        </w:rPr>
        <w:t>Dobavitelj</w:t>
      </w:r>
      <w:r w:rsidR="001858DC" w:rsidRPr="00D771B5">
        <w:rPr>
          <w:rFonts w:ascii="Garamond" w:hAnsi="Garamond"/>
          <w:sz w:val="24"/>
          <w:szCs w:val="24"/>
        </w:rPr>
        <w:t xml:space="preserve"> mora predmet naročila dostaviti na naslov naročnika </w:t>
      </w:r>
      <w:r w:rsidR="00E25F46" w:rsidRPr="00D771B5">
        <w:rPr>
          <w:rFonts w:ascii="Garamond" w:hAnsi="Garamond"/>
          <w:sz w:val="24"/>
          <w:szCs w:val="24"/>
        </w:rPr>
        <w:t>LUKA KOPER INPO - invalidsko podjetje, d.o.o., gradbeništvo, proizvodne in druge storitve v kopenskem in vodnem prometu, inva</w:t>
      </w:r>
      <w:r w:rsidR="00D771B5">
        <w:rPr>
          <w:rFonts w:ascii="Garamond" w:hAnsi="Garamond"/>
          <w:sz w:val="24"/>
          <w:szCs w:val="24"/>
        </w:rPr>
        <w:t>l</w:t>
      </w:r>
      <w:r w:rsidR="00E25F46" w:rsidRPr="00D771B5">
        <w:rPr>
          <w:rFonts w:ascii="Garamond" w:hAnsi="Garamond"/>
          <w:sz w:val="24"/>
          <w:szCs w:val="24"/>
        </w:rPr>
        <w:t>idska dejavnost, Koper, Vojkovo nabrežje 38, 6000 Koper – Capodistria</w:t>
      </w:r>
    </w:p>
    <w:p w14:paraId="51973922"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Ponudnik mora pri pripravi ponudbe v celoti upoštevati tehnične specifikacije naročnika.</w:t>
      </w:r>
    </w:p>
    <w:p w14:paraId="6155F6F1" w14:textId="77777777" w:rsidR="00A254B1" w:rsidRDefault="00A254B1" w:rsidP="00A254B1">
      <w:pPr>
        <w:contextualSpacing/>
        <w:rPr>
          <w:rFonts w:ascii="Segoe UI Semilight" w:hAnsi="Segoe UI Semilight" w:cs="Segoe UI Semilight"/>
        </w:rPr>
      </w:pPr>
    </w:p>
    <w:p w14:paraId="0AA4AA87" w14:textId="77777777" w:rsidR="005143A0" w:rsidRPr="00534FD2" w:rsidRDefault="00A254B1" w:rsidP="003942BF">
      <w:pPr>
        <w:spacing w:line="312" w:lineRule="auto"/>
        <w:jc w:val="both"/>
        <w:rPr>
          <w:rFonts w:ascii="Garamond" w:hAnsi="Garamond"/>
          <w:sz w:val="24"/>
          <w:szCs w:val="24"/>
        </w:rPr>
      </w:pPr>
      <w:r w:rsidRPr="00534FD2">
        <w:rPr>
          <w:rFonts w:ascii="Garamond" w:hAnsi="Garamond"/>
          <w:sz w:val="24"/>
          <w:szCs w:val="24"/>
        </w:rPr>
        <w:t>Ponudnik mora zagotavljati storitve servisa v obdobju minimalno zahtevanega garancijskega roka, k</w:t>
      </w:r>
      <w:r w:rsidR="005143A0" w:rsidRPr="00534FD2">
        <w:rPr>
          <w:rFonts w:ascii="Garamond" w:hAnsi="Garamond"/>
          <w:sz w:val="24"/>
          <w:szCs w:val="24"/>
        </w:rPr>
        <w:t>i znaša:</w:t>
      </w:r>
    </w:p>
    <w:p w14:paraId="2533EA44" w14:textId="21258D6D" w:rsidR="005143A0" w:rsidRPr="00534FD2" w:rsidRDefault="005143A0" w:rsidP="003942BF">
      <w:pPr>
        <w:pStyle w:val="Odstavekseznama"/>
        <w:numPr>
          <w:ilvl w:val="0"/>
          <w:numId w:val="4"/>
        </w:numPr>
        <w:spacing w:line="312" w:lineRule="auto"/>
        <w:jc w:val="both"/>
        <w:rPr>
          <w:rFonts w:ascii="Garamond" w:hAnsi="Garamond"/>
          <w:sz w:val="24"/>
          <w:szCs w:val="24"/>
        </w:rPr>
      </w:pPr>
      <w:r w:rsidRPr="00534FD2">
        <w:rPr>
          <w:rFonts w:ascii="Garamond" w:hAnsi="Garamond"/>
          <w:sz w:val="24"/>
          <w:szCs w:val="24"/>
        </w:rPr>
        <w:t xml:space="preserve">za sklop 1 </w:t>
      </w:r>
      <w:r w:rsidR="006160EC">
        <w:rPr>
          <w:rFonts w:ascii="Garamond" w:hAnsi="Garamond"/>
          <w:sz w:val="24"/>
          <w:szCs w:val="24"/>
        </w:rPr>
        <w:t xml:space="preserve">       </w:t>
      </w:r>
      <w:r w:rsidR="00544712">
        <w:rPr>
          <w:rFonts w:ascii="Garamond" w:hAnsi="Garamond"/>
          <w:sz w:val="24"/>
          <w:szCs w:val="24"/>
        </w:rPr>
        <w:t>2</w:t>
      </w:r>
      <w:r w:rsidRPr="00534FD2">
        <w:rPr>
          <w:rFonts w:ascii="Garamond" w:hAnsi="Garamond"/>
          <w:sz w:val="24"/>
          <w:szCs w:val="24"/>
        </w:rPr>
        <w:t xml:space="preserve"> let</w:t>
      </w:r>
      <w:r w:rsidR="003942BF">
        <w:rPr>
          <w:rFonts w:ascii="Garamond" w:hAnsi="Garamond"/>
          <w:sz w:val="24"/>
          <w:szCs w:val="24"/>
        </w:rPr>
        <w:t>i</w:t>
      </w:r>
      <w:r w:rsidRPr="00534FD2">
        <w:rPr>
          <w:rFonts w:ascii="Garamond" w:hAnsi="Garamond"/>
          <w:sz w:val="24"/>
          <w:szCs w:val="24"/>
        </w:rPr>
        <w:t xml:space="preserve"> od izvršene primopredaje vozila,</w:t>
      </w:r>
    </w:p>
    <w:p w14:paraId="5647AA3B" w14:textId="2466A679" w:rsidR="005143A0" w:rsidRPr="00534FD2" w:rsidRDefault="005143A0" w:rsidP="003942BF">
      <w:pPr>
        <w:pStyle w:val="Odstavekseznama"/>
        <w:numPr>
          <w:ilvl w:val="0"/>
          <w:numId w:val="4"/>
        </w:numPr>
        <w:spacing w:line="312" w:lineRule="auto"/>
        <w:rPr>
          <w:rFonts w:ascii="Garamond" w:hAnsi="Garamond"/>
          <w:sz w:val="24"/>
          <w:szCs w:val="24"/>
        </w:rPr>
      </w:pPr>
      <w:r w:rsidRPr="00534FD2">
        <w:rPr>
          <w:rFonts w:ascii="Garamond" w:hAnsi="Garamond"/>
          <w:sz w:val="24"/>
          <w:szCs w:val="24"/>
        </w:rPr>
        <w:t xml:space="preserve">za sklop 2 </w:t>
      </w:r>
      <w:r w:rsidR="003942BF">
        <w:rPr>
          <w:rFonts w:ascii="Garamond" w:hAnsi="Garamond"/>
          <w:sz w:val="24"/>
          <w:szCs w:val="24"/>
        </w:rPr>
        <w:tab/>
      </w:r>
      <w:r w:rsidR="00544712">
        <w:rPr>
          <w:rFonts w:ascii="Garamond" w:hAnsi="Garamond"/>
          <w:sz w:val="24"/>
          <w:szCs w:val="24"/>
        </w:rPr>
        <w:t>2</w:t>
      </w:r>
      <w:r w:rsidRPr="00534FD2">
        <w:rPr>
          <w:rFonts w:ascii="Garamond" w:hAnsi="Garamond"/>
          <w:sz w:val="24"/>
          <w:szCs w:val="24"/>
        </w:rPr>
        <w:t xml:space="preserve"> let</w:t>
      </w:r>
      <w:r w:rsidR="003942BF">
        <w:rPr>
          <w:rFonts w:ascii="Garamond" w:hAnsi="Garamond"/>
          <w:sz w:val="24"/>
          <w:szCs w:val="24"/>
        </w:rPr>
        <w:t>i</w:t>
      </w:r>
      <w:r w:rsidRPr="00534FD2">
        <w:rPr>
          <w:rFonts w:ascii="Garamond" w:hAnsi="Garamond"/>
          <w:sz w:val="24"/>
          <w:szCs w:val="24"/>
        </w:rPr>
        <w:t xml:space="preserve"> od izvršene primopredaje vozila,</w:t>
      </w:r>
    </w:p>
    <w:p w14:paraId="10AE8ABA" w14:textId="110D3FFC" w:rsidR="005143A0" w:rsidRPr="00534FD2" w:rsidRDefault="005143A0" w:rsidP="003942BF">
      <w:pPr>
        <w:pStyle w:val="Odstavekseznama"/>
        <w:numPr>
          <w:ilvl w:val="0"/>
          <w:numId w:val="4"/>
        </w:numPr>
        <w:spacing w:line="312" w:lineRule="auto"/>
        <w:rPr>
          <w:rFonts w:ascii="Garamond" w:hAnsi="Garamond"/>
          <w:sz w:val="24"/>
          <w:szCs w:val="24"/>
        </w:rPr>
      </w:pPr>
      <w:r w:rsidRPr="00534FD2">
        <w:rPr>
          <w:rFonts w:ascii="Garamond" w:hAnsi="Garamond"/>
          <w:sz w:val="24"/>
          <w:szCs w:val="24"/>
        </w:rPr>
        <w:t xml:space="preserve">za sklop 3 </w:t>
      </w:r>
      <w:r w:rsidR="003942BF">
        <w:rPr>
          <w:rFonts w:ascii="Garamond" w:hAnsi="Garamond"/>
          <w:sz w:val="24"/>
          <w:szCs w:val="24"/>
        </w:rPr>
        <w:tab/>
      </w:r>
      <w:r w:rsidR="00544712">
        <w:rPr>
          <w:rFonts w:ascii="Garamond" w:hAnsi="Garamond"/>
          <w:sz w:val="24"/>
          <w:szCs w:val="24"/>
        </w:rPr>
        <w:t>2</w:t>
      </w:r>
      <w:r w:rsidRPr="00534FD2">
        <w:rPr>
          <w:rFonts w:ascii="Garamond" w:hAnsi="Garamond"/>
          <w:sz w:val="24"/>
          <w:szCs w:val="24"/>
        </w:rPr>
        <w:t xml:space="preserve"> let</w:t>
      </w:r>
      <w:r w:rsidR="003942BF">
        <w:rPr>
          <w:rFonts w:ascii="Garamond" w:hAnsi="Garamond"/>
          <w:sz w:val="24"/>
          <w:szCs w:val="24"/>
        </w:rPr>
        <w:t>i</w:t>
      </w:r>
      <w:r w:rsidRPr="00534FD2">
        <w:rPr>
          <w:rFonts w:ascii="Garamond" w:hAnsi="Garamond"/>
          <w:sz w:val="24"/>
          <w:szCs w:val="24"/>
        </w:rPr>
        <w:t xml:space="preserve"> od izvršene primopredaje vozila.</w:t>
      </w:r>
    </w:p>
    <w:p w14:paraId="11F23EE5" w14:textId="3171D5D7" w:rsidR="00A254B1" w:rsidRPr="00534FD2" w:rsidRDefault="00534FD2" w:rsidP="00534FD2">
      <w:pPr>
        <w:spacing w:after="0" w:line="312" w:lineRule="auto"/>
        <w:jc w:val="both"/>
        <w:rPr>
          <w:rFonts w:ascii="Garamond" w:hAnsi="Garamond"/>
          <w:sz w:val="24"/>
          <w:szCs w:val="24"/>
        </w:rPr>
      </w:pPr>
      <w:r w:rsidRPr="00534FD2">
        <w:rPr>
          <w:rFonts w:ascii="Garamond" w:hAnsi="Garamond"/>
          <w:sz w:val="24"/>
          <w:szCs w:val="24"/>
        </w:rPr>
        <w:t xml:space="preserve">Storitve servisa </w:t>
      </w:r>
      <w:r>
        <w:rPr>
          <w:rFonts w:ascii="Garamond" w:hAnsi="Garamond"/>
          <w:sz w:val="24"/>
          <w:szCs w:val="24"/>
        </w:rPr>
        <w:t xml:space="preserve">vozila in dodatne opreme </w:t>
      </w:r>
      <w:r w:rsidRPr="00534FD2">
        <w:rPr>
          <w:rFonts w:ascii="Garamond" w:hAnsi="Garamond"/>
          <w:sz w:val="24"/>
          <w:szCs w:val="24"/>
        </w:rPr>
        <w:t xml:space="preserve">so predmet </w:t>
      </w:r>
      <w:r w:rsidRPr="001C2EAC">
        <w:rPr>
          <w:rFonts w:ascii="Garamond" w:hAnsi="Garamond"/>
          <w:sz w:val="24"/>
          <w:szCs w:val="24"/>
        </w:rPr>
        <w:t xml:space="preserve">ponudbe. </w:t>
      </w:r>
      <w:r w:rsidR="0094567D" w:rsidRPr="001C2EAC">
        <w:rPr>
          <w:rFonts w:ascii="Garamond" w:hAnsi="Garamond"/>
          <w:sz w:val="24"/>
          <w:szCs w:val="24"/>
        </w:rPr>
        <w:t>Intervencijska</w:t>
      </w:r>
      <w:r w:rsidR="00A254B1" w:rsidRPr="001C2EAC">
        <w:rPr>
          <w:rFonts w:ascii="Garamond" w:hAnsi="Garamond"/>
          <w:sz w:val="24"/>
          <w:szCs w:val="24"/>
        </w:rPr>
        <w:t xml:space="preserve"> popravila v času garancije morajo biti zagotovljene z odzivnim časom </w:t>
      </w:r>
      <w:r w:rsidR="0094567D" w:rsidRPr="001C2EAC">
        <w:rPr>
          <w:rFonts w:ascii="Garamond" w:hAnsi="Garamond"/>
          <w:sz w:val="24"/>
          <w:szCs w:val="24"/>
        </w:rPr>
        <w:t>24</w:t>
      </w:r>
      <w:r w:rsidR="001C2EAC" w:rsidRPr="001C2EAC">
        <w:rPr>
          <w:rFonts w:ascii="Garamond" w:hAnsi="Garamond"/>
          <w:sz w:val="24"/>
          <w:szCs w:val="24"/>
        </w:rPr>
        <w:t xml:space="preserve"> </w:t>
      </w:r>
      <w:r w:rsidR="00A254B1" w:rsidRPr="001C2EAC">
        <w:rPr>
          <w:rFonts w:ascii="Garamond" w:hAnsi="Garamond"/>
          <w:sz w:val="24"/>
          <w:szCs w:val="24"/>
        </w:rPr>
        <w:t xml:space="preserve">ur, servisiranje se praviloma izvaja na deloviščih naročnika. V navedenem odzivnem času bo moral izbrani ponudnik zagotoviti začetek izvajanja nujnih popravil na </w:t>
      </w:r>
      <w:r w:rsidRPr="001C2EAC">
        <w:rPr>
          <w:rFonts w:ascii="Garamond" w:hAnsi="Garamond"/>
          <w:sz w:val="24"/>
          <w:szCs w:val="24"/>
        </w:rPr>
        <w:t>vozilu</w:t>
      </w:r>
      <w:r w:rsidR="00A254B1" w:rsidRPr="001C2EAC">
        <w:rPr>
          <w:rFonts w:ascii="Garamond" w:hAnsi="Garamond"/>
          <w:sz w:val="24"/>
          <w:szCs w:val="24"/>
        </w:rPr>
        <w:t xml:space="preserve">. Za redne servise se določi najbolj optimalen čas za obe strani. Ponudnik lahko ponudi le </w:t>
      </w:r>
      <w:r w:rsidRPr="001C2EAC">
        <w:rPr>
          <w:rFonts w:ascii="Garamond" w:hAnsi="Garamond"/>
          <w:sz w:val="24"/>
          <w:szCs w:val="24"/>
        </w:rPr>
        <w:t>vozilo</w:t>
      </w:r>
      <w:r w:rsidR="00A254B1" w:rsidRPr="001C2EAC">
        <w:rPr>
          <w:rFonts w:ascii="Garamond" w:hAnsi="Garamond"/>
          <w:sz w:val="24"/>
          <w:szCs w:val="24"/>
        </w:rPr>
        <w:t xml:space="preserve"> za</w:t>
      </w:r>
      <w:r w:rsidR="00A254B1" w:rsidRPr="00534FD2">
        <w:rPr>
          <w:rFonts w:ascii="Garamond" w:hAnsi="Garamond"/>
          <w:sz w:val="24"/>
          <w:szCs w:val="24"/>
        </w:rPr>
        <w:t xml:space="preserve"> katerega </w:t>
      </w:r>
      <w:r>
        <w:rPr>
          <w:rFonts w:ascii="Garamond" w:hAnsi="Garamond"/>
          <w:sz w:val="24"/>
          <w:szCs w:val="24"/>
        </w:rPr>
        <w:t xml:space="preserve">lahko zagotavlja </w:t>
      </w:r>
      <w:r w:rsidR="00A254B1" w:rsidRPr="00534FD2">
        <w:rPr>
          <w:rFonts w:ascii="Garamond" w:hAnsi="Garamond"/>
          <w:sz w:val="24"/>
          <w:szCs w:val="24"/>
        </w:rPr>
        <w:t>usposobljen</w:t>
      </w:r>
      <w:r>
        <w:rPr>
          <w:rFonts w:ascii="Garamond" w:hAnsi="Garamond"/>
          <w:sz w:val="24"/>
          <w:szCs w:val="24"/>
        </w:rPr>
        <w:t>ega</w:t>
      </w:r>
      <w:r w:rsidR="00A254B1" w:rsidRPr="00534FD2">
        <w:rPr>
          <w:rFonts w:ascii="Garamond" w:hAnsi="Garamond"/>
          <w:sz w:val="24"/>
          <w:szCs w:val="24"/>
        </w:rPr>
        <w:t xml:space="preserve"> izvajalc</w:t>
      </w:r>
      <w:r>
        <w:rPr>
          <w:rFonts w:ascii="Garamond" w:hAnsi="Garamond"/>
          <w:sz w:val="24"/>
          <w:szCs w:val="24"/>
        </w:rPr>
        <w:t>a</w:t>
      </w:r>
      <w:r w:rsidR="00A254B1" w:rsidRPr="00534FD2">
        <w:rPr>
          <w:rFonts w:ascii="Garamond" w:hAnsi="Garamond"/>
          <w:sz w:val="24"/>
          <w:szCs w:val="24"/>
        </w:rPr>
        <w:t xml:space="preserve"> servisnih storitev, ki bo izvajal redne in druge servisne storitve v času veljavnosti </w:t>
      </w:r>
      <w:r>
        <w:rPr>
          <w:rFonts w:ascii="Garamond" w:hAnsi="Garamond"/>
          <w:sz w:val="24"/>
          <w:szCs w:val="24"/>
        </w:rPr>
        <w:t xml:space="preserve">minimalno zahtevane </w:t>
      </w:r>
      <w:r w:rsidR="00A254B1" w:rsidRPr="00534FD2">
        <w:rPr>
          <w:rFonts w:ascii="Garamond" w:hAnsi="Garamond"/>
          <w:sz w:val="24"/>
          <w:szCs w:val="24"/>
        </w:rPr>
        <w:t>garancije. V</w:t>
      </w:r>
      <w:r>
        <w:rPr>
          <w:rFonts w:ascii="Garamond" w:hAnsi="Garamond"/>
          <w:sz w:val="24"/>
          <w:szCs w:val="24"/>
        </w:rPr>
        <w:t>si</w:t>
      </w:r>
      <w:r w:rsidR="00A254B1" w:rsidRPr="00534FD2">
        <w:rPr>
          <w:rFonts w:ascii="Garamond" w:hAnsi="Garamond"/>
          <w:sz w:val="24"/>
          <w:szCs w:val="24"/>
        </w:rPr>
        <w:t xml:space="preserve"> stroški serviserjev</w:t>
      </w:r>
      <w:r>
        <w:rPr>
          <w:rFonts w:ascii="Garamond" w:hAnsi="Garamond"/>
          <w:sz w:val="24"/>
          <w:szCs w:val="24"/>
        </w:rPr>
        <w:t xml:space="preserve">, kot so </w:t>
      </w:r>
      <w:r w:rsidR="00A254B1" w:rsidRPr="00534FD2">
        <w:rPr>
          <w:rFonts w:ascii="Garamond" w:hAnsi="Garamond"/>
          <w:sz w:val="24"/>
          <w:szCs w:val="24"/>
        </w:rPr>
        <w:t xml:space="preserve">stroški dela, prevoza, opreme, materiala v času garancijske dobe </w:t>
      </w:r>
      <w:r>
        <w:rPr>
          <w:rFonts w:ascii="Garamond" w:hAnsi="Garamond"/>
          <w:sz w:val="24"/>
          <w:szCs w:val="24"/>
        </w:rPr>
        <w:t>so</w:t>
      </w:r>
      <w:r w:rsidR="00A254B1" w:rsidRPr="00534FD2">
        <w:rPr>
          <w:rFonts w:ascii="Garamond" w:hAnsi="Garamond"/>
          <w:sz w:val="24"/>
          <w:szCs w:val="24"/>
        </w:rPr>
        <w:t xml:space="preserve"> vključen v ponudbeno ceno</w:t>
      </w:r>
      <w:r>
        <w:rPr>
          <w:rFonts w:ascii="Garamond" w:hAnsi="Garamond"/>
          <w:sz w:val="24"/>
          <w:szCs w:val="24"/>
        </w:rPr>
        <w:t xml:space="preserve"> in </w:t>
      </w:r>
      <w:r w:rsidR="0094567D">
        <w:rPr>
          <w:rFonts w:ascii="Garamond" w:hAnsi="Garamond"/>
          <w:sz w:val="24"/>
          <w:szCs w:val="24"/>
        </w:rPr>
        <w:t xml:space="preserve">ločeno </w:t>
      </w:r>
      <w:r>
        <w:rPr>
          <w:rFonts w:ascii="Garamond" w:hAnsi="Garamond"/>
          <w:sz w:val="24"/>
          <w:szCs w:val="24"/>
        </w:rPr>
        <w:t>izkazani v ponudbi</w:t>
      </w:r>
      <w:r w:rsidR="00A254B1" w:rsidRPr="00534FD2">
        <w:rPr>
          <w:rFonts w:ascii="Garamond" w:hAnsi="Garamond"/>
          <w:sz w:val="24"/>
          <w:szCs w:val="24"/>
        </w:rPr>
        <w:t xml:space="preserve">. </w:t>
      </w:r>
    </w:p>
    <w:p w14:paraId="1563960F" w14:textId="77777777" w:rsidR="00A254B1" w:rsidRPr="00D771B5" w:rsidRDefault="00A254B1" w:rsidP="00A254B1">
      <w:pPr>
        <w:spacing w:line="324" w:lineRule="auto"/>
        <w:jc w:val="both"/>
        <w:rPr>
          <w:rFonts w:ascii="Garamond" w:hAnsi="Garamond"/>
          <w:sz w:val="24"/>
          <w:szCs w:val="24"/>
        </w:rPr>
      </w:pPr>
    </w:p>
    <w:p w14:paraId="45C33164" w14:textId="5C76C900" w:rsidR="00A254B1" w:rsidRPr="00D771B5" w:rsidRDefault="00A254B1" w:rsidP="00A254B1">
      <w:pPr>
        <w:spacing w:line="324" w:lineRule="auto"/>
        <w:jc w:val="both"/>
        <w:rPr>
          <w:rFonts w:ascii="Garamond" w:hAnsi="Garamond"/>
          <w:sz w:val="24"/>
          <w:szCs w:val="24"/>
        </w:rPr>
      </w:pPr>
      <w:r w:rsidRPr="00D771B5">
        <w:rPr>
          <w:rFonts w:ascii="Garamond" w:hAnsi="Garamond"/>
          <w:sz w:val="24"/>
          <w:szCs w:val="24"/>
        </w:rPr>
        <w:t xml:space="preserve">Ponudnik mora nuditi garancijo za brezhibno delovanje dobavljene opreme  v garancijskem roku, ki ga podaja v ponudbi. V okviru garancijske dobe mora ponudnik zagotavljati odpravo napak v delovanju </w:t>
      </w:r>
      <w:r w:rsidR="00534FD2">
        <w:rPr>
          <w:rFonts w:ascii="Garamond" w:hAnsi="Garamond"/>
          <w:sz w:val="24"/>
          <w:szCs w:val="24"/>
        </w:rPr>
        <w:t xml:space="preserve">vozil in vse dodatne opreme </w:t>
      </w:r>
      <w:r w:rsidRPr="00D771B5">
        <w:rPr>
          <w:rFonts w:ascii="Garamond" w:hAnsi="Garamond"/>
          <w:sz w:val="24"/>
          <w:szCs w:val="24"/>
        </w:rPr>
        <w:t xml:space="preserve">na svoje stroške. V kolikor bo </w:t>
      </w:r>
      <w:r>
        <w:rPr>
          <w:rFonts w:ascii="Garamond" w:hAnsi="Garamond"/>
          <w:sz w:val="24"/>
          <w:szCs w:val="24"/>
        </w:rPr>
        <w:t>dobavitelj</w:t>
      </w:r>
      <w:r w:rsidRPr="00D771B5">
        <w:rPr>
          <w:rFonts w:ascii="Garamond" w:hAnsi="Garamond"/>
          <w:sz w:val="24"/>
          <w:szCs w:val="24"/>
        </w:rPr>
        <w:t xml:space="preserve"> tekom garancijske </w:t>
      </w:r>
      <w:r w:rsidRPr="00D771B5">
        <w:rPr>
          <w:rFonts w:ascii="Garamond" w:hAnsi="Garamond"/>
          <w:sz w:val="24"/>
          <w:szCs w:val="24"/>
        </w:rPr>
        <w:lastRenderedPageBreak/>
        <w:t xml:space="preserve">dobe vgradil opremo in rezervne dela, mora na vgrajeni del/opremo nuditi garancijo, za čas garancijskega obdobja. </w:t>
      </w:r>
    </w:p>
    <w:p w14:paraId="6C4AA317" w14:textId="41348853" w:rsidR="00A254B1" w:rsidRPr="00D771B5" w:rsidRDefault="00A254B1" w:rsidP="00A254B1">
      <w:pPr>
        <w:spacing w:line="324" w:lineRule="auto"/>
        <w:jc w:val="both"/>
        <w:rPr>
          <w:rFonts w:ascii="Garamond" w:hAnsi="Garamond"/>
          <w:sz w:val="24"/>
          <w:szCs w:val="24"/>
        </w:rPr>
      </w:pPr>
      <w:r w:rsidRPr="00D771B5">
        <w:rPr>
          <w:rFonts w:ascii="Garamond" w:hAnsi="Garamond"/>
          <w:sz w:val="24"/>
          <w:szCs w:val="24"/>
        </w:rPr>
        <w:t>Ponudnik mora ob primopredaji predmeta pogodbe predložiti garancijsko izjavo pro</w:t>
      </w:r>
      <w:r>
        <w:rPr>
          <w:rFonts w:ascii="Garamond" w:hAnsi="Garamond"/>
          <w:sz w:val="24"/>
          <w:szCs w:val="24"/>
        </w:rPr>
        <w:t>izvajalca</w:t>
      </w:r>
      <w:r w:rsidRPr="00D771B5">
        <w:rPr>
          <w:rFonts w:ascii="Garamond" w:hAnsi="Garamond"/>
          <w:sz w:val="24"/>
          <w:szCs w:val="24"/>
        </w:rPr>
        <w:t xml:space="preserve"> </w:t>
      </w:r>
      <w:r w:rsidR="00534FD2">
        <w:rPr>
          <w:rFonts w:ascii="Garamond" w:hAnsi="Garamond"/>
          <w:sz w:val="24"/>
          <w:szCs w:val="24"/>
        </w:rPr>
        <w:t xml:space="preserve">vozila in </w:t>
      </w:r>
      <w:r w:rsidRPr="00D771B5">
        <w:rPr>
          <w:rFonts w:ascii="Garamond" w:hAnsi="Garamond"/>
          <w:sz w:val="24"/>
          <w:szCs w:val="24"/>
        </w:rPr>
        <w:t>opreme. V kolikor pro</w:t>
      </w:r>
      <w:r>
        <w:rPr>
          <w:rFonts w:ascii="Garamond" w:hAnsi="Garamond"/>
          <w:sz w:val="24"/>
          <w:szCs w:val="24"/>
        </w:rPr>
        <w:t>izvajalec</w:t>
      </w:r>
      <w:r w:rsidRPr="00D771B5">
        <w:rPr>
          <w:rFonts w:ascii="Garamond" w:hAnsi="Garamond"/>
          <w:sz w:val="24"/>
          <w:szCs w:val="24"/>
        </w:rPr>
        <w:t xml:space="preserve"> izdaja garancijo za krajše obdobje, mora ponudnik na lastne kriti časovno razliko garancije pro</w:t>
      </w:r>
      <w:r>
        <w:rPr>
          <w:rFonts w:ascii="Garamond" w:hAnsi="Garamond"/>
          <w:sz w:val="24"/>
          <w:szCs w:val="24"/>
        </w:rPr>
        <w:t>izvajalca</w:t>
      </w:r>
      <w:r w:rsidRPr="00D771B5">
        <w:rPr>
          <w:rFonts w:ascii="Garamond" w:hAnsi="Garamond"/>
          <w:sz w:val="24"/>
          <w:szCs w:val="24"/>
        </w:rPr>
        <w:t xml:space="preserve"> do zahtevanega garancijskega obdobja, kot ga v ponudbi navede ponudnik, na vse karakteristike kot izhajajo iz tehničnih zahtev, določenih v  tehničnih zahtevah,  v okviru garancijske dobe pa mora ponudnik zagotoviti brezhibno delovanje dobavljene</w:t>
      </w:r>
      <w:r w:rsidR="00534FD2">
        <w:rPr>
          <w:rFonts w:ascii="Garamond" w:hAnsi="Garamond"/>
          <w:sz w:val="24"/>
          <w:szCs w:val="24"/>
        </w:rPr>
        <w:t>ga vozila in</w:t>
      </w:r>
      <w:r w:rsidRPr="00D771B5">
        <w:rPr>
          <w:rFonts w:ascii="Garamond" w:hAnsi="Garamond"/>
          <w:sz w:val="24"/>
          <w:szCs w:val="24"/>
        </w:rPr>
        <w:t xml:space="preserve"> opreme.</w:t>
      </w:r>
    </w:p>
    <w:p w14:paraId="6E5CBB54" w14:textId="77777777" w:rsidR="00362CF8" w:rsidRDefault="00362CF8" w:rsidP="00362CF8">
      <w:pPr>
        <w:spacing w:line="324" w:lineRule="auto"/>
        <w:jc w:val="both"/>
        <w:rPr>
          <w:rFonts w:ascii="Garamond" w:eastAsia="Calibri" w:hAnsi="Garamond" w:cs="Times New Roman"/>
          <w:sz w:val="24"/>
          <w:szCs w:val="24"/>
          <w:lang w:eastAsia="sl-SI"/>
        </w:rPr>
      </w:pPr>
    </w:p>
    <w:p w14:paraId="4E2228FB" w14:textId="3027673E" w:rsidR="00362CF8" w:rsidRPr="002414BA" w:rsidRDefault="00362CF8" w:rsidP="00362CF8">
      <w:pPr>
        <w:keepNext/>
        <w:keepLines/>
        <w:spacing w:before="240" w:after="0" w:line="324" w:lineRule="auto"/>
        <w:jc w:val="both"/>
        <w:outlineLvl w:val="0"/>
        <w:rPr>
          <w:rFonts w:ascii="Garamond" w:eastAsiaTheme="majorEastAsia" w:hAnsi="Garamond" w:cs="Times New Roman"/>
          <w:b/>
          <w:bCs/>
          <w:sz w:val="24"/>
          <w:szCs w:val="24"/>
        </w:rPr>
      </w:pPr>
      <w:bookmarkStart w:id="22" w:name="_Toc166742044"/>
      <w:r w:rsidRPr="00362CF8">
        <w:rPr>
          <w:rFonts w:ascii="Garamond" w:eastAsiaTheme="majorEastAsia" w:hAnsi="Garamond" w:cs="Times New Roman"/>
          <w:b/>
          <w:bCs/>
          <w:sz w:val="24"/>
          <w:szCs w:val="24"/>
        </w:rPr>
        <w:t xml:space="preserve">12.1 Tehnične zahteve za </w:t>
      </w:r>
      <w:r w:rsidRPr="0076014F">
        <w:rPr>
          <w:rFonts w:ascii="Garamond" w:eastAsiaTheme="majorEastAsia" w:hAnsi="Garamond" w:cs="Times New Roman"/>
          <w:b/>
          <w:bCs/>
          <w:sz w:val="24"/>
          <w:szCs w:val="24"/>
          <w:u w:val="single"/>
        </w:rPr>
        <w:t>sklop 1</w:t>
      </w:r>
      <w:r w:rsidRPr="00362CF8">
        <w:rPr>
          <w:rFonts w:ascii="Garamond" w:eastAsiaTheme="majorEastAsia" w:hAnsi="Garamond" w:cs="Times New Roman"/>
          <w:b/>
          <w:bCs/>
          <w:sz w:val="24"/>
          <w:szCs w:val="24"/>
        </w:rPr>
        <w:t xml:space="preserve"> - </w:t>
      </w:r>
      <w:r w:rsidR="002414BA" w:rsidRPr="002414BA">
        <w:rPr>
          <w:rFonts w:ascii="Garamond" w:hAnsi="Garamond" w:cs="Tahoma"/>
          <w:b/>
          <w:bCs/>
          <w:sz w:val="24"/>
          <w:szCs w:val="24"/>
        </w:rPr>
        <w:t>E</w:t>
      </w:r>
      <w:r w:rsidR="003E4742" w:rsidRPr="002414BA">
        <w:rPr>
          <w:rFonts w:ascii="Garamond" w:hAnsi="Garamond" w:cs="Tahoma"/>
          <w:b/>
          <w:bCs/>
          <w:sz w:val="24"/>
          <w:szCs w:val="24"/>
        </w:rPr>
        <w:t>-komunaln</w:t>
      </w:r>
      <w:r w:rsidR="006160EC">
        <w:rPr>
          <w:rFonts w:ascii="Garamond" w:hAnsi="Garamond" w:cs="Tahoma"/>
          <w:b/>
          <w:bCs/>
          <w:sz w:val="24"/>
          <w:szCs w:val="24"/>
        </w:rPr>
        <w:t>ega</w:t>
      </w:r>
      <w:r w:rsidR="003E4742" w:rsidRPr="002414BA">
        <w:rPr>
          <w:rFonts w:ascii="Garamond" w:hAnsi="Garamond" w:cs="Tahoma"/>
          <w:b/>
          <w:bCs/>
          <w:sz w:val="24"/>
          <w:szCs w:val="24"/>
        </w:rPr>
        <w:t xml:space="preserve"> vozil</w:t>
      </w:r>
      <w:r w:rsidR="006160EC">
        <w:rPr>
          <w:rFonts w:ascii="Garamond" w:hAnsi="Garamond" w:cs="Tahoma"/>
          <w:b/>
          <w:bCs/>
          <w:sz w:val="24"/>
          <w:szCs w:val="24"/>
        </w:rPr>
        <w:t>a</w:t>
      </w:r>
      <w:r w:rsidR="003E4742" w:rsidRPr="002414BA">
        <w:rPr>
          <w:rFonts w:ascii="Garamond" w:hAnsi="Garamond" w:cs="Tahoma"/>
          <w:b/>
          <w:bCs/>
          <w:sz w:val="24"/>
          <w:szCs w:val="24"/>
        </w:rPr>
        <w:t xml:space="preserve"> 7.5 t za odvoz odpadkov</w:t>
      </w:r>
      <w:r w:rsidR="003E4742" w:rsidRPr="002414BA">
        <w:rPr>
          <w:rFonts w:ascii="Garamond" w:eastAsiaTheme="majorEastAsia" w:hAnsi="Garamond" w:cs="Times New Roman"/>
          <w:b/>
          <w:bCs/>
          <w:sz w:val="24"/>
          <w:szCs w:val="24"/>
        </w:rPr>
        <w:t xml:space="preserve"> </w:t>
      </w:r>
      <w:r w:rsidRPr="002414BA">
        <w:rPr>
          <w:rFonts w:ascii="Garamond" w:eastAsiaTheme="majorEastAsia" w:hAnsi="Garamond" w:cs="Times New Roman"/>
          <w:b/>
          <w:bCs/>
          <w:sz w:val="24"/>
          <w:szCs w:val="24"/>
        </w:rPr>
        <w:t>s tehtnico</w:t>
      </w:r>
      <w:r w:rsidR="005354AB" w:rsidRPr="002414BA">
        <w:rPr>
          <w:rFonts w:ascii="Garamond" w:eastAsiaTheme="majorEastAsia" w:hAnsi="Garamond" w:cs="Times New Roman"/>
          <w:b/>
          <w:bCs/>
          <w:sz w:val="24"/>
          <w:szCs w:val="24"/>
        </w:rPr>
        <w:t xml:space="preserve"> </w:t>
      </w:r>
      <w:r w:rsidR="003F037B" w:rsidRPr="002414BA">
        <w:rPr>
          <w:rFonts w:ascii="Garamond" w:eastAsiaTheme="majorEastAsia" w:hAnsi="Garamond" w:cs="Times New Roman"/>
          <w:b/>
          <w:bCs/>
          <w:sz w:val="24"/>
          <w:szCs w:val="24"/>
        </w:rPr>
        <w:t>–</w:t>
      </w:r>
      <w:r w:rsidR="005354AB" w:rsidRPr="002414BA">
        <w:rPr>
          <w:rFonts w:ascii="Garamond" w:eastAsiaTheme="majorEastAsia" w:hAnsi="Garamond" w:cs="Times New Roman"/>
          <w:b/>
          <w:bCs/>
          <w:sz w:val="24"/>
          <w:szCs w:val="24"/>
        </w:rPr>
        <w:t xml:space="preserve"> </w:t>
      </w:r>
      <w:r w:rsidRPr="002414BA">
        <w:rPr>
          <w:rFonts w:ascii="Garamond" w:eastAsiaTheme="majorEastAsia" w:hAnsi="Garamond" w:cs="Times New Roman"/>
          <w:b/>
          <w:bCs/>
          <w:sz w:val="24"/>
          <w:szCs w:val="24"/>
        </w:rPr>
        <w:t>smetar</w:t>
      </w:r>
      <w:bookmarkEnd w:id="22"/>
    </w:p>
    <w:p w14:paraId="5070D3E4" w14:textId="77777777" w:rsidR="003F037B" w:rsidRDefault="003F037B" w:rsidP="003F037B"/>
    <w:p w14:paraId="073FA77E" w14:textId="77777777" w:rsidR="003F037B" w:rsidRPr="00F24E3D" w:rsidRDefault="003F037B" w:rsidP="00F24E3D">
      <w:pPr>
        <w:spacing w:line="312" w:lineRule="auto"/>
        <w:jc w:val="both"/>
        <w:rPr>
          <w:rFonts w:ascii="Garamond" w:hAnsi="Garamond"/>
          <w:b/>
          <w:bCs/>
          <w:sz w:val="24"/>
          <w:szCs w:val="24"/>
        </w:rPr>
      </w:pPr>
      <w:r w:rsidRPr="00F24E3D">
        <w:rPr>
          <w:rFonts w:ascii="Garamond" w:hAnsi="Garamond"/>
          <w:b/>
          <w:bCs/>
          <w:sz w:val="24"/>
          <w:szCs w:val="24"/>
        </w:rPr>
        <w:t>VOZILO</w:t>
      </w:r>
    </w:p>
    <w:p w14:paraId="300942CC" w14:textId="647C0B07" w:rsidR="003F037B" w:rsidRPr="00024719" w:rsidRDefault="003F037B" w:rsidP="0076014F">
      <w:pPr>
        <w:pStyle w:val="Odstavekseznama"/>
        <w:numPr>
          <w:ilvl w:val="0"/>
          <w:numId w:val="20"/>
        </w:numPr>
        <w:spacing w:line="312" w:lineRule="auto"/>
        <w:jc w:val="both"/>
        <w:rPr>
          <w:rFonts w:ascii="Garamond" w:hAnsi="Garamond"/>
          <w:sz w:val="24"/>
          <w:szCs w:val="24"/>
        </w:rPr>
      </w:pPr>
      <w:r w:rsidRPr="00024719">
        <w:rPr>
          <w:rFonts w:ascii="Garamond" w:hAnsi="Garamond"/>
          <w:sz w:val="24"/>
          <w:szCs w:val="24"/>
        </w:rPr>
        <w:t>Komunalno vozilo: e-pogon 4x2 (2-osno vozilo)</w:t>
      </w:r>
    </w:p>
    <w:p w14:paraId="6E546486" w14:textId="24EDC7A7" w:rsidR="003F037B" w:rsidRPr="00024719" w:rsidRDefault="003F037B" w:rsidP="0076014F">
      <w:pPr>
        <w:pStyle w:val="Odstavekseznama"/>
        <w:numPr>
          <w:ilvl w:val="0"/>
          <w:numId w:val="20"/>
        </w:numPr>
        <w:spacing w:line="312" w:lineRule="auto"/>
        <w:jc w:val="both"/>
        <w:rPr>
          <w:rFonts w:ascii="Garamond" w:hAnsi="Garamond"/>
          <w:sz w:val="24"/>
          <w:szCs w:val="24"/>
        </w:rPr>
      </w:pPr>
      <w:r w:rsidRPr="00024719">
        <w:rPr>
          <w:rFonts w:ascii="Garamond" w:hAnsi="Garamond"/>
          <w:sz w:val="24"/>
          <w:szCs w:val="24"/>
        </w:rPr>
        <w:t>Prirejena šasija pripravljena za namestitev smetarske nadgradnje za praznjenje zabojnikov po standard EN840</w:t>
      </w:r>
      <w:r w:rsidR="00024719">
        <w:rPr>
          <w:rFonts w:ascii="Garamond" w:hAnsi="Garamond"/>
          <w:sz w:val="24"/>
          <w:szCs w:val="24"/>
        </w:rPr>
        <w:t xml:space="preserve"> </w:t>
      </w:r>
      <w:r w:rsidRPr="00024719">
        <w:rPr>
          <w:rFonts w:ascii="Garamond" w:hAnsi="Garamond"/>
          <w:sz w:val="24"/>
          <w:szCs w:val="24"/>
        </w:rPr>
        <w:t>1,2</w:t>
      </w:r>
      <w:r w:rsidR="00024719">
        <w:rPr>
          <w:rFonts w:ascii="Garamond" w:hAnsi="Garamond"/>
          <w:sz w:val="24"/>
          <w:szCs w:val="24"/>
        </w:rPr>
        <w:t>,</w:t>
      </w:r>
      <w:r w:rsidRPr="00024719">
        <w:rPr>
          <w:rFonts w:ascii="Garamond" w:hAnsi="Garamond"/>
          <w:sz w:val="24"/>
          <w:szCs w:val="24"/>
        </w:rPr>
        <w:t>3 (kapacitete 120 do 1.100</w:t>
      </w:r>
      <w:r w:rsidR="00024719">
        <w:rPr>
          <w:rFonts w:ascii="Garamond" w:hAnsi="Garamond"/>
          <w:sz w:val="24"/>
          <w:szCs w:val="24"/>
        </w:rPr>
        <w:t xml:space="preserve"> </w:t>
      </w:r>
      <w:r w:rsidRPr="00024719">
        <w:rPr>
          <w:rFonts w:ascii="Garamond" w:hAnsi="Garamond"/>
          <w:sz w:val="24"/>
          <w:szCs w:val="24"/>
        </w:rPr>
        <w:t>l)</w:t>
      </w:r>
    </w:p>
    <w:p w14:paraId="36A14F68" w14:textId="77777777" w:rsidR="003F037B" w:rsidRPr="00024719" w:rsidRDefault="003F037B" w:rsidP="0076014F">
      <w:pPr>
        <w:pStyle w:val="Odstavekseznama"/>
        <w:numPr>
          <w:ilvl w:val="0"/>
          <w:numId w:val="20"/>
        </w:numPr>
        <w:spacing w:line="312" w:lineRule="auto"/>
        <w:jc w:val="both"/>
        <w:rPr>
          <w:rFonts w:ascii="Garamond" w:hAnsi="Garamond"/>
          <w:sz w:val="24"/>
          <w:szCs w:val="24"/>
        </w:rPr>
      </w:pPr>
      <w:r w:rsidRPr="00024719">
        <w:rPr>
          <w:rFonts w:ascii="Garamond" w:hAnsi="Garamond"/>
          <w:sz w:val="24"/>
          <w:szCs w:val="24"/>
        </w:rPr>
        <w:t>Upravljanje vozila: volan na levi strani za vožnjo po desni</w:t>
      </w:r>
    </w:p>
    <w:p w14:paraId="657023D1" w14:textId="77777777" w:rsidR="003F037B" w:rsidRPr="00024719" w:rsidRDefault="003F037B" w:rsidP="0076014F">
      <w:pPr>
        <w:pStyle w:val="Odstavekseznama"/>
        <w:numPr>
          <w:ilvl w:val="0"/>
          <w:numId w:val="20"/>
        </w:numPr>
        <w:spacing w:line="312" w:lineRule="auto"/>
        <w:jc w:val="both"/>
        <w:rPr>
          <w:rFonts w:ascii="Garamond" w:hAnsi="Garamond"/>
          <w:sz w:val="24"/>
          <w:szCs w:val="24"/>
        </w:rPr>
      </w:pPr>
      <w:r w:rsidRPr="00024719">
        <w:rPr>
          <w:rFonts w:ascii="Garamond" w:hAnsi="Garamond"/>
          <w:sz w:val="24"/>
          <w:szCs w:val="24"/>
        </w:rPr>
        <w:t>Kratka delovna kabina (kip kabina za lažje servisiranje)</w:t>
      </w:r>
    </w:p>
    <w:p w14:paraId="1A1AFD5E" w14:textId="13243311" w:rsidR="003F037B" w:rsidRPr="00024719" w:rsidRDefault="003F037B" w:rsidP="0076014F">
      <w:pPr>
        <w:pStyle w:val="Odstavekseznama"/>
        <w:numPr>
          <w:ilvl w:val="0"/>
          <w:numId w:val="20"/>
        </w:numPr>
        <w:spacing w:line="312" w:lineRule="auto"/>
        <w:jc w:val="both"/>
        <w:rPr>
          <w:rFonts w:ascii="Garamond" w:hAnsi="Garamond"/>
          <w:sz w:val="24"/>
          <w:szCs w:val="24"/>
        </w:rPr>
      </w:pPr>
      <w:r w:rsidRPr="00024719">
        <w:rPr>
          <w:rFonts w:ascii="Garamond" w:hAnsi="Garamond"/>
          <w:sz w:val="24"/>
          <w:szCs w:val="24"/>
        </w:rPr>
        <w:t xml:space="preserve">Sedeži za skupino 1 + </w:t>
      </w:r>
      <w:r w:rsidR="005F2610">
        <w:rPr>
          <w:rFonts w:ascii="Garamond" w:hAnsi="Garamond"/>
          <w:sz w:val="24"/>
          <w:szCs w:val="24"/>
        </w:rPr>
        <w:t>2</w:t>
      </w:r>
      <w:r w:rsidR="005F2610" w:rsidRPr="00024719">
        <w:rPr>
          <w:rFonts w:ascii="Garamond" w:hAnsi="Garamond"/>
          <w:sz w:val="24"/>
          <w:szCs w:val="24"/>
        </w:rPr>
        <w:t xml:space="preserve"> </w:t>
      </w:r>
      <w:r w:rsidRPr="00024719">
        <w:rPr>
          <w:rFonts w:ascii="Garamond" w:hAnsi="Garamond"/>
          <w:sz w:val="24"/>
          <w:szCs w:val="24"/>
        </w:rPr>
        <w:t>(voznikov sedež in dodatni sedež za delavca</w:t>
      </w:r>
      <w:r w:rsidR="005F2610">
        <w:rPr>
          <w:rFonts w:ascii="Garamond" w:hAnsi="Garamond"/>
          <w:sz w:val="24"/>
          <w:szCs w:val="24"/>
        </w:rPr>
        <w:t xml:space="preserve"> po potrebi</w:t>
      </w:r>
      <w:r w:rsidRPr="00024719">
        <w:rPr>
          <w:rFonts w:ascii="Garamond" w:hAnsi="Garamond"/>
          <w:sz w:val="24"/>
          <w:szCs w:val="24"/>
        </w:rPr>
        <w:t xml:space="preserve">). </w:t>
      </w:r>
    </w:p>
    <w:p w14:paraId="1876BCF8" w14:textId="77777777" w:rsidR="003F037B" w:rsidRPr="00024719" w:rsidRDefault="003F037B" w:rsidP="0076014F">
      <w:pPr>
        <w:pStyle w:val="Odstavekseznama"/>
        <w:numPr>
          <w:ilvl w:val="0"/>
          <w:numId w:val="20"/>
        </w:numPr>
        <w:spacing w:line="312" w:lineRule="auto"/>
        <w:jc w:val="both"/>
        <w:rPr>
          <w:rFonts w:ascii="Garamond" w:hAnsi="Garamond"/>
          <w:sz w:val="24"/>
          <w:szCs w:val="24"/>
        </w:rPr>
      </w:pPr>
      <w:r w:rsidRPr="00024719">
        <w:rPr>
          <w:rFonts w:ascii="Garamond" w:hAnsi="Garamond"/>
          <w:sz w:val="24"/>
          <w:szCs w:val="24"/>
        </w:rPr>
        <w:t>Vozilo in nadgradnja bele barve (standardna barva vozila)</w:t>
      </w:r>
    </w:p>
    <w:p w14:paraId="1E3C23F4" w14:textId="77777777" w:rsidR="003F037B" w:rsidRPr="00024719" w:rsidRDefault="003F037B" w:rsidP="0076014F">
      <w:pPr>
        <w:pStyle w:val="Odstavekseznama"/>
        <w:numPr>
          <w:ilvl w:val="0"/>
          <w:numId w:val="20"/>
        </w:numPr>
        <w:spacing w:line="312" w:lineRule="auto"/>
        <w:jc w:val="both"/>
        <w:rPr>
          <w:rFonts w:ascii="Garamond" w:hAnsi="Garamond"/>
          <w:sz w:val="24"/>
          <w:szCs w:val="24"/>
        </w:rPr>
      </w:pPr>
      <w:r w:rsidRPr="00024719">
        <w:rPr>
          <w:rFonts w:ascii="Garamond" w:hAnsi="Garamond"/>
          <w:sz w:val="24"/>
          <w:szCs w:val="24"/>
        </w:rPr>
        <w:t>Zunanji senčnik za vetrobransko steklo</w:t>
      </w:r>
    </w:p>
    <w:p w14:paraId="043C016A" w14:textId="77777777" w:rsidR="003F037B" w:rsidRPr="00F24E3D" w:rsidRDefault="003F037B" w:rsidP="00F24E3D">
      <w:pPr>
        <w:spacing w:line="312" w:lineRule="auto"/>
        <w:jc w:val="both"/>
        <w:rPr>
          <w:rFonts w:ascii="Garamond" w:hAnsi="Garamond"/>
          <w:sz w:val="24"/>
          <w:szCs w:val="24"/>
        </w:rPr>
      </w:pPr>
    </w:p>
    <w:p w14:paraId="0D0EF4B6" w14:textId="77777777" w:rsidR="003F037B" w:rsidRPr="00F24E3D" w:rsidRDefault="003F037B" w:rsidP="00F24E3D">
      <w:pPr>
        <w:spacing w:line="312" w:lineRule="auto"/>
        <w:jc w:val="both"/>
        <w:rPr>
          <w:rFonts w:ascii="Garamond" w:hAnsi="Garamond"/>
          <w:b/>
          <w:bCs/>
          <w:sz w:val="24"/>
          <w:szCs w:val="24"/>
        </w:rPr>
      </w:pPr>
      <w:r w:rsidRPr="00F24E3D">
        <w:rPr>
          <w:rFonts w:ascii="Garamond" w:hAnsi="Garamond"/>
          <w:b/>
          <w:bCs/>
          <w:sz w:val="24"/>
          <w:szCs w:val="24"/>
        </w:rPr>
        <w:t xml:space="preserve">Pogonski agregat </w:t>
      </w:r>
    </w:p>
    <w:p w14:paraId="11CE9C3F" w14:textId="77777777"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Električni pogonski agregat</w:t>
      </w:r>
    </w:p>
    <w:p w14:paraId="3E4CE438" w14:textId="77777777"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 xml:space="preserve">Moč motorja min. 120 kW </w:t>
      </w:r>
    </w:p>
    <w:p w14:paraId="26DC0F30" w14:textId="77777777"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 xml:space="preserve">Li-ion baterije: moči min. 80 kWh, </w:t>
      </w:r>
    </w:p>
    <w:p w14:paraId="633F6BEB" w14:textId="77777777"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Polnjenje baterij AC/DC, možnost polnjenja: AC max 22kW, DC max 104 kW</w:t>
      </w:r>
    </w:p>
    <w:p w14:paraId="131BFB27" w14:textId="77777777"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Program regeneracije električne energije med vožnjo</w:t>
      </w:r>
    </w:p>
    <w:p w14:paraId="337EC669" w14:textId="21D1C206"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 xml:space="preserve">Originalni vgrajen </w:t>
      </w:r>
      <w:r w:rsidR="00024719" w:rsidRPr="00024719">
        <w:rPr>
          <w:rFonts w:ascii="Garamond" w:hAnsi="Garamond"/>
          <w:sz w:val="24"/>
          <w:szCs w:val="24"/>
        </w:rPr>
        <w:t>hidravl</w:t>
      </w:r>
      <w:r w:rsidR="00024719">
        <w:rPr>
          <w:rFonts w:ascii="Garamond" w:hAnsi="Garamond"/>
          <w:sz w:val="24"/>
          <w:szCs w:val="24"/>
        </w:rPr>
        <w:t>i</w:t>
      </w:r>
      <w:r w:rsidR="00024719" w:rsidRPr="00024719">
        <w:rPr>
          <w:rFonts w:ascii="Garamond" w:hAnsi="Garamond"/>
          <w:sz w:val="24"/>
          <w:szCs w:val="24"/>
        </w:rPr>
        <w:t>čni</w:t>
      </w:r>
      <w:r w:rsidRPr="00024719">
        <w:rPr>
          <w:rFonts w:ascii="Garamond" w:hAnsi="Garamond"/>
          <w:sz w:val="24"/>
          <w:szCs w:val="24"/>
        </w:rPr>
        <w:t xml:space="preserve"> odgon proizvajalca vozila za pogon črpalke nadgradnje</w:t>
      </w:r>
    </w:p>
    <w:p w14:paraId="218E6950" w14:textId="77777777"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Električna parkirna zavora</w:t>
      </w:r>
    </w:p>
    <w:p w14:paraId="6F6ADA42" w14:textId="070D141C"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Stikalo za izklop</w:t>
      </w:r>
      <w:r w:rsidR="00024719">
        <w:rPr>
          <w:rFonts w:ascii="Garamond" w:hAnsi="Garamond"/>
          <w:sz w:val="24"/>
          <w:szCs w:val="24"/>
        </w:rPr>
        <w:t xml:space="preserve"> </w:t>
      </w:r>
      <w:r w:rsidRPr="00024719">
        <w:rPr>
          <w:rFonts w:ascii="Garamond" w:hAnsi="Garamond"/>
          <w:sz w:val="24"/>
          <w:szCs w:val="24"/>
        </w:rPr>
        <w:t>v sili delovanja nadgradnje</w:t>
      </w:r>
    </w:p>
    <w:p w14:paraId="7143F8A8" w14:textId="77777777"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Ročno stikalo za izklop baterij pri neuporabi vozila (pri parkiranem  vozilu)</w:t>
      </w:r>
    </w:p>
    <w:p w14:paraId="57A72769" w14:textId="5867B8E4" w:rsidR="003F037B" w:rsidRPr="00024719" w:rsidRDefault="008F1115"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Pol</w:t>
      </w:r>
      <w:r>
        <w:rPr>
          <w:rFonts w:ascii="Garamond" w:hAnsi="Garamond"/>
          <w:sz w:val="24"/>
          <w:szCs w:val="24"/>
        </w:rPr>
        <w:t>nilni priključni mobilni kabel</w:t>
      </w:r>
      <w:r w:rsidRPr="00024719">
        <w:rPr>
          <w:rFonts w:ascii="Garamond" w:hAnsi="Garamond"/>
          <w:sz w:val="24"/>
          <w:szCs w:val="24"/>
        </w:rPr>
        <w:t xml:space="preserve"> </w:t>
      </w:r>
      <w:r w:rsidR="003F037B" w:rsidRPr="00024719">
        <w:rPr>
          <w:rFonts w:ascii="Garamond" w:hAnsi="Garamond"/>
          <w:sz w:val="24"/>
          <w:szCs w:val="24"/>
        </w:rPr>
        <w:t xml:space="preserve">AC 22 kW_ polnilni priklop CCS-2. </w:t>
      </w:r>
      <w:r w:rsidR="00024719">
        <w:rPr>
          <w:rFonts w:ascii="Garamond" w:hAnsi="Garamond"/>
          <w:sz w:val="24"/>
          <w:szCs w:val="24"/>
        </w:rPr>
        <w:t>D</w:t>
      </w:r>
      <w:r w:rsidR="003F037B" w:rsidRPr="00024719">
        <w:rPr>
          <w:rFonts w:ascii="Garamond" w:hAnsi="Garamond"/>
          <w:sz w:val="24"/>
          <w:szCs w:val="24"/>
        </w:rPr>
        <w:t xml:space="preserve">olžina polnilnega kabla </w:t>
      </w:r>
      <w:r>
        <w:rPr>
          <w:rFonts w:ascii="Garamond" w:hAnsi="Garamond"/>
          <w:sz w:val="24"/>
          <w:szCs w:val="24"/>
        </w:rPr>
        <w:t>minimalno 5</w:t>
      </w:r>
      <w:r w:rsidR="003F037B" w:rsidRPr="00024719">
        <w:rPr>
          <w:rFonts w:ascii="Garamond" w:hAnsi="Garamond"/>
          <w:sz w:val="24"/>
          <w:szCs w:val="24"/>
        </w:rPr>
        <w:t>m</w:t>
      </w:r>
      <w:r>
        <w:rPr>
          <w:rFonts w:ascii="Garamond" w:hAnsi="Garamond"/>
          <w:sz w:val="24"/>
          <w:szCs w:val="24"/>
        </w:rPr>
        <w:t xml:space="preserve"> (služi za začasno rešitev polnjenja vozila, dokler ne bodo vgrajene stacionarne polnilnice)</w:t>
      </w:r>
    </w:p>
    <w:p w14:paraId="6A367B54" w14:textId="77777777" w:rsidR="006638FF" w:rsidRPr="00F24E3D" w:rsidRDefault="006638FF" w:rsidP="00F24E3D">
      <w:pPr>
        <w:spacing w:line="312" w:lineRule="auto"/>
        <w:jc w:val="both"/>
        <w:rPr>
          <w:rFonts w:ascii="Garamond" w:hAnsi="Garamond"/>
          <w:sz w:val="24"/>
          <w:szCs w:val="24"/>
        </w:rPr>
      </w:pPr>
    </w:p>
    <w:p w14:paraId="08957460" w14:textId="77777777" w:rsidR="003F037B" w:rsidRPr="00F24E3D" w:rsidRDefault="003F037B" w:rsidP="00F24E3D">
      <w:pPr>
        <w:spacing w:line="312" w:lineRule="auto"/>
        <w:jc w:val="both"/>
        <w:rPr>
          <w:rFonts w:ascii="Garamond" w:hAnsi="Garamond"/>
          <w:b/>
          <w:bCs/>
          <w:sz w:val="24"/>
          <w:szCs w:val="24"/>
        </w:rPr>
      </w:pPr>
      <w:r w:rsidRPr="00F24E3D">
        <w:rPr>
          <w:rFonts w:ascii="Garamond" w:hAnsi="Garamond"/>
          <w:b/>
          <w:bCs/>
          <w:sz w:val="24"/>
          <w:szCs w:val="24"/>
        </w:rPr>
        <w:t>Menjalnik, pogon</w:t>
      </w:r>
    </w:p>
    <w:p w14:paraId="689E2EF6" w14:textId="77777777" w:rsidR="003F037B" w:rsidRPr="00024719" w:rsidRDefault="003F037B" w:rsidP="0076014F">
      <w:pPr>
        <w:pStyle w:val="Odstavekseznama"/>
        <w:numPr>
          <w:ilvl w:val="0"/>
          <w:numId w:val="22"/>
        </w:numPr>
        <w:spacing w:line="312" w:lineRule="auto"/>
        <w:jc w:val="both"/>
        <w:rPr>
          <w:rFonts w:ascii="Garamond" w:hAnsi="Garamond"/>
          <w:sz w:val="24"/>
          <w:szCs w:val="24"/>
        </w:rPr>
      </w:pPr>
      <w:r w:rsidRPr="00024719">
        <w:rPr>
          <w:rFonts w:ascii="Garamond" w:hAnsi="Garamond"/>
          <w:sz w:val="24"/>
          <w:szCs w:val="24"/>
        </w:rPr>
        <w:t>Pogon na zadnjih kolesih (4x2)</w:t>
      </w:r>
    </w:p>
    <w:p w14:paraId="177C7407" w14:textId="77777777" w:rsidR="003F037B" w:rsidRPr="00024719" w:rsidRDefault="003F037B" w:rsidP="0076014F">
      <w:pPr>
        <w:pStyle w:val="Odstavekseznama"/>
        <w:numPr>
          <w:ilvl w:val="0"/>
          <w:numId w:val="22"/>
        </w:numPr>
        <w:spacing w:line="312" w:lineRule="auto"/>
        <w:jc w:val="both"/>
        <w:rPr>
          <w:rFonts w:ascii="Garamond" w:hAnsi="Garamond"/>
          <w:sz w:val="24"/>
          <w:szCs w:val="24"/>
        </w:rPr>
      </w:pPr>
      <w:r w:rsidRPr="00024719">
        <w:rPr>
          <w:rFonts w:ascii="Garamond" w:hAnsi="Garamond"/>
          <w:sz w:val="24"/>
          <w:szCs w:val="24"/>
        </w:rPr>
        <w:t>Avtomatski menjalnik prirejen za električni pogonski agregat</w:t>
      </w:r>
    </w:p>
    <w:p w14:paraId="1C7BF029" w14:textId="77777777" w:rsidR="003F037B" w:rsidRPr="00F24E3D" w:rsidRDefault="003F037B" w:rsidP="00F24E3D">
      <w:pPr>
        <w:spacing w:line="312" w:lineRule="auto"/>
        <w:jc w:val="both"/>
        <w:rPr>
          <w:rFonts w:ascii="Garamond" w:hAnsi="Garamond"/>
          <w:sz w:val="24"/>
          <w:szCs w:val="24"/>
        </w:rPr>
      </w:pPr>
    </w:p>
    <w:p w14:paraId="59B91089" w14:textId="77777777" w:rsidR="003F037B" w:rsidRPr="00F24E3D" w:rsidRDefault="003F037B" w:rsidP="00F24E3D">
      <w:pPr>
        <w:spacing w:line="312" w:lineRule="auto"/>
        <w:jc w:val="both"/>
        <w:rPr>
          <w:rFonts w:ascii="Garamond" w:hAnsi="Garamond"/>
          <w:b/>
          <w:bCs/>
          <w:sz w:val="24"/>
          <w:szCs w:val="24"/>
        </w:rPr>
      </w:pPr>
      <w:r w:rsidRPr="00F24E3D">
        <w:rPr>
          <w:rFonts w:ascii="Garamond" w:hAnsi="Garamond"/>
          <w:b/>
          <w:bCs/>
          <w:sz w:val="24"/>
          <w:szCs w:val="24"/>
        </w:rPr>
        <w:t>Vzmetenje in pnevmatike</w:t>
      </w:r>
    </w:p>
    <w:p w14:paraId="2BBC4817" w14:textId="77777777" w:rsidR="003F037B" w:rsidRPr="00024719" w:rsidRDefault="003F037B" w:rsidP="0076014F">
      <w:pPr>
        <w:pStyle w:val="Odstavekseznama"/>
        <w:numPr>
          <w:ilvl w:val="0"/>
          <w:numId w:val="23"/>
        </w:numPr>
        <w:spacing w:line="312" w:lineRule="auto"/>
        <w:jc w:val="both"/>
        <w:rPr>
          <w:rFonts w:ascii="Garamond" w:hAnsi="Garamond"/>
          <w:sz w:val="24"/>
          <w:szCs w:val="24"/>
        </w:rPr>
      </w:pPr>
      <w:r w:rsidRPr="00024719">
        <w:rPr>
          <w:rFonts w:ascii="Garamond" w:hAnsi="Garamond"/>
          <w:sz w:val="24"/>
          <w:szCs w:val="24"/>
        </w:rPr>
        <w:t xml:space="preserve">Prednja in zadnja osovina primerne nosilnosti za obremenitev baterijskega vozila z nadgradnjo             </w:t>
      </w:r>
    </w:p>
    <w:p w14:paraId="671FC38E" w14:textId="77777777" w:rsidR="003F037B" w:rsidRPr="00024719" w:rsidRDefault="003F037B" w:rsidP="0076014F">
      <w:pPr>
        <w:pStyle w:val="Odstavekseznama"/>
        <w:numPr>
          <w:ilvl w:val="0"/>
          <w:numId w:val="23"/>
        </w:numPr>
        <w:spacing w:line="312" w:lineRule="auto"/>
        <w:jc w:val="both"/>
        <w:rPr>
          <w:rFonts w:ascii="Garamond" w:hAnsi="Garamond"/>
          <w:sz w:val="24"/>
          <w:szCs w:val="24"/>
        </w:rPr>
      </w:pPr>
      <w:r w:rsidRPr="00024719">
        <w:rPr>
          <w:rFonts w:ascii="Garamond" w:hAnsi="Garamond"/>
          <w:sz w:val="24"/>
          <w:szCs w:val="24"/>
        </w:rPr>
        <w:t>Nosilnost in dimenzije vozila z nadgradnjo</w:t>
      </w:r>
    </w:p>
    <w:p w14:paraId="489E108D" w14:textId="77777777" w:rsidR="003F037B" w:rsidRPr="00024719" w:rsidRDefault="003F037B" w:rsidP="0076014F">
      <w:pPr>
        <w:pStyle w:val="Odstavekseznama"/>
        <w:numPr>
          <w:ilvl w:val="0"/>
          <w:numId w:val="23"/>
        </w:numPr>
        <w:spacing w:line="312" w:lineRule="auto"/>
        <w:jc w:val="both"/>
        <w:rPr>
          <w:rFonts w:ascii="Garamond" w:hAnsi="Garamond"/>
          <w:sz w:val="24"/>
          <w:szCs w:val="24"/>
        </w:rPr>
      </w:pPr>
      <w:r w:rsidRPr="00024719">
        <w:rPr>
          <w:rFonts w:ascii="Garamond" w:hAnsi="Garamond"/>
          <w:sz w:val="24"/>
          <w:szCs w:val="24"/>
        </w:rPr>
        <w:t>Dimenzije vozila z nadgradnjo maksimalno (Dolžina x širina x višina) 6.500 x 2.100 x 3.200 mm</w:t>
      </w:r>
    </w:p>
    <w:p w14:paraId="72EDD5A0" w14:textId="77777777" w:rsidR="003F037B" w:rsidRPr="00024719" w:rsidRDefault="003F037B" w:rsidP="0076014F">
      <w:pPr>
        <w:pStyle w:val="Odstavekseznama"/>
        <w:numPr>
          <w:ilvl w:val="0"/>
          <w:numId w:val="23"/>
        </w:numPr>
        <w:spacing w:line="312" w:lineRule="auto"/>
        <w:jc w:val="both"/>
        <w:rPr>
          <w:rFonts w:ascii="Garamond" w:hAnsi="Garamond"/>
          <w:sz w:val="24"/>
          <w:szCs w:val="24"/>
        </w:rPr>
      </w:pPr>
      <w:r w:rsidRPr="00024719">
        <w:rPr>
          <w:rFonts w:ascii="Garamond" w:hAnsi="Garamond"/>
          <w:sz w:val="24"/>
          <w:szCs w:val="24"/>
        </w:rPr>
        <w:t>Medosna razdalja maksimalno 3.400 mm</w:t>
      </w:r>
    </w:p>
    <w:p w14:paraId="29294440" w14:textId="77777777" w:rsidR="003F037B" w:rsidRPr="00024719" w:rsidRDefault="003F037B" w:rsidP="0076014F">
      <w:pPr>
        <w:pStyle w:val="Odstavekseznama"/>
        <w:numPr>
          <w:ilvl w:val="0"/>
          <w:numId w:val="23"/>
        </w:numPr>
        <w:spacing w:line="312" w:lineRule="auto"/>
        <w:jc w:val="both"/>
        <w:rPr>
          <w:rFonts w:ascii="Garamond" w:hAnsi="Garamond"/>
          <w:sz w:val="24"/>
          <w:szCs w:val="24"/>
        </w:rPr>
      </w:pPr>
      <w:r w:rsidRPr="00024719">
        <w:rPr>
          <w:rFonts w:ascii="Garamond" w:hAnsi="Garamond"/>
          <w:sz w:val="24"/>
          <w:szCs w:val="24"/>
        </w:rPr>
        <w:t>Nosilnost podvozja minimalno 3.800 kg</w:t>
      </w:r>
    </w:p>
    <w:p w14:paraId="2F2C1F19" w14:textId="77777777" w:rsidR="003F037B" w:rsidRPr="00024719" w:rsidRDefault="003F037B" w:rsidP="0076014F">
      <w:pPr>
        <w:pStyle w:val="Odstavekseznama"/>
        <w:numPr>
          <w:ilvl w:val="0"/>
          <w:numId w:val="23"/>
        </w:numPr>
        <w:spacing w:line="312" w:lineRule="auto"/>
        <w:jc w:val="both"/>
        <w:rPr>
          <w:rFonts w:ascii="Garamond" w:hAnsi="Garamond"/>
          <w:sz w:val="24"/>
          <w:szCs w:val="24"/>
        </w:rPr>
      </w:pPr>
      <w:r w:rsidRPr="00024719">
        <w:rPr>
          <w:rFonts w:ascii="Garamond" w:hAnsi="Garamond"/>
          <w:sz w:val="24"/>
          <w:szCs w:val="24"/>
        </w:rPr>
        <w:t>Največja skupna tehnična masa vozila: 7.500 kg</w:t>
      </w:r>
    </w:p>
    <w:p w14:paraId="4AB1BF60" w14:textId="77777777" w:rsidR="003F037B" w:rsidRPr="00024719" w:rsidRDefault="003F037B" w:rsidP="0076014F">
      <w:pPr>
        <w:pStyle w:val="Odstavekseznama"/>
        <w:numPr>
          <w:ilvl w:val="0"/>
          <w:numId w:val="23"/>
        </w:numPr>
        <w:spacing w:line="312" w:lineRule="auto"/>
        <w:jc w:val="both"/>
        <w:rPr>
          <w:rFonts w:ascii="Garamond" w:hAnsi="Garamond"/>
          <w:sz w:val="24"/>
          <w:szCs w:val="24"/>
        </w:rPr>
      </w:pPr>
      <w:r w:rsidRPr="00024719">
        <w:rPr>
          <w:rFonts w:ascii="Garamond" w:hAnsi="Garamond"/>
          <w:sz w:val="24"/>
          <w:szCs w:val="24"/>
        </w:rPr>
        <w:t>Pnevmatike skladne z nosilnostjo prednje in zadnje osi baterijskega vozila z nadgradnjo</w:t>
      </w:r>
    </w:p>
    <w:p w14:paraId="20078FAF" w14:textId="77777777" w:rsidR="003F037B" w:rsidRPr="00F24E3D" w:rsidRDefault="003F037B" w:rsidP="00F24E3D">
      <w:pPr>
        <w:spacing w:line="312" w:lineRule="auto"/>
        <w:jc w:val="both"/>
        <w:rPr>
          <w:rFonts w:ascii="Garamond" w:hAnsi="Garamond"/>
          <w:sz w:val="24"/>
          <w:szCs w:val="24"/>
        </w:rPr>
      </w:pPr>
    </w:p>
    <w:p w14:paraId="2A6789F5" w14:textId="77777777" w:rsidR="003F037B" w:rsidRPr="00F24E3D" w:rsidRDefault="003F037B" w:rsidP="00F24E3D">
      <w:pPr>
        <w:spacing w:line="312" w:lineRule="auto"/>
        <w:jc w:val="both"/>
        <w:rPr>
          <w:rFonts w:ascii="Garamond" w:hAnsi="Garamond"/>
          <w:b/>
          <w:bCs/>
          <w:sz w:val="24"/>
          <w:szCs w:val="24"/>
        </w:rPr>
      </w:pPr>
      <w:r w:rsidRPr="00F24E3D">
        <w:rPr>
          <w:rFonts w:ascii="Garamond" w:hAnsi="Garamond"/>
          <w:b/>
          <w:bCs/>
          <w:sz w:val="24"/>
          <w:szCs w:val="24"/>
        </w:rPr>
        <w:t>Ostala oprema vozila</w:t>
      </w:r>
    </w:p>
    <w:p w14:paraId="612446C8"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Volanski obroč nastavljiv po višini/globini</w:t>
      </w:r>
    </w:p>
    <w:p w14:paraId="47BC4B23"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Servo mehanizem za volan</w:t>
      </w:r>
    </w:p>
    <w:p w14:paraId="1D9B4772"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Električni pomik stekel</w:t>
      </w:r>
    </w:p>
    <w:p w14:paraId="6910B010"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Ogrevana in električno nastavljiva vzvratna ogledala prilagojena širini nadgradnje</w:t>
      </w:r>
    </w:p>
    <w:p w14:paraId="403F32E0"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 xml:space="preserve">Klimatska naprava </w:t>
      </w:r>
    </w:p>
    <w:p w14:paraId="538F85C7"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radio z zvočniki</w:t>
      </w:r>
    </w:p>
    <w:p w14:paraId="1D1A1A95" w14:textId="40574F25"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Sedež voznika: ergonomičen, zračno</w:t>
      </w:r>
      <w:r w:rsidR="008F1115">
        <w:rPr>
          <w:rFonts w:ascii="Garamond" w:hAnsi="Garamond"/>
          <w:sz w:val="24"/>
          <w:szCs w:val="24"/>
        </w:rPr>
        <w:t xml:space="preserve"> oz. hidravlično </w:t>
      </w:r>
      <w:r w:rsidRPr="00024719">
        <w:rPr>
          <w:rFonts w:ascii="Garamond" w:hAnsi="Garamond"/>
          <w:sz w:val="24"/>
          <w:szCs w:val="24"/>
        </w:rPr>
        <w:t>vzmeten, nastavljiv, tekstil</w:t>
      </w:r>
    </w:p>
    <w:p w14:paraId="0D7A93E8"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Enojni sedež za sovoznika</w:t>
      </w:r>
    </w:p>
    <w:p w14:paraId="3288F397"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Daljinsko centralno odklepanje/zaklepanje vrat (2 ključa na daljinsko upravljanje)</w:t>
      </w:r>
    </w:p>
    <w:p w14:paraId="4AF5A632"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Kamera za vzvratno vožnjo z notranjim zaslonom in nadzor upravljanja in dogajanja na zadnji strani vozila</w:t>
      </w:r>
    </w:p>
    <w:p w14:paraId="4CF5AACC"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Opozorilo za vzvratno vožnjo (zvočni signal-opozarja udeležence pri vzvratni vožnji)</w:t>
      </w:r>
    </w:p>
    <w:p w14:paraId="07A63DC3"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Luči vozila v LED izvedbi</w:t>
      </w:r>
    </w:p>
    <w:p w14:paraId="0F9C19AA"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Delovna luč-svetlobni blok na strehi (oranžna delovna luč)</w:t>
      </w:r>
    </w:p>
    <w:p w14:paraId="72914E98"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Obvezna oprema (komplet prve pomoči, varnostni trikotnik, odsevni jopič, gasilni aparat, svetilka)</w:t>
      </w:r>
    </w:p>
    <w:p w14:paraId="4B811421"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Rezervno kolo standardne dimenzije</w:t>
      </w:r>
    </w:p>
    <w:p w14:paraId="31EE1A05"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Masivna zaščita zadnjih luči (proti poškodbi)</w:t>
      </w:r>
    </w:p>
    <w:p w14:paraId="1668F81A"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lastRenderedPageBreak/>
        <w:t>ALU bočne zaščite na medosju</w:t>
      </w:r>
    </w:p>
    <w:p w14:paraId="2416A030" w14:textId="1326F5B9" w:rsidR="00024719" w:rsidRPr="00FE1B21" w:rsidRDefault="003F037B" w:rsidP="0076014F">
      <w:pPr>
        <w:pStyle w:val="Odstavekseznama"/>
        <w:numPr>
          <w:ilvl w:val="0"/>
          <w:numId w:val="26"/>
        </w:numPr>
        <w:spacing w:line="312" w:lineRule="auto"/>
        <w:jc w:val="both"/>
        <w:rPr>
          <w:rFonts w:ascii="Garamond" w:hAnsi="Garamond"/>
          <w:sz w:val="24"/>
          <w:szCs w:val="24"/>
        </w:rPr>
      </w:pPr>
      <w:r w:rsidRPr="00FE1B21">
        <w:rPr>
          <w:rFonts w:ascii="Garamond" w:hAnsi="Garamond"/>
          <w:b/>
          <w:bCs/>
          <w:sz w:val="24"/>
          <w:szCs w:val="24"/>
        </w:rPr>
        <w:t>Garancija</w:t>
      </w:r>
      <w:r w:rsidRPr="00FE1B21">
        <w:rPr>
          <w:rFonts w:ascii="Garamond" w:hAnsi="Garamond"/>
          <w:sz w:val="24"/>
          <w:szCs w:val="24"/>
        </w:rPr>
        <w:t xml:space="preserve"> za vozilo </w:t>
      </w:r>
      <w:r w:rsidR="008F1115">
        <w:rPr>
          <w:rFonts w:ascii="Garamond" w:hAnsi="Garamond"/>
          <w:sz w:val="24"/>
          <w:szCs w:val="24"/>
        </w:rPr>
        <w:t xml:space="preserve">in pogonski sklop </w:t>
      </w:r>
      <w:r w:rsidRPr="00FE1B21">
        <w:rPr>
          <w:rFonts w:ascii="Garamond" w:hAnsi="Garamond"/>
          <w:sz w:val="24"/>
          <w:szCs w:val="24"/>
        </w:rPr>
        <w:t xml:space="preserve">min. 2  leti, garancija za baterije minimalno 6 let </w:t>
      </w:r>
    </w:p>
    <w:p w14:paraId="0877C652" w14:textId="74A2C96F" w:rsidR="003F037B" w:rsidRPr="00FE1B21" w:rsidRDefault="003F037B" w:rsidP="0076014F">
      <w:pPr>
        <w:pStyle w:val="Odstavekseznama"/>
        <w:numPr>
          <w:ilvl w:val="0"/>
          <w:numId w:val="26"/>
        </w:numPr>
        <w:spacing w:line="312" w:lineRule="auto"/>
        <w:jc w:val="both"/>
        <w:rPr>
          <w:rFonts w:ascii="Garamond" w:hAnsi="Garamond"/>
          <w:sz w:val="24"/>
          <w:szCs w:val="24"/>
        </w:rPr>
      </w:pPr>
      <w:r w:rsidRPr="0076014F">
        <w:rPr>
          <w:rFonts w:ascii="Garamond" w:hAnsi="Garamond"/>
          <w:b/>
          <w:bCs/>
          <w:sz w:val="24"/>
          <w:szCs w:val="24"/>
        </w:rPr>
        <w:t>Dobava</w:t>
      </w:r>
      <w:r w:rsidRPr="00FE1B21">
        <w:rPr>
          <w:rFonts w:ascii="Garamond" w:hAnsi="Garamond"/>
          <w:sz w:val="24"/>
          <w:szCs w:val="24"/>
        </w:rPr>
        <w:t xml:space="preserve"> </w:t>
      </w:r>
      <w:r w:rsidRPr="0076014F">
        <w:rPr>
          <w:rFonts w:ascii="Garamond" w:hAnsi="Garamond"/>
          <w:b/>
          <w:bCs/>
          <w:sz w:val="24"/>
          <w:szCs w:val="24"/>
        </w:rPr>
        <w:t>rezervnih delov</w:t>
      </w:r>
      <w:r w:rsidRPr="00FE1B21">
        <w:rPr>
          <w:rFonts w:ascii="Garamond" w:hAnsi="Garamond"/>
          <w:sz w:val="24"/>
          <w:szCs w:val="24"/>
        </w:rPr>
        <w:t xml:space="preserve"> v 72 urah</w:t>
      </w:r>
    </w:p>
    <w:p w14:paraId="255FB6E7" w14:textId="77777777" w:rsidR="003F037B" w:rsidRPr="00F24E3D" w:rsidRDefault="003F037B" w:rsidP="00F24E3D">
      <w:pPr>
        <w:spacing w:line="312" w:lineRule="auto"/>
        <w:jc w:val="both"/>
        <w:rPr>
          <w:rFonts w:ascii="Garamond" w:hAnsi="Garamond"/>
          <w:sz w:val="24"/>
          <w:szCs w:val="24"/>
        </w:rPr>
      </w:pPr>
    </w:p>
    <w:p w14:paraId="407FD65F" w14:textId="3E365594" w:rsidR="003F037B" w:rsidRPr="00FE1B21" w:rsidRDefault="003F037B" w:rsidP="0076014F">
      <w:pPr>
        <w:pStyle w:val="Odstavekseznama"/>
        <w:numPr>
          <w:ilvl w:val="0"/>
          <w:numId w:val="26"/>
        </w:numPr>
        <w:spacing w:line="312" w:lineRule="auto"/>
        <w:jc w:val="both"/>
        <w:rPr>
          <w:rFonts w:ascii="Garamond" w:hAnsi="Garamond"/>
          <w:sz w:val="24"/>
          <w:szCs w:val="24"/>
        </w:rPr>
      </w:pPr>
      <w:r w:rsidRPr="00FE1B21">
        <w:rPr>
          <w:rFonts w:ascii="Garamond" w:hAnsi="Garamond"/>
          <w:b/>
          <w:bCs/>
          <w:sz w:val="24"/>
          <w:szCs w:val="24"/>
        </w:rPr>
        <w:t>Servisiranje vozila</w:t>
      </w:r>
      <w:r w:rsidRPr="00FE1B21">
        <w:rPr>
          <w:rFonts w:ascii="Garamond" w:hAnsi="Garamond"/>
          <w:sz w:val="24"/>
          <w:szCs w:val="24"/>
        </w:rPr>
        <w:t xml:space="preserve">, </w:t>
      </w:r>
      <w:r w:rsidRPr="00FE1B21">
        <w:rPr>
          <w:rFonts w:ascii="Garamond" w:hAnsi="Garamond"/>
          <w:b/>
          <w:bCs/>
          <w:sz w:val="24"/>
          <w:szCs w:val="24"/>
        </w:rPr>
        <w:t>nadgradnje in tehtnice</w:t>
      </w:r>
      <w:r w:rsidRPr="00FE1B21">
        <w:rPr>
          <w:rFonts w:ascii="Garamond" w:hAnsi="Garamond"/>
          <w:sz w:val="24"/>
          <w:szCs w:val="24"/>
        </w:rPr>
        <w:t xml:space="preserve"> </w:t>
      </w:r>
      <w:r w:rsidR="00024719" w:rsidRPr="00FE1B21">
        <w:rPr>
          <w:rFonts w:ascii="Garamond" w:hAnsi="Garamond"/>
          <w:sz w:val="24"/>
          <w:szCs w:val="24"/>
        </w:rPr>
        <w:t xml:space="preserve">mora biti </w:t>
      </w:r>
      <w:r w:rsidR="00501C6C" w:rsidRPr="00FE1B21">
        <w:rPr>
          <w:rFonts w:ascii="Garamond" w:hAnsi="Garamond"/>
          <w:sz w:val="24"/>
          <w:szCs w:val="24"/>
        </w:rPr>
        <w:t>zagotovljeno</w:t>
      </w:r>
      <w:r w:rsidR="00024719" w:rsidRPr="00FE1B21">
        <w:rPr>
          <w:rFonts w:ascii="Garamond" w:hAnsi="Garamond"/>
          <w:sz w:val="24"/>
          <w:szCs w:val="24"/>
        </w:rPr>
        <w:t xml:space="preserve"> </w:t>
      </w:r>
      <w:r w:rsidRPr="00FE1B21">
        <w:rPr>
          <w:rFonts w:ascii="Garamond" w:hAnsi="Garamond"/>
          <w:sz w:val="24"/>
          <w:szCs w:val="24"/>
        </w:rPr>
        <w:t>na lokaciji naročnika (Luka Koper-Inpo)</w:t>
      </w:r>
      <w:r w:rsidR="00024719" w:rsidRPr="00FE1B21">
        <w:rPr>
          <w:rFonts w:ascii="Garamond" w:hAnsi="Garamond"/>
          <w:sz w:val="24"/>
          <w:szCs w:val="24"/>
        </w:rPr>
        <w:t>.</w:t>
      </w:r>
      <w:r w:rsidRPr="00FE1B21">
        <w:rPr>
          <w:rFonts w:ascii="Garamond" w:hAnsi="Garamond"/>
          <w:sz w:val="24"/>
          <w:szCs w:val="24"/>
        </w:rPr>
        <w:t xml:space="preserve"> Vozilo ne bo  registrirano</w:t>
      </w:r>
      <w:r w:rsidR="00501C6C" w:rsidRPr="00FE1B21">
        <w:rPr>
          <w:rFonts w:ascii="Garamond" w:hAnsi="Garamond"/>
          <w:sz w:val="24"/>
          <w:szCs w:val="24"/>
        </w:rPr>
        <w:t>.</w:t>
      </w:r>
    </w:p>
    <w:p w14:paraId="4970A665" w14:textId="615E2378" w:rsidR="0076014F" w:rsidRPr="0076014F" w:rsidRDefault="0076014F" w:rsidP="0076014F">
      <w:pPr>
        <w:pStyle w:val="Odstavekseznama"/>
        <w:numPr>
          <w:ilvl w:val="0"/>
          <w:numId w:val="26"/>
        </w:numPr>
        <w:spacing w:line="312" w:lineRule="auto"/>
        <w:ind w:left="709"/>
        <w:jc w:val="both"/>
        <w:rPr>
          <w:rFonts w:ascii="Garamond" w:hAnsi="Garamond"/>
          <w:sz w:val="24"/>
          <w:szCs w:val="24"/>
        </w:rPr>
      </w:pPr>
      <w:r w:rsidRPr="00AF09A2">
        <w:rPr>
          <w:rFonts w:ascii="Garamond" w:hAnsi="Garamond" w:cs="Tahoma"/>
          <w:b/>
          <w:bCs/>
          <w:sz w:val="24"/>
          <w:szCs w:val="24"/>
        </w:rPr>
        <w:t>Opcijsko:</w:t>
      </w:r>
      <w:r w:rsidRPr="00AF09A2">
        <w:rPr>
          <w:rFonts w:ascii="Garamond" w:hAnsi="Garamond" w:cs="Tahoma"/>
          <w:sz w:val="24"/>
          <w:szCs w:val="24"/>
        </w:rPr>
        <w:t xml:space="preserve"> Maksimalna razdalja</w:t>
      </w:r>
      <w:r w:rsidRPr="00F24E3D">
        <w:rPr>
          <w:rFonts w:ascii="Garamond" w:hAnsi="Garamond" w:cs="Tahoma"/>
          <w:sz w:val="24"/>
          <w:szCs w:val="24"/>
        </w:rPr>
        <w:t xml:space="preserve"> servisa ponudnika do 150 km od lokacije naročnika za večja popravila na vozilu oz. servisiranje baterijskih sklopov in komponent. </w:t>
      </w:r>
      <w:r w:rsidRPr="00FE1B21">
        <w:rPr>
          <w:rFonts w:ascii="Garamond" w:hAnsi="Garamond"/>
          <w:sz w:val="24"/>
          <w:szCs w:val="24"/>
        </w:rPr>
        <w:t>Za omenjeno servisiranje dobavitelj prevzame oziroma preda vozilo na sedežu naročnika. Ponudnik priskrbi začasne registrske tablice.</w:t>
      </w:r>
    </w:p>
    <w:p w14:paraId="1C7782F8" w14:textId="77777777" w:rsidR="00F24E3D" w:rsidRPr="00F24E3D" w:rsidRDefault="00F24E3D" w:rsidP="00F24E3D">
      <w:pPr>
        <w:spacing w:line="312" w:lineRule="auto"/>
        <w:jc w:val="both"/>
        <w:rPr>
          <w:rFonts w:ascii="Garamond" w:hAnsi="Garamond"/>
          <w:sz w:val="24"/>
          <w:szCs w:val="24"/>
        </w:rPr>
      </w:pPr>
    </w:p>
    <w:p w14:paraId="27B38328" w14:textId="77777777" w:rsidR="003F037B" w:rsidRPr="00F24E3D" w:rsidRDefault="003F037B" w:rsidP="00F24E3D">
      <w:pPr>
        <w:spacing w:line="312" w:lineRule="auto"/>
        <w:jc w:val="both"/>
        <w:rPr>
          <w:rFonts w:ascii="Garamond" w:hAnsi="Garamond"/>
          <w:b/>
          <w:bCs/>
          <w:sz w:val="24"/>
          <w:szCs w:val="24"/>
        </w:rPr>
      </w:pPr>
      <w:r w:rsidRPr="00F24E3D">
        <w:rPr>
          <w:rFonts w:ascii="Garamond" w:hAnsi="Garamond"/>
          <w:b/>
          <w:bCs/>
          <w:sz w:val="24"/>
          <w:szCs w:val="24"/>
        </w:rPr>
        <w:t>Nadgradnja</w:t>
      </w:r>
    </w:p>
    <w:p w14:paraId="2CBB60E9"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Nadgradnja sestavljena iz zalogovnika za odpadke, potisne plošče, drsne plošče, iztresalnik posod za odpadke, tehtnice</w:t>
      </w:r>
    </w:p>
    <w:p w14:paraId="2B819A25"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Nadgradnja je namenjena za praznjenje zabojnikov za odpadke ter za stiskanje in prevažanje odpadkov iz zbirnih mest na deponijo oz. večji kamion. Vrsta odpadkov-pločevinke, plastenke, papirja, kartona in ostale embalaže. Tip nadgradnje z zalogovnikom, drsno in potisno ploščo ter izstesevalnikom za zabojnike za odpadke volumna po standard EN840-1,2.3 (kapacitete 120 do 1.100l).</w:t>
      </w:r>
    </w:p>
    <w:p w14:paraId="26034C91"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Nadgradnja s 100 % vodotesnim zalogovnikom (kesonom). Omogočati mora stresanje odpadkov v večje komunalno vozilo za prevoz odpadkov. Minimalna višina iztresanja/kipanja 1.350 mm.</w:t>
      </w:r>
    </w:p>
    <w:p w14:paraId="679D2952"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Ohišje zalogovnika (kesona) izdelano iz pločevine HARDOX 450 ali enakovreden, debelina minimalno 3 mm</w:t>
      </w:r>
    </w:p>
    <w:p w14:paraId="1347160B" w14:textId="44C99002"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Stranice zalogovnika (kesona) zunaj gladke</w:t>
      </w:r>
      <w:r w:rsidR="003232E9">
        <w:rPr>
          <w:rFonts w:ascii="Garamond" w:hAnsi="Garamond"/>
          <w:sz w:val="24"/>
          <w:szCs w:val="24"/>
        </w:rPr>
        <w:t xml:space="preserve"> oz. profilirano gladke</w:t>
      </w:r>
      <w:r w:rsidRPr="00FE1B21">
        <w:rPr>
          <w:rFonts w:ascii="Garamond" w:hAnsi="Garamond"/>
          <w:sz w:val="24"/>
          <w:szCs w:val="24"/>
        </w:rPr>
        <w:t xml:space="preserve">, zaobljene stranice kesona brez bočnih vrat. </w:t>
      </w:r>
    </w:p>
    <w:p w14:paraId="29256303"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Zalogovnik mora imeti drenažno odprtino za izcedne vode z ventilom</w:t>
      </w:r>
    </w:p>
    <w:p w14:paraId="1A543AB7"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Nadgradnja mora biti pritrjena na šasijo po navodilih proizvajalca šasije</w:t>
      </w:r>
    </w:p>
    <w:p w14:paraId="2C5D430B"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Širina nadgradnje prilagojena širini kabine</w:t>
      </w:r>
    </w:p>
    <w:p w14:paraId="10E1B831"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Dolžina vozila z nadgradnjo največ 6.500 mm</w:t>
      </w:r>
    </w:p>
    <w:p w14:paraId="3E63F64F"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Volumen nadgradnje/zbiralnika: minimalno 7 m³</w:t>
      </w:r>
    </w:p>
    <w:p w14:paraId="1BED0B9E"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Tip nadgradnje s potisno in drsno ploščo nameščeno na vrhu zbirnika za odpadke</w:t>
      </w:r>
    </w:p>
    <w:p w14:paraId="6FE37AD9"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Mehanizem stiskanja sestavljen iz dveh (drsne in potisne) plošče, postavljen na stropu zbirnika, ki jih upravljajo hidravlični valji s končnimi stikali</w:t>
      </w:r>
    </w:p>
    <w:p w14:paraId="04ECB77E"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Razmerje stiskanja odpadkov nadgradnje minimalno 3:1</w:t>
      </w:r>
    </w:p>
    <w:p w14:paraId="08481C8B"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Praznjenje zbirnika s kipanjem do kota minimalno 85°</w:t>
      </w:r>
    </w:p>
    <w:p w14:paraId="517BA3B6"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lastRenderedPageBreak/>
        <w:t>Nosilnost nadgradnje za stisnjen tovor: minimalno 1.300 kg (priložiti tehnično skico dovoljene obremenitve vozila)</w:t>
      </w:r>
    </w:p>
    <w:p w14:paraId="0F446532"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 xml:space="preserve">Vgrajeni stabilizatorji na zadku vozila za stabilizacijo vozila med kipanjem zalogovnika (kesona) za odpadke. </w:t>
      </w:r>
    </w:p>
    <w:p w14:paraId="4DEAEE1A"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 xml:space="preserve">Upravljanje praznjenja kesona iz kabine in zadnji strani nadgradnje </w:t>
      </w:r>
    </w:p>
    <w:p w14:paraId="48BD4B77"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Vsi kovinski deli peskani, dvakrat barvani z osnovnim epoksidnim premazom in končno barvani s PUR barvo</w:t>
      </w:r>
    </w:p>
    <w:p w14:paraId="2104DCEA"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Vgrajena bočna ALU zaščita med kolesi na vozilu</w:t>
      </w:r>
    </w:p>
    <w:p w14:paraId="529BB7D3"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Vgrajeni blatniki z zavescami na zadnjih kolesih</w:t>
      </w:r>
    </w:p>
    <w:p w14:paraId="72D63384" w14:textId="77777777" w:rsidR="003F037B" w:rsidRPr="00FE1B21" w:rsidRDefault="003F037B" w:rsidP="00FE1B21">
      <w:pPr>
        <w:spacing w:line="312" w:lineRule="auto"/>
        <w:jc w:val="both"/>
        <w:rPr>
          <w:rFonts w:ascii="Garamond" w:hAnsi="Garamond"/>
          <w:b/>
          <w:bCs/>
          <w:sz w:val="24"/>
          <w:szCs w:val="24"/>
        </w:rPr>
      </w:pPr>
      <w:r w:rsidRPr="00FE1B21">
        <w:rPr>
          <w:rFonts w:ascii="Garamond" w:hAnsi="Garamond"/>
          <w:b/>
          <w:bCs/>
          <w:sz w:val="24"/>
          <w:szCs w:val="24"/>
        </w:rPr>
        <w:t>Iztresalni mehanizem za zabojnike</w:t>
      </w:r>
    </w:p>
    <w:p w14:paraId="1E8341E5" w14:textId="1B41D6B0"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Izstresalni mehanizem za zabojnike nameščen na zadnjem delu nadgradnje za praznjenje zabojnikov  v skladu s standardom EN 840-1,2,3 kapacitete od 120 do 1.100l</w:t>
      </w:r>
      <w:r w:rsidR="00713298">
        <w:rPr>
          <w:rFonts w:ascii="Garamond" w:hAnsi="Garamond"/>
          <w:sz w:val="24"/>
          <w:szCs w:val="24"/>
        </w:rPr>
        <w:t>. V iztresalnem mehanizmu vgrajeni elementi tehtnice za tehtanje smeti.</w:t>
      </w:r>
    </w:p>
    <w:p w14:paraId="2C83BA3F"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Mehanizem za praznjenje zabojnikov deluje po principu vertikalnega dviganja in rotacijskega praznjenja zabojnikov</w:t>
      </w:r>
    </w:p>
    <w:p w14:paraId="548CC460"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Dvižna moč mehanizma za dvig zabojnikov najmanj 500 kg, možnost stresanja dveh zabojnikov hkrati</w:t>
      </w:r>
    </w:p>
    <w:p w14:paraId="37566746"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Dvig in spust izstresalnega mehanizma s pomočjo upravljaljalnih ročic oz. tipk. Upravljanje iztresalnega mehanizma na desni strani nadgradnje vozila (dodatno stikalo za izklop v sili)</w:t>
      </w:r>
    </w:p>
    <w:p w14:paraId="08C4BE73"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Na desni zadnji strani nadgradnje nameščene stopnice in držala za delavca po ISO 2631</w:t>
      </w:r>
    </w:p>
    <w:p w14:paraId="7ECB0955"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Trajanje cikla iztresalnega mehanizma maksimalno 20 sekund</w:t>
      </w:r>
    </w:p>
    <w:p w14:paraId="4E31EDA0"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 xml:space="preserve">Trajanje cikla stiskanja maksimalno 25 sekund </w:t>
      </w:r>
    </w:p>
    <w:p w14:paraId="6C75F4C1"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Stikala za izklop delovanja v sili pri upravljalnih ročicah nadgradnje in v kabini</w:t>
      </w:r>
    </w:p>
    <w:p w14:paraId="043B83F5"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Vse hidravlične cevi morajo biti zaščitene z varnostnimi platnenimi cevmi skladno s standardom EN 1501</w:t>
      </w:r>
    </w:p>
    <w:p w14:paraId="7A41FA95"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 xml:space="preserve">Rezervoar za hidravlično olje s povratnim filtrom in  nivokazom </w:t>
      </w:r>
    </w:p>
    <w:p w14:paraId="50372941"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Na zadnji strani nadgradnje nameščena rotacijska delovna luč LED (oranžna)</w:t>
      </w:r>
    </w:p>
    <w:p w14:paraId="6F3677A8"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zaščitene zadnje luči proti morebitnim poškodbam (masivna zaščita)</w:t>
      </w:r>
    </w:p>
    <w:p w14:paraId="17994818"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Vgrajena kamera in LCD monitor v kabini vozila za nadzor dogajanja na zadnji strani vozila</w:t>
      </w:r>
    </w:p>
    <w:p w14:paraId="6E6F6F19"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Garancija za nadgradnjo min. 2 leti</w:t>
      </w:r>
    </w:p>
    <w:p w14:paraId="4405FCA1"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Omogočeno servisiranje nadgradnje na lokaciji naročnika Luka Koper-Inpo Vozilo ne bo  registrirano. Servis nakladalnika na lokaciji naročnika (Luke Koper).</w:t>
      </w:r>
    </w:p>
    <w:p w14:paraId="034FC4EB" w14:textId="77777777" w:rsidR="003F037B" w:rsidRDefault="003F037B" w:rsidP="00F24E3D">
      <w:pPr>
        <w:spacing w:line="312" w:lineRule="auto"/>
        <w:jc w:val="both"/>
        <w:rPr>
          <w:rFonts w:ascii="Garamond" w:hAnsi="Garamond"/>
          <w:sz w:val="24"/>
          <w:szCs w:val="24"/>
        </w:rPr>
      </w:pPr>
    </w:p>
    <w:p w14:paraId="3FEE2BCD" w14:textId="77777777" w:rsidR="003232E9" w:rsidRDefault="003232E9" w:rsidP="00F24E3D">
      <w:pPr>
        <w:spacing w:line="312" w:lineRule="auto"/>
        <w:jc w:val="both"/>
        <w:rPr>
          <w:ins w:id="23" w:author="Aljoša Trtnik" w:date="2024-05-31T13:01:00Z" w16du:dateUtc="2024-05-31T11:01:00Z"/>
          <w:rFonts w:ascii="Garamond" w:hAnsi="Garamond"/>
          <w:sz w:val="24"/>
          <w:szCs w:val="24"/>
        </w:rPr>
      </w:pPr>
    </w:p>
    <w:p w14:paraId="7B55A79B" w14:textId="77777777" w:rsidR="00DF5FFD" w:rsidRDefault="00DF5FFD" w:rsidP="00F24E3D">
      <w:pPr>
        <w:spacing w:line="312" w:lineRule="auto"/>
        <w:jc w:val="both"/>
        <w:rPr>
          <w:ins w:id="24" w:author="Aljoša Trtnik" w:date="2024-05-31T13:01:00Z" w16du:dateUtc="2024-05-31T11:01:00Z"/>
          <w:rFonts w:ascii="Garamond" w:hAnsi="Garamond"/>
          <w:sz w:val="24"/>
          <w:szCs w:val="24"/>
        </w:rPr>
      </w:pPr>
    </w:p>
    <w:p w14:paraId="469B9C20" w14:textId="77777777" w:rsidR="00DF5FFD" w:rsidRPr="00F24E3D" w:rsidRDefault="00DF5FFD" w:rsidP="00F24E3D">
      <w:pPr>
        <w:spacing w:line="312" w:lineRule="auto"/>
        <w:jc w:val="both"/>
        <w:rPr>
          <w:rFonts w:ascii="Garamond" w:hAnsi="Garamond"/>
          <w:sz w:val="24"/>
          <w:szCs w:val="24"/>
        </w:rPr>
      </w:pPr>
    </w:p>
    <w:p w14:paraId="4E180288" w14:textId="09CCA7DB" w:rsidR="003F037B" w:rsidRPr="00F24E3D" w:rsidRDefault="00FE1B21" w:rsidP="00F24E3D">
      <w:pPr>
        <w:spacing w:line="312" w:lineRule="auto"/>
        <w:jc w:val="both"/>
        <w:rPr>
          <w:rFonts w:ascii="Garamond" w:hAnsi="Garamond"/>
          <w:b/>
          <w:bCs/>
          <w:sz w:val="24"/>
          <w:szCs w:val="24"/>
        </w:rPr>
      </w:pPr>
      <w:r>
        <w:rPr>
          <w:rFonts w:ascii="Garamond" w:hAnsi="Garamond"/>
          <w:b/>
          <w:bCs/>
          <w:sz w:val="24"/>
          <w:szCs w:val="24"/>
        </w:rPr>
        <w:lastRenderedPageBreak/>
        <w:t>Tehtnica</w:t>
      </w:r>
    </w:p>
    <w:p w14:paraId="0A25E836" w14:textId="116C01ED"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 xml:space="preserve">Vgrajena tehtnica v iztresalni mehanizem. Tehtnica služi za izkaz teže pobranih različnih frakcij smeti. Tehtnica mora biti </w:t>
      </w:r>
      <w:r w:rsidR="00754A2B">
        <w:rPr>
          <w:rFonts w:ascii="Garamond" w:hAnsi="Garamond"/>
          <w:sz w:val="24"/>
          <w:szCs w:val="24"/>
        </w:rPr>
        <w:t>kalibrirana. Ponudnik priloži Certifikat o kalibraciji</w:t>
      </w:r>
      <w:r w:rsidRPr="00FE1B21">
        <w:rPr>
          <w:rFonts w:ascii="Garamond" w:hAnsi="Garamond"/>
          <w:sz w:val="24"/>
          <w:szCs w:val="24"/>
        </w:rPr>
        <w:t>.</w:t>
      </w:r>
    </w:p>
    <w:p w14:paraId="1C2DD347" w14:textId="77777777" w:rsid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Način vgradnje merilnih celic:  merilni elemetnti s tehtalnimi celicami vgrajeni v iztresalnem mehanizmu za zabojnike (ponudnik nadgradnje se uskladi s proizvajalcem tehtnic).</w:t>
      </w:r>
    </w:p>
    <w:p w14:paraId="6B4A1A0F" w14:textId="48987784"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Tehtanje se izvaja med dvigovanjem zabojnikov smeti iz zabojnikov 120-1100l brez vmesnega ustavljanja.</w:t>
      </w:r>
    </w:p>
    <w:p w14:paraId="14D6A55E"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 xml:space="preserve">Območje tehtanja: od 1 kg do 1000 kg </w:t>
      </w:r>
    </w:p>
    <w:p w14:paraId="0992BAA1"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Minimalno zaznavanje teže je 1 kg.</w:t>
      </w:r>
    </w:p>
    <w:p w14:paraId="5D0E5DCC"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 xml:space="preserve">Razdelek tež je 1 kg. </w:t>
      </w:r>
    </w:p>
    <w:p w14:paraId="0B313481"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Podatki tehtanja se od merilnih elementov prenašajo v elektroniko, katera je vgrajena v kabini vozila</w:t>
      </w:r>
    </w:p>
    <w:p w14:paraId="79B7E0B9"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Možnost vnosa minimalno 200 osnovnih podatkov (povezava s programom SAP)</w:t>
      </w:r>
    </w:p>
    <w:p w14:paraId="1E350B53"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Spomin za min 1.000.000 podatkov tehtanja</w:t>
      </w:r>
    </w:p>
    <w:p w14:paraId="74003B34" w14:textId="4EE0F274"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Tehtalna naprava v kabini vozila z barvnim zaslonom</w:t>
      </w:r>
      <w:r w:rsidR="00153273">
        <w:rPr>
          <w:rFonts w:ascii="Garamond" w:hAnsi="Garamond"/>
          <w:sz w:val="24"/>
          <w:szCs w:val="24"/>
        </w:rPr>
        <w:t xml:space="preserve"> in tipkovnico</w:t>
      </w:r>
      <w:r w:rsidRPr="00FE1B21">
        <w:rPr>
          <w:rFonts w:ascii="Garamond" w:hAnsi="Garamond"/>
          <w:sz w:val="24"/>
          <w:szCs w:val="24"/>
        </w:rPr>
        <w:t xml:space="preserve"> min. velikost 7″</w:t>
      </w:r>
    </w:p>
    <w:p w14:paraId="47EC21BE"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Tiskalnik (izpis potrdila tehtanja z osnovnimi podatki)</w:t>
      </w:r>
    </w:p>
    <w:p w14:paraId="48D74692"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Meni in upravljanje s tehtnico v slovenščini</w:t>
      </w:r>
    </w:p>
    <w:p w14:paraId="05BB32FF"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Program tehtanja mora omogočiti prenos podatkov tehtanja iz kamiona v računalniški sistem v pisarni.</w:t>
      </w:r>
    </w:p>
    <w:p w14:paraId="79A01FF3" w14:textId="1AADBFA8"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Program mora omogočati prenos podatkov tehtanja preko vmesnika (spletnega servisa) v sistem za vodenje evidence odpadkov Luke Koper (SAP).</w:t>
      </w:r>
      <w:r w:rsidR="00FE1B21">
        <w:rPr>
          <w:rFonts w:ascii="Garamond" w:hAnsi="Garamond"/>
          <w:sz w:val="24"/>
          <w:szCs w:val="24"/>
        </w:rPr>
        <w:t xml:space="preserve"> Po </w:t>
      </w:r>
      <w:r w:rsidR="00961277">
        <w:rPr>
          <w:rFonts w:ascii="Garamond" w:hAnsi="Garamond"/>
          <w:sz w:val="24"/>
          <w:szCs w:val="24"/>
        </w:rPr>
        <w:t>zaključeni</w:t>
      </w:r>
      <w:r w:rsidR="00FE1B21">
        <w:rPr>
          <w:rFonts w:ascii="Garamond" w:hAnsi="Garamond"/>
          <w:sz w:val="24"/>
          <w:szCs w:val="24"/>
        </w:rPr>
        <w:t xml:space="preserve"> dobavi vozila in opreme se vzpostavi </w:t>
      </w:r>
      <w:r w:rsidR="00961277">
        <w:rPr>
          <w:rFonts w:ascii="Garamond" w:hAnsi="Garamond"/>
          <w:sz w:val="24"/>
          <w:szCs w:val="24"/>
        </w:rPr>
        <w:t>delovanje sistema avtomatskega tehtanja.</w:t>
      </w:r>
      <w:r w:rsidR="00FE1B21">
        <w:rPr>
          <w:rFonts w:ascii="Garamond" w:hAnsi="Garamond"/>
          <w:sz w:val="24"/>
          <w:szCs w:val="24"/>
        </w:rPr>
        <w:t xml:space="preserve"> </w:t>
      </w:r>
      <w:r w:rsidRPr="00FE1B21">
        <w:rPr>
          <w:rFonts w:ascii="Garamond" w:hAnsi="Garamond"/>
          <w:sz w:val="24"/>
          <w:szCs w:val="24"/>
        </w:rPr>
        <w:t xml:space="preserve"> </w:t>
      </w:r>
    </w:p>
    <w:p w14:paraId="0EF699C7"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 xml:space="preserve">Garancija za tehtnico min. 24 mes </w:t>
      </w:r>
    </w:p>
    <w:p w14:paraId="25761B5F"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Dobava rezervnih delov v max. 72 urah</w:t>
      </w:r>
    </w:p>
    <w:p w14:paraId="3F04C834"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Omogočeno servisiranje in kalibracija tehtnice na lokaciji naročnika Luka Koper-Inpo</w:t>
      </w:r>
    </w:p>
    <w:p w14:paraId="358151AD" w14:textId="77777777" w:rsidR="003F037B" w:rsidRPr="00F24E3D" w:rsidRDefault="003F037B" w:rsidP="00F24E3D">
      <w:pPr>
        <w:spacing w:line="312" w:lineRule="auto"/>
        <w:jc w:val="both"/>
        <w:rPr>
          <w:rFonts w:ascii="Garamond" w:hAnsi="Garamond"/>
          <w:sz w:val="24"/>
          <w:szCs w:val="24"/>
        </w:rPr>
      </w:pPr>
    </w:p>
    <w:p w14:paraId="6F31A4F0" w14:textId="249EF56A" w:rsidR="00362CF8" w:rsidRPr="00F24E3D" w:rsidRDefault="00362CF8" w:rsidP="00F24E3D">
      <w:pPr>
        <w:spacing w:line="312" w:lineRule="auto"/>
        <w:contextualSpacing/>
        <w:jc w:val="both"/>
        <w:rPr>
          <w:rFonts w:ascii="Garamond" w:hAnsi="Garamond" w:cs="Tahoma"/>
          <w:b/>
          <w:bCs/>
          <w:sz w:val="24"/>
          <w:szCs w:val="24"/>
        </w:rPr>
      </w:pPr>
      <w:r w:rsidRPr="00F24E3D">
        <w:rPr>
          <w:rFonts w:ascii="Garamond" w:hAnsi="Garamond" w:cs="Tahoma"/>
          <w:b/>
          <w:bCs/>
          <w:sz w:val="24"/>
          <w:szCs w:val="24"/>
        </w:rPr>
        <w:t>DOKUMENTACIJA IN VPD</w:t>
      </w:r>
    </w:p>
    <w:p w14:paraId="5E918BD6" w14:textId="77777777" w:rsidR="00362CF8" w:rsidRPr="00F24E3D" w:rsidRDefault="00362CF8" w:rsidP="00F24E3D">
      <w:pPr>
        <w:spacing w:line="312" w:lineRule="auto"/>
        <w:contextualSpacing/>
        <w:jc w:val="both"/>
        <w:rPr>
          <w:rFonts w:ascii="Garamond" w:hAnsi="Garamond" w:cs="Segoe UI Semilight"/>
          <w:sz w:val="24"/>
          <w:szCs w:val="24"/>
        </w:rPr>
      </w:pPr>
    </w:p>
    <w:p w14:paraId="10AE8C4D" w14:textId="77777777" w:rsidR="00362CF8" w:rsidRPr="00F24E3D" w:rsidRDefault="00362CF8" w:rsidP="00F24E3D">
      <w:pPr>
        <w:spacing w:line="312" w:lineRule="auto"/>
        <w:contextualSpacing/>
        <w:jc w:val="both"/>
        <w:rPr>
          <w:rFonts w:ascii="Garamond" w:hAnsi="Garamond" w:cs="Tahoma"/>
          <w:b/>
          <w:bCs/>
          <w:sz w:val="24"/>
          <w:szCs w:val="24"/>
        </w:rPr>
      </w:pPr>
      <w:r w:rsidRPr="00F24E3D">
        <w:rPr>
          <w:rFonts w:ascii="Garamond" w:hAnsi="Garamond" w:cs="Tahoma"/>
          <w:b/>
          <w:bCs/>
          <w:sz w:val="24"/>
          <w:szCs w:val="24"/>
        </w:rPr>
        <w:t>Obvezna dokumentacija kot priloga pri ponudbi:</w:t>
      </w:r>
    </w:p>
    <w:p w14:paraId="13492D9B" w14:textId="77777777" w:rsidR="00362CF8" w:rsidRPr="00F24E3D" w:rsidRDefault="00362CF8" w:rsidP="0076014F">
      <w:pPr>
        <w:pStyle w:val="Odstavekseznama"/>
        <w:numPr>
          <w:ilvl w:val="3"/>
          <w:numId w:val="17"/>
        </w:numPr>
        <w:spacing w:line="312" w:lineRule="auto"/>
        <w:ind w:left="851"/>
        <w:jc w:val="both"/>
        <w:rPr>
          <w:rFonts w:ascii="Garamond" w:hAnsi="Garamond" w:cs="Tahoma"/>
          <w:sz w:val="24"/>
          <w:szCs w:val="24"/>
        </w:rPr>
      </w:pPr>
      <w:r w:rsidRPr="00F24E3D">
        <w:rPr>
          <w:rFonts w:ascii="Garamond" w:hAnsi="Garamond" w:cs="Tahoma"/>
          <w:sz w:val="24"/>
          <w:szCs w:val="24"/>
        </w:rPr>
        <w:t>Tehnični opis in karakteristike vozila in nadgradnje z vsemi merami in masami celotnega vozila v ponudbi</w:t>
      </w:r>
    </w:p>
    <w:p w14:paraId="79675FA8" w14:textId="77777777" w:rsidR="00362CF8" w:rsidRPr="00F24E3D" w:rsidRDefault="00362CF8" w:rsidP="0076014F">
      <w:pPr>
        <w:pStyle w:val="Odstavekseznama"/>
        <w:numPr>
          <w:ilvl w:val="1"/>
          <w:numId w:val="17"/>
        </w:numPr>
        <w:spacing w:line="312" w:lineRule="auto"/>
        <w:ind w:left="851"/>
        <w:jc w:val="both"/>
        <w:rPr>
          <w:rFonts w:ascii="Garamond" w:hAnsi="Garamond" w:cs="Tahoma"/>
          <w:sz w:val="24"/>
          <w:szCs w:val="24"/>
        </w:rPr>
      </w:pPr>
      <w:r w:rsidRPr="00F24E3D">
        <w:rPr>
          <w:rFonts w:ascii="Garamond" w:hAnsi="Garamond" w:cs="Tahoma"/>
          <w:sz w:val="24"/>
          <w:szCs w:val="24"/>
        </w:rPr>
        <w:t>Prospekti in fotografije vozila oz. nadgradnje.</w:t>
      </w:r>
    </w:p>
    <w:p w14:paraId="0DCDB3C2" w14:textId="09A4C6C7" w:rsidR="00362CF8" w:rsidRPr="00F24E3D" w:rsidRDefault="00362CF8" w:rsidP="0076014F">
      <w:pPr>
        <w:pStyle w:val="Odstavekseznama"/>
        <w:numPr>
          <w:ilvl w:val="1"/>
          <w:numId w:val="17"/>
        </w:numPr>
        <w:spacing w:line="312" w:lineRule="auto"/>
        <w:ind w:left="851"/>
        <w:jc w:val="both"/>
        <w:rPr>
          <w:rFonts w:ascii="Garamond" w:hAnsi="Garamond" w:cs="Tahoma"/>
          <w:sz w:val="24"/>
          <w:szCs w:val="24"/>
        </w:rPr>
      </w:pPr>
      <w:r w:rsidRPr="00F24E3D">
        <w:rPr>
          <w:rFonts w:ascii="Garamond" w:hAnsi="Garamond" w:cs="Tahoma"/>
          <w:sz w:val="24"/>
          <w:szCs w:val="24"/>
        </w:rPr>
        <w:t xml:space="preserve">Seznam in časovni okvir priporočenih servisov od proizvajalca za vozilo, nadgradnjo in tehtnico za obdobje 10 let </w:t>
      </w:r>
    </w:p>
    <w:p w14:paraId="2775D98B" w14:textId="116A6D41" w:rsidR="00362CF8" w:rsidRPr="00F24E3D" w:rsidRDefault="002463A8" w:rsidP="0076014F">
      <w:pPr>
        <w:pStyle w:val="Odstavekseznama"/>
        <w:numPr>
          <w:ilvl w:val="0"/>
          <w:numId w:val="17"/>
        </w:numPr>
        <w:spacing w:line="312" w:lineRule="auto"/>
        <w:ind w:left="851"/>
        <w:jc w:val="both"/>
        <w:rPr>
          <w:rFonts w:ascii="Garamond" w:hAnsi="Garamond" w:cs="Segoe UI Semilight"/>
          <w:sz w:val="24"/>
          <w:szCs w:val="24"/>
        </w:rPr>
      </w:pPr>
      <w:r w:rsidRPr="00F24E3D">
        <w:rPr>
          <w:rFonts w:ascii="Garamond" w:hAnsi="Garamond" w:cs="Tahoma"/>
          <w:sz w:val="24"/>
          <w:szCs w:val="24"/>
        </w:rPr>
        <w:t xml:space="preserve">Pisna izjava ponudnika, da zagotavlja </w:t>
      </w:r>
      <w:r w:rsidR="00362CF8" w:rsidRPr="00F24E3D">
        <w:rPr>
          <w:rFonts w:ascii="Garamond" w:hAnsi="Garamond" w:cs="Tahoma"/>
          <w:sz w:val="24"/>
          <w:szCs w:val="24"/>
        </w:rPr>
        <w:t>servisiranj vozil</w:t>
      </w:r>
      <w:r w:rsidRPr="00F24E3D">
        <w:rPr>
          <w:rFonts w:ascii="Garamond" w:hAnsi="Garamond" w:cs="Tahoma"/>
          <w:sz w:val="24"/>
          <w:szCs w:val="24"/>
        </w:rPr>
        <w:t>a</w:t>
      </w:r>
      <w:r w:rsidR="00362CF8" w:rsidRPr="00F24E3D">
        <w:rPr>
          <w:rFonts w:ascii="Garamond" w:hAnsi="Garamond" w:cs="Tahoma"/>
          <w:sz w:val="24"/>
          <w:szCs w:val="24"/>
        </w:rPr>
        <w:t>, nadgradnje in tehtnice na lokaciji naročnika Luka Koper-INPO (vozilo ne bo registrirano in v uporabi na lokaciji naročnika)</w:t>
      </w:r>
    </w:p>
    <w:p w14:paraId="483704D6" w14:textId="4428745E" w:rsidR="001C2EAC" w:rsidRDefault="00362CF8" w:rsidP="0076014F">
      <w:pPr>
        <w:pStyle w:val="Odstavekseznama"/>
        <w:numPr>
          <w:ilvl w:val="0"/>
          <w:numId w:val="26"/>
        </w:numPr>
        <w:spacing w:line="312" w:lineRule="auto"/>
        <w:ind w:left="851"/>
        <w:jc w:val="both"/>
        <w:rPr>
          <w:rFonts w:ascii="Garamond" w:hAnsi="Garamond"/>
          <w:sz w:val="24"/>
          <w:szCs w:val="24"/>
        </w:rPr>
      </w:pPr>
      <w:r w:rsidRPr="00F24E3D">
        <w:rPr>
          <w:rFonts w:ascii="Garamond" w:hAnsi="Garamond" w:cs="Tahoma"/>
          <w:sz w:val="24"/>
          <w:szCs w:val="24"/>
        </w:rPr>
        <w:lastRenderedPageBreak/>
        <w:t xml:space="preserve">Opcijsko: Maksimalna razdalja servisa ponudnika do 150 km od lokacije naročnika za večja popravila na vozilu oz. servisiranje baterijskih sklopov in komponent. </w:t>
      </w:r>
      <w:r w:rsidR="0076014F" w:rsidRPr="00FE1B21">
        <w:rPr>
          <w:rFonts w:ascii="Garamond" w:hAnsi="Garamond"/>
          <w:sz w:val="24"/>
          <w:szCs w:val="24"/>
        </w:rPr>
        <w:t>Za omenjeno servisiranje dobavitelj prevzame oziroma preda vozilo na sedežu naročnika. Ponudnik priskrbi začasne registrske tablice.</w:t>
      </w:r>
    </w:p>
    <w:p w14:paraId="6271F058" w14:textId="77777777" w:rsidR="0076014F" w:rsidRPr="0076014F" w:rsidRDefault="0076014F" w:rsidP="0076014F">
      <w:pPr>
        <w:pStyle w:val="Odstavekseznama"/>
        <w:spacing w:line="312" w:lineRule="auto"/>
        <w:jc w:val="both"/>
        <w:rPr>
          <w:rFonts w:ascii="Garamond" w:hAnsi="Garamond"/>
          <w:sz w:val="24"/>
          <w:szCs w:val="24"/>
        </w:rPr>
      </w:pPr>
    </w:p>
    <w:p w14:paraId="55E41A15" w14:textId="77777777" w:rsidR="00362CF8" w:rsidRPr="00F24E3D" w:rsidRDefault="00362CF8" w:rsidP="00F24E3D">
      <w:pPr>
        <w:spacing w:line="312" w:lineRule="auto"/>
        <w:contextualSpacing/>
        <w:jc w:val="both"/>
        <w:rPr>
          <w:rFonts w:ascii="Garamond" w:hAnsi="Garamond" w:cs="Tahoma"/>
          <w:b/>
          <w:bCs/>
          <w:sz w:val="24"/>
          <w:szCs w:val="24"/>
        </w:rPr>
      </w:pPr>
      <w:r w:rsidRPr="00F24E3D">
        <w:rPr>
          <w:rFonts w:ascii="Garamond" w:hAnsi="Garamond" w:cs="Tahoma"/>
          <w:b/>
          <w:bCs/>
          <w:sz w:val="24"/>
          <w:szCs w:val="24"/>
        </w:rPr>
        <w:t xml:space="preserve">Obvezna dokumentacija ob predaji vozila </w:t>
      </w:r>
    </w:p>
    <w:p w14:paraId="2AC97E82" w14:textId="77777777" w:rsidR="00362CF8" w:rsidRPr="00F24E3D" w:rsidRDefault="00362CF8" w:rsidP="0076014F">
      <w:pPr>
        <w:pStyle w:val="Odstavekseznama"/>
        <w:numPr>
          <w:ilvl w:val="0"/>
          <w:numId w:val="16"/>
        </w:numPr>
        <w:spacing w:line="312" w:lineRule="auto"/>
        <w:jc w:val="both"/>
        <w:rPr>
          <w:rFonts w:ascii="Garamond" w:hAnsi="Garamond" w:cs="Tahoma"/>
          <w:b/>
          <w:bCs/>
          <w:sz w:val="24"/>
          <w:szCs w:val="24"/>
        </w:rPr>
      </w:pPr>
      <w:r w:rsidRPr="00F24E3D">
        <w:rPr>
          <w:rFonts w:ascii="Garamond" w:hAnsi="Garamond" w:cs="Tahoma"/>
          <w:b/>
          <w:bCs/>
          <w:sz w:val="24"/>
          <w:szCs w:val="24"/>
        </w:rPr>
        <w:t xml:space="preserve">1 x tiskana oblika in 2 x elektronska oblika USB </w:t>
      </w:r>
    </w:p>
    <w:p w14:paraId="0F0703C4"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Oznaka CE izjava o skladnosti (original in prevod) za vozilo in nadgradnjo v skladu s pravilnikom o varnosti strojev</w:t>
      </w:r>
    </w:p>
    <w:p w14:paraId="1B283512"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Zapisnik in potrdilo o pregledu in preizkusu nadgradnje</w:t>
      </w:r>
    </w:p>
    <w:p w14:paraId="7088B639" w14:textId="259AA33B"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 xml:space="preserve">Potrdilo </w:t>
      </w:r>
      <w:r w:rsidR="005F2610">
        <w:rPr>
          <w:rFonts w:ascii="Garamond" w:hAnsi="Garamond" w:cs="Tahoma"/>
          <w:sz w:val="24"/>
          <w:szCs w:val="24"/>
        </w:rPr>
        <w:t xml:space="preserve">o skladnosti </w:t>
      </w:r>
      <w:r w:rsidRPr="00F24E3D">
        <w:rPr>
          <w:rFonts w:ascii="Garamond" w:hAnsi="Garamond" w:cs="Tahoma"/>
          <w:sz w:val="24"/>
          <w:szCs w:val="24"/>
        </w:rPr>
        <w:t>in certifikat o kalibraciji za tehtnico</w:t>
      </w:r>
    </w:p>
    <w:p w14:paraId="47C39BDF"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Homologacija za vozilo (drugostopenjska)</w:t>
      </w:r>
    </w:p>
    <w:p w14:paraId="363F9AE5"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 xml:space="preserve">Servisno garancijska knjižica za vozilo, nadgradnjo in tehtnico </w:t>
      </w:r>
    </w:p>
    <w:p w14:paraId="412617B6" w14:textId="77777777" w:rsidR="00362CF8" w:rsidRPr="00F24E3D" w:rsidRDefault="00362CF8" w:rsidP="00F24E3D">
      <w:pPr>
        <w:pStyle w:val="Odstavekseznama"/>
        <w:spacing w:line="312" w:lineRule="auto"/>
        <w:ind w:left="1440"/>
        <w:jc w:val="both"/>
        <w:rPr>
          <w:rFonts w:ascii="Garamond" w:hAnsi="Garamond" w:cs="Tahoma"/>
          <w:sz w:val="24"/>
          <w:szCs w:val="24"/>
        </w:rPr>
      </w:pPr>
    </w:p>
    <w:p w14:paraId="6D6876C2" w14:textId="77777777" w:rsidR="00362CF8" w:rsidRPr="00F24E3D" w:rsidRDefault="00362CF8" w:rsidP="0076014F">
      <w:pPr>
        <w:pStyle w:val="Odstavekseznama"/>
        <w:numPr>
          <w:ilvl w:val="0"/>
          <w:numId w:val="16"/>
        </w:numPr>
        <w:spacing w:line="312" w:lineRule="auto"/>
        <w:jc w:val="both"/>
        <w:rPr>
          <w:rFonts w:ascii="Garamond" w:hAnsi="Garamond" w:cs="Tahoma"/>
          <w:b/>
          <w:bCs/>
          <w:sz w:val="24"/>
          <w:szCs w:val="24"/>
        </w:rPr>
      </w:pPr>
      <w:r w:rsidRPr="00F24E3D">
        <w:rPr>
          <w:rFonts w:ascii="Garamond" w:hAnsi="Garamond" w:cs="Tahoma"/>
          <w:b/>
          <w:bCs/>
          <w:sz w:val="24"/>
          <w:szCs w:val="24"/>
        </w:rPr>
        <w:t>2 x tiskana oblika in 2 x elektronska USB</w:t>
      </w:r>
    </w:p>
    <w:p w14:paraId="5BA0E1EB"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 xml:space="preserve">Navodilo za uporabo, varno delo in vzdrževanje za vozilo v SLO jeziku (1 x manjši priročnik za v vozilo) </w:t>
      </w:r>
    </w:p>
    <w:p w14:paraId="4607CE83"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 xml:space="preserve">Navodilo za uporabo, varno delo, vzdrževanje in preizkušanje za nadgradnjo v SLO in ANG jeziku </w:t>
      </w:r>
    </w:p>
    <w:p w14:paraId="348A3EC6"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 xml:space="preserve">Navodilo za uporabo, varno delo in vzdrževanje za tehtnico v SLO in ANG jeziku </w:t>
      </w:r>
    </w:p>
    <w:p w14:paraId="3696FAD6"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Katalog rezervnih delov za vozilo, nadgradnjo in tehtnico</w:t>
      </w:r>
    </w:p>
    <w:p w14:paraId="5921B377"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Hidravlični načrt za nadgradnjo</w:t>
      </w:r>
    </w:p>
    <w:p w14:paraId="7CEEC042"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Električni načrt za nadgradnjo</w:t>
      </w:r>
    </w:p>
    <w:p w14:paraId="6E52909F"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Vsi varnostni napisi in oznake na vozilu, nadgradnji in tehtnici morajo biti v Slovenskem jeziku.</w:t>
      </w:r>
    </w:p>
    <w:p w14:paraId="70830C49" w14:textId="77777777" w:rsidR="00362CF8" w:rsidRPr="00F24E3D" w:rsidRDefault="00362CF8" w:rsidP="00F24E3D">
      <w:pPr>
        <w:spacing w:line="312" w:lineRule="auto"/>
        <w:contextualSpacing/>
        <w:jc w:val="both"/>
        <w:rPr>
          <w:rFonts w:ascii="Garamond" w:hAnsi="Garamond" w:cs="Tahoma"/>
          <w:sz w:val="24"/>
          <w:szCs w:val="24"/>
        </w:rPr>
      </w:pPr>
      <w:r w:rsidRPr="00F24E3D">
        <w:rPr>
          <w:rFonts w:ascii="Garamond" w:hAnsi="Garamond" w:cs="Tahoma"/>
          <w:b/>
          <w:bCs/>
          <w:sz w:val="24"/>
          <w:szCs w:val="24"/>
        </w:rPr>
        <w:t>Dodatno</w:t>
      </w:r>
      <w:r w:rsidRPr="00F24E3D">
        <w:rPr>
          <w:rFonts w:ascii="Garamond" w:hAnsi="Garamond" w:cs="Tahoma"/>
          <w:sz w:val="24"/>
          <w:szCs w:val="24"/>
        </w:rPr>
        <w:t>:</w:t>
      </w:r>
    </w:p>
    <w:p w14:paraId="6E7B3557" w14:textId="77777777" w:rsidR="00362CF8" w:rsidRPr="00CE00A6" w:rsidRDefault="00362CF8" w:rsidP="0076014F">
      <w:pPr>
        <w:pStyle w:val="Odstavekseznama"/>
        <w:numPr>
          <w:ilvl w:val="0"/>
          <w:numId w:val="18"/>
        </w:numPr>
        <w:spacing w:line="312" w:lineRule="auto"/>
        <w:jc w:val="both"/>
        <w:rPr>
          <w:rFonts w:ascii="Garamond" w:hAnsi="Garamond" w:cs="Tahoma"/>
          <w:sz w:val="24"/>
          <w:szCs w:val="24"/>
        </w:rPr>
      </w:pPr>
      <w:r w:rsidRPr="00F24E3D">
        <w:rPr>
          <w:rFonts w:ascii="Garamond" w:hAnsi="Garamond" w:cs="Tahoma"/>
          <w:sz w:val="24"/>
          <w:szCs w:val="24"/>
        </w:rPr>
        <w:t xml:space="preserve">Usposabljanje se izvede na naslovu naročnika najkasneje v roku 5 dni po dobavi, s predhodno uskladitvijo termina z naročnikom. Ponudnik bo pred izvedbo pripravil plan usposabljanj, ki ga bo uskladil z naročnikom. Izvedba usposabljanja upravljalcev za </w:t>
      </w:r>
      <w:r w:rsidRPr="00CE00A6">
        <w:rPr>
          <w:rFonts w:ascii="Garamond" w:hAnsi="Garamond" w:cs="Tahoma"/>
          <w:sz w:val="24"/>
          <w:szCs w:val="24"/>
        </w:rPr>
        <w:t>upravljanje in varno delo ter izdaja programa in potrdila o usposobljenosti v skladu z 38. členom  ZVZD -1.</w:t>
      </w:r>
    </w:p>
    <w:p w14:paraId="07BA4F4F" w14:textId="77777777" w:rsidR="00362CF8" w:rsidRPr="00CE00A6" w:rsidRDefault="00362CF8" w:rsidP="0076014F">
      <w:pPr>
        <w:pStyle w:val="Odstavekseznama"/>
        <w:numPr>
          <w:ilvl w:val="0"/>
          <w:numId w:val="18"/>
        </w:numPr>
        <w:tabs>
          <w:tab w:val="left" w:pos="708"/>
        </w:tabs>
        <w:spacing w:after="0" w:line="312" w:lineRule="auto"/>
        <w:jc w:val="both"/>
        <w:rPr>
          <w:rFonts w:ascii="Garamond" w:hAnsi="Garamond" w:cs="Tahoma"/>
          <w:sz w:val="24"/>
          <w:szCs w:val="24"/>
        </w:rPr>
      </w:pPr>
      <w:r w:rsidRPr="00CE00A6">
        <w:rPr>
          <w:rFonts w:ascii="Garamond" w:hAnsi="Garamond" w:cs="Tahoma"/>
          <w:sz w:val="24"/>
          <w:szCs w:val="24"/>
        </w:rPr>
        <w:t xml:space="preserve">Nadgradnja z vsemi dodatki mora biti izdelano v skladu s Pravilnikom o varnosti strojev (Ur.l. RS, št. </w:t>
      </w:r>
      <w:hyperlink r:id="rId11" w:tgtFrame="centralno" w:history="1">
        <w:r w:rsidRPr="00CE00A6">
          <w:rPr>
            <w:rStyle w:val="Hiperpovezava"/>
            <w:rFonts w:ascii="Garamond" w:hAnsi="Garamond" w:cs="Tahoma"/>
            <w:color w:val="auto"/>
            <w:sz w:val="24"/>
            <w:szCs w:val="24"/>
          </w:rPr>
          <w:t>25/2006</w:t>
        </w:r>
      </w:hyperlink>
      <w:r w:rsidRPr="00CE00A6">
        <w:rPr>
          <w:rFonts w:ascii="Garamond" w:hAnsi="Garamond" w:cs="Tahoma"/>
          <w:sz w:val="24"/>
          <w:szCs w:val="24"/>
        </w:rPr>
        <w:t xml:space="preserve">) in standardom EN 840-1,2,3. </w:t>
      </w:r>
    </w:p>
    <w:p w14:paraId="11813131" w14:textId="77777777" w:rsidR="00362CF8" w:rsidRPr="00F24E3D" w:rsidRDefault="00362CF8" w:rsidP="0076014F">
      <w:pPr>
        <w:pStyle w:val="Odstavekseznama"/>
        <w:numPr>
          <w:ilvl w:val="0"/>
          <w:numId w:val="18"/>
        </w:numPr>
        <w:spacing w:after="0" w:line="312" w:lineRule="auto"/>
        <w:jc w:val="both"/>
        <w:rPr>
          <w:rFonts w:ascii="Garamond" w:hAnsi="Garamond" w:cs="Tahoma"/>
          <w:sz w:val="24"/>
          <w:szCs w:val="24"/>
        </w:rPr>
      </w:pPr>
      <w:r w:rsidRPr="00CE00A6">
        <w:rPr>
          <w:rFonts w:ascii="Garamond" w:hAnsi="Garamond" w:cs="Tahoma"/>
          <w:sz w:val="24"/>
          <w:szCs w:val="24"/>
        </w:rPr>
        <w:t xml:space="preserve">Šasije in vsa oprema mora biti izdelana skladno </w:t>
      </w:r>
      <w:r w:rsidRPr="00F24E3D">
        <w:rPr>
          <w:rFonts w:ascii="Garamond" w:hAnsi="Garamond" w:cs="Tahoma"/>
          <w:sz w:val="24"/>
          <w:szCs w:val="24"/>
        </w:rPr>
        <w:t>z veljavnimi predpisi RS oz. direktivami EU certificirana, pa mora imeti tipsko odobritev.</w:t>
      </w:r>
    </w:p>
    <w:p w14:paraId="2448CDB7" w14:textId="77777777" w:rsidR="00362CF8" w:rsidRPr="00F24E3D" w:rsidRDefault="00362CF8" w:rsidP="0076014F">
      <w:pPr>
        <w:pStyle w:val="Odstavekseznama"/>
        <w:numPr>
          <w:ilvl w:val="0"/>
          <w:numId w:val="18"/>
        </w:numPr>
        <w:tabs>
          <w:tab w:val="left" w:pos="180"/>
        </w:tabs>
        <w:autoSpaceDE w:val="0"/>
        <w:spacing w:after="0" w:line="312" w:lineRule="auto"/>
        <w:jc w:val="both"/>
        <w:rPr>
          <w:rFonts w:ascii="Garamond" w:hAnsi="Garamond" w:cs="Tahoma"/>
          <w:sz w:val="24"/>
          <w:szCs w:val="24"/>
        </w:rPr>
      </w:pPr>
      <w:r w:rsidRPr="00F24E3D">
        <w:rPr>
          <w:rFonts w:ascii="Garamond" w:hAnsi="Garamond" w:cs="Tahoma"/>
          <w:sz w:val="24"/>
          <w:szCs w:val="24"/>
        </w:rPr>
        <w:t xml:space="preserve">Celotno vozilo mora ustrezati vsem tehničnim zahtevam za pridobitev SLO homologacije vozila. </w:t>
      </w:r>
    </w:p>
    <w:p w14:paraId="18089FB4" w14:textId="77777777" w:rsidR="00362CF8" w:rsidRPr="00F24E3D" w:rsidRDefault="00362CF8" w:rsidP="0076014F">
      <w:pPr>
        <w:pStyle w:val="Odstavekseznama"/>
        <w:numPr>
          <w:ilvl w:val="0"/>
          <w:numId w:val="18"/>
        </w:numPr>
        <w:spacing w:after="0" w:line="312" w:lineRule="auto"/>
        <w:jc w:val="both"/>
        <w:rPr>
          <w:rFonts w:ascii="Garamond" w:hAnsi="Garamond" w:cs="Tahoma"/>
          <w:sz w:val="24"/>
          <w:szCs w:val="24"/>
        </w:rPr>
      </w:pPr>
      <w:r w:rsidRPr="00F24E3D">
        <w:rPr>
          <w:rFonts w:ascii="Garamond" w:hAnsi="Garamond" w:cs="Tahoma"/>
          <w:sz w:val="24"/>
          <w:szCs w:val="24"/>
        </w:rPr>
        <w:lastRenderedPageBreak/>
        <w:t>Nadgradnja usklajena s šasijo z optimalno razporeditvijo osnih obremenitev.</w:t>
      </w:r>
    </w:p>
    <w:p w14:paraId="1DE3750A" w14:textId="77777777" w:rsidR="00362CF8" w:rsidRPr="00F24E3D" w:rsidRDefault="00362CF8" w:rsidP="00F24E3D">
      <w:pPr>
        <w:spacing w:line="312" w:lineRule="auto"/>
        <w:ind w:left="720" w:hanging="360"/>
        <w:jc w:val="both"/>
        <w:rPr>
          <w:rFonts w:ascii="Garamond" w:hAnsi="Garamond"/>
          <w:sz w:val="24"/>
          <w:szCs w:val="24"/>
        </w:rPr>
      </w:pPr>
    </w:p>
    <w:p w14:paraId="6D111700" w14:textId="77777777" w:rsidR="00362CF8" w:rsidRDefault="00362CF8" w:rsidP="00F24E3D">
      <w:pPr>
        <w:pStyle w:val="Default"/>
        <w:spacing w:line="312" w:lineRule="auto"/>
        <w:jc w:val="both"/>
        <w:rPr>
          <w:rFonts w:ascii="Garamond" w:hAnsi="Garamond"/>
          <w:b/>
          <w:bCs/>
        </w:rPr>
      </w:pPr>
    </w:p>
    <w:p w14:paraId="291D9608" w14:textId="64F99531" w:rsidR="00362CF8" w:rsidRPr="00F24E3D" w:rsidRDefault="005354AB" w:rsidP="00F24E3D">
      <w:pPr>
        <w:keepNext/>
        <w:keepLines/>
        <w:spacing w:before="240" w:after="0" w:line="312" w:lineRule="auto"/>
        <w:jc w:val="both"/>
        <w:outlineLvl w:val="0"/>
        <w:rPr>
          <w:rFonts w:ascii="Garamond" w:hAnsi="Garamond"/>
          <w:b/>
          <w:bCs/>
          <w:sz w:val="24"/>
          <w:szCs w:val="24"/>
        </w:rPr>
      </w:pPr>
      <w:bookmarkStart w:id="25" w:name="_Toc166742045"/>
      <w:r w:rsidRPr="00F24E3D">
        <w:rPr>
          <w:rFonts w:ascii="Garamond" w:eastAsiaTheme="majorEastAsia" w:hAnsi="Garamond" w:cs="Times New Roman"/>
          <w:b/>
          <w:bCs/>
          <w:sz w:val="24"/>
          <w:szCs w:val="24"/>
        </w:rPr>
        <w:t xml:space="preserve">12.2 Tehnične zahteve za </w:t>
      </w:r>
      <w:r w:rsidRPr="0076014F">
        <w:rPr>
          <w:rFonts w:ascii="Garamond" w:eastAsiaTheme="majorEastAsia" w:hAnsi="Garamond" w:cs="Times New Roman"/>
          <w:b/>
          <w:bCs/>
          <w:sz w:val="24"/>
          <w:szCs w:val="24"/>
          <w:u w:val="single"/>
        </w:rPr>
        <w:t>sklop 2</w:t>
      </w:r>
      <w:r w:rsidRPr="00F24E3D">
        <w:rPr>
          <w:rFonts w:ascii="Garamond" w:eastAsiaTheme="majorEastAsia" w:hAnsi="Garamond" w:cs="Times New Roman"/>
          <w:b/>
          <w:bCs/>
          <w:sz w:val="24"/>
          <w:szCs w:val="24"/>
        </w:rPr>
        <w:t xml:space="preserve"> - </w:t>
      </w:r>
      <w:r w:rsidR="0076014F" w:rsidRPr="0076014F">
        <w:rPr>
          <w:rFonts w:ascii="Garamond" w:hAnsi="Garamond" w:cs="Tahoma"/>
          <w:b/>
          <w:bCs/>
          <w:sz w:val="24"/>
          <w:szCs w:val="24"/>
        </w:rPr>
        <w:t>E</w:t>
      </w:r>
      <w:r w:rsidR="002463A8" w:rsidRPr="0076014F">
        <w:rPr>
          <w:rFonts w:ascii="Garamond" w:hAnsi="Garamond" w:cs="Tahoma"/>
          <w:b/>
          <w:bCs/>
          <w:sz w:val="24"/>
          <w:szCs w:val="24"/>
        </w:rPr>
        <w:t>-komunalno vozilo 4x2 18t</w:t>
      </w:r>
      <w:r w:rsidR="002463A8" w:rsidRPr="00F24E3D">
        <w:rPr>
          <w:rFonts w:ascii="Garamond" w:hAnsi="Garamond" w:cs="Tahoma"/>
          <w:sz w:val="24"/>
          <w:szCs w:val="24"/>
        </w:rPr>
        <w:t xml:space="preserve"> </w:t>
      </w:r>
      <w:r w:rsidRPr="00F24E3D">
        <w:rPr>
          <w:rFonts w:ascii="Garamond" w:eastAsiaTheme="majorEastAsia" w:hAnsi="Garamond" w:cs="Times New Roman"/>
          <w:b/>
          <w:bCs/>
          <w:sz w:val="24"/>
          <w:szCs w:val="24"/>
        </w:rPr>
        <w:t>s kontejnerskim samonakladalnikom in tehtnico</w:t>
      </w:r>
      <w:bookmarkEnd w:id="25"/>
      <w:r w:rsidRPr="00F24E3D">
        <w:rPr>
          <w:rFonts w:ascii="Garamond" w:eastAsiaTheme="majorEastAsia" w:hAnsi="Garamond" w:cs="Times New Roman"/>
          <w:b/>
          <w:bCs/>
          <w:sz w:val="24"/>
          <w:szCs w:val="24"/>
        </w:rPr>
        <w:t xml:space="preserve"> </w:t>
      </w:r>
    </w:p>
    <w:p w14:paraId="6F117DDB" w14:textId="77777777" w:rsidR="00362CF8" w:rsidRPr="00F24E3D" w:rsidRDefault="00362CF8" w:rsidP="00F24E3D">
      <w:pPr>
        <w:spacing w:after="0" w:line="312" w:lineRule="auto"/>
        <w:jc w:val="both"/>
        <w:rPr>
          <w:rFonts w:ascii="Garamond" w:hAnsi="Garamond"/>
          <w:b/>
          <w:bCs/>
          <w:color w:val="FF0000"/>
          <w:sz w:val="24"/>
          <w:szCs w:val="24"/>
        </w:rPr>
      </w:pPr>
    </w:p>
    <w:p w14:paraId="2FD72F71" w14:textId="77777777" w:rsidR="003F037B" w:rsidRPr="00F24E3D" w:rsidRDefault="003F037B" w:rsidP="00F24E3D">
      <w:pPr>
        <w:spacing w:after="0" w:line="312" w:lineRule="auto"/>
        <w:jc w:val="both"/>
        <w:rPr>
          <w:rFonts w:ascii="Garamond" w:hAnsi="Garamond"/>
          <w:b/>
          <w:bCs/>
          <w:color w:val="FF0000"/>
          <w:sz w:val="24"/>
          <w:szCs w:val="24"/>
        </w:rPr>
      </w:pPr>
    </w:p>
    <w:p w14:paraId="55970F5D" w14:textId="77777777" w:rsidR="003F037B" w:rsidRPr="00F24E3D" w:rsidRDefault="003F037B" w:rsidP="00F24E3D">
      <w:pPr>
        <w:spacing w:after="0" w:line="312" w:lineRule="auto"/>
        <w:jc w:val="both"/>
        <w:rPr>
          <w:rFonts w:ascii="Garamond" w:hAnsi="Garamond"/>
          <w:b/>
          <w:bCs/>
          <w:sz w:val="24"/>
          <w:szCs w:val="24"/>
        </w:rPr>
      </w:pPr>
      <w:r w:rsidRPr="00F24E3D">
        <w:rPr>
          <w:rFonts w:ascii="Garamond" w:hAnsi="Garamond"/>
          <w:b/>
          <w:bCs/>
          <w:sz w:val="24"/>
          <w:szCs w:val="24"/>
        </w:rPr>
        <w:t>VOZILO</w:t>
      </w:r>
    </w:p>
    <w:p w14:paraId="1F355042"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Kategorija in vrsta vozila: e-vozilo 4x2 komunalno vozilo</w:t>
      </w:r>
    </w:p>
    <w:p w14:paraId="5B54B5EA"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Oblika nadgradnje: delovna kabina s šasijo</w:t>
      </w:r>
    </w:p>
    <w:p w14:paraId="5BD3A5DA"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 xml:space="preserve">Kabina z nizko streho </w:t>
      </w:r>
    </w:p>
    <w:p w14:paraId="618E7FD9"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Vzmetena kabina</w:t>
      </w:r>
    </w:p>
    <w:p w14:paraId="32CB9800"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Kratka (kip kabina za lažje servisiranje)</w:t>
      </w:r>
    </w:p>
    <w:p w14:paraId="47930E9E"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Sedeži za skupino 1 + 1 (voznikov sedež in dodatni sedež za delavca). Vmesni prostor med sedeži za elektronsko opremo za tehtanje in prostor za odlaganje dokumentov</w:t>
      </w:r>
    </w:p>
    <w:p w14:paraId="6FA49C56"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Vozilo in nadgradnja bele barve (standardna barva vozila)</w:t>
      </w:r>
    </w:p>
    <w:p w14:paraId="190E8063"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Volan na levi strani za vožnjo po desni</w:t>
      </w:r>
    </w:p>
    <w:p w14:paraId="5C60143B"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Zunanji senčnik za vetrobransko steklo</w:t>
      </w:r>
    </w:p>
    <w:p w14:paraId="6CF4F319"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 xml:space="preserve">Zadnja stena kabine z oknom </w:t>
      </w:r>
    </w:p>
    <w:p w14:paraId="0C1EF3DB"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Zavesa na zadnjem steklu kabine</w:t>
      </w:r>
    </w:p>
    <w:p w14:paraId="1A7DD015" w14:textId="36001196"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Sončni rolo</w:t>
      </w:r>
      <w:r w:rsidR="00EF076F">
        <w:rPr>
          <w:rFonts w:ascii="Garamond" w:hAnsi="Garamond"/>
          <w:sz w:val="24"/>
          <w:szCs w:val="24"/>
        </w:rPr>
        <w:t xml:space="preserve"> </w:t>
      </w:r>
      <w:r w:rsidR="00EF076F" w:rsidRPr="0076014F">
        <w:rPr>
          <w:rFonts w:ascii="Garamond" w:hAnsi="Garamond"/>
          <w:sz w:val="24"/>
          <w:szCs w:val="24"/>
        </w:rPr>
        <w:t xml:space="preserve">za vetrobransko steklo </w:t>
      </w:r>
      <w:r w:rsidR="00EF076F">
        <w:rPr>
          <w:rFonts w:ascii="Garamond" w:hAnsi="Garamond"/>
          <w:sz w:val="24"/>
          <w:szCs w:val="24"/>
        </w:rPr>
        <w:t xml:space="preserve">in </w:t>
      </w:r>
      <w:r w:rsidRPr="0076014F">
        <w:rPr>
          <w:rFonts w:ascii="Garamond" w:hAnsi="Garamond"/>
          <w:sz w:val="24"/>
          <w:szCs w:val="24"/>
        </w:rPr>
        <w:t>stransk</w:t>
      </w:r>
      <w:r w:rsidR="00C5518F">
        <w:rPr>
          <w:rFonts w:ascii="Garamond" w:hAnsi="Garamond"/>
          <w:sz w:val="24"/>
          <w:szCs w:val="24"/>
        </w:rPr>
        <w:t>o okno vrat</w:t>
      </w:r>
      <w:r w:rsidRPr="0076014F">
        <w:rPr>
          <w:rFonts w:ascii="Garamond" w:hAnsi="Garamond"/>
          <w:sz w:val="24"/>
          <w:szCs w:val="24"/>
        </w:rPr>
        <w:t xml:space="preserve"> (voznik)</w:t>
      </w:r>
      <w:r w:rsidR="00EF076F">
        <w:rPr>
          <w:rFonts w:ascii="Garamond" w:hAnsi="Garamond"/>
          <w:sz w:val="24"/>
          <w:szCs w:val="24"/>
        </w:rPr>
        <w:t>. Opcijsk</w:t>
      </w:r>
      <w:r w:rsidR="00C5518F">
        <w:rPr>
          <w:rFonts w:ascii="Garamond" w:hAnsi="Garamond"/>
          <w:sz w:val="24"/>
          <w:szCs w:val="24"/>
        </w:rPr>
        <w:t>a nadomestitev sončnega roloja na stranskih vratih z zavesami.</w:t>
      </w:r>
    </w:p>
    <w:p w14:paraId="67A47FF5" w14:textId="77777777" w:rsidR="003F037B" w:rsidRPr="00F24E3D" w:rsidRDefault="003F037B" w:rsidP="00F24E3D">
      <w:pPr>
        <w:spacing w:after="0" w:line="312" w:lineRule="auto"/>
        <w:jc w:val="both"/>
        <w:rPr>
          <w:rFonts w:ascii="Garamond" w:hAnsi="Garamond"/>
          <w:sz w:val="24"/>
          <w:szCs w:val="24"/>
        </w:rPr>
      </w:pPr>
    </w:p>
    <w:p w14:paraId="2CCDBB0A" w14:textId="77777777" w:rsidR="003F037B" w:rsidRPr="00F24E3D" w:rsidRDefault="003F037B" w:rsidP="00F24E3D">
      <w:pPr>
        <w:spacing w:after="0" w:line="312" w:lineRule="auto"/>
        <w:jc w:val="both"/>
        <w:rPr>
          <w:rFonts w:ascii="Garamond" w:hAnsi="Garamond"/>
          <w:b/>
          <w:bCs/>
          <w:sz w:val="24"/>
          <w:szCs w:val="24"/>
        </w:rPr>
      </w:pPr>
      <w:r w:rsidRPr="00F24E3D">
        <w:rPr>
          <w:rFonts w:ascii="Garamond" w:hAnsi="Garamond"/>
          <w:b/>
          <w:bCs/>
          <w:sz w:val="24"/>
          <w:szCs w:val="24"/>
        </w:rPr>
        <w:t xml:space="preserve">Pogonski agregat </w:t>
      </w:r>
    </w:p>
    <w:p w14:paraId="6B8D2AB9" w14:textId="77777777"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Električni pogonski agregat</w:t>
      </w:r>
    </w:p>
    <w:p w14:paraId="21ACEEF9" w14:textId="68B6551A"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Moč motorja min. 2</w:t>
      </w:r>
      <w:r w:rsidR="003674BF">
        <w:rPr>
          <w:rFonts w:ascii="Garamond" w:hAnsi="Garamond"/>
          <w:sz w:val="24"/>
          <w:szCs w:val="24"/>
        </w:rPr>
        <w:t>10</w:t>
      </w:r>
      <w:r w:rsidRPr="0076014F">
        <w:rPr>
          <w:rFonts w:ascii="Garamond" w:hAnsi="Garamond"/>
          <w:sz w:val="24"/>
          <w:szCs w:val="24"/>
        </w:rPr>
        <w:t xml:space="preserve"> kW kontinuirano</w:t>
      </w:r>
    </w:p>
    <w:p w14:paraId="0258925D" w14:textId="425A8612"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 xml:space="preserve">Li-ion baterije: moči min. </w:t>
      </w:r>
      <w:r w:rsidR="0076014F">
        <w:rPr>
          <w:rFonts w:ascii="Garamond" w:hAnsi="Garamond"/>
          <w:sz w:val="24"/>
          <w:szCs w:val="24"/>
        </w:rPr>
        <w:t>180</w:t>
      </w:r>
      <w:r w:rsidRPr="0076014F">
        <w:rPr>
          <w:rFonts w:ascii="Garamond" w:hAnsi="Garamond"/>
          <w:sz w:val="24"/>
          <w:szCs w:val="24"/>
        </w:rPr>
        <w:t xml:space="preserve"> kWh, </w:t>
      </w:r>
    </w:p>
    <w:p w14:paraId="1AF3AD57" w14:textId="77777777"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Polnjenje baterij DC min. 50kW, maksimalno 160 kW</w:t>
      </w:r>
    </w:p>
    <w:p w14:paraId="114D94E3" w14:textId="77777777"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Program regeneracije električne energije med vožnjo</w:t>
      </w:r>
    </w:p>
    <w:p w14:paraId="68558E5F" w14:textId="77777777"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Originalni vgrajen hidravlični odgon proizvajalca vozila za pogon črpalke nadgradnje</w:t>
      </w:r>
    </w:p>
    <w:p w14:paraId="3543BE69" w14:textId="62BA6ED4"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 xml:space="preserve">Električna </w:t>
      </w:r>
      <w:r w:rsidR="00EF076F">
        <w:rPr>
          <w:rFonts w:ascii="Garamond" w:hAnsi="Garamond"/>
          <w:sz w:val="24"/>
          <w:szCs w:val="24"/>
        </w:rPr>
        <w:t xml:space="preserve">oz. pnevmatska </w:t>
      </w:r>
      <w:r w:rsidRPr="0076014F">
        <w:rPr>
          <w:rFonts w:ascii="Garamond" w:hAnsi="Garamond"/>
          <w:sz w:val="24"/>
          <w:szCs w:val="24"/>
        </w:rPr>
        <w:t>parkirna zavora</w:t>
      </w:r>
    </w:p>
    <w:p w14:paraId="02EC8B34" w14:textId="77777777"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Stikalo za izklop v sili delovanja nadgradnje</w:t>
      </w:r>
    </w:p>
    <w:p w14:paraId="47A50130" w14:textId="25D644DF"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Ročno stikalo za izklop baterij pri neuporabi vozila (parkirano vozilo)</w:t>
      </w:r>
    </w:p>
    <w:p w14:paraId="3C97111B" w14:textId="77777777" w:rsidR="003F037B" w:rsidRPr="00F24E3D" w:rsidRDefault="003F037B" w:rsidP="00F24E3D">
      <w:pPr>
        <w:spacing w:after="0" w:line="312" w:lineRule="auto"/>
        <w:jc w:val="both"/>
        <w:rPr>
          <w:rFonts w:ascii="Garamond" w:hAnsi="Garamond"/>
          <w:sz w:val="24"/>
          <w:szCs w:val="24"/>
        </w:rPr>
      </w:pPr>
    </w:p>
    <w:p w14:paraId="0A781114" w14:textId="77777777" w:rsidR="003F037B" w:rsidRPr="00F24E3D" w:rsidRDefault="003F037B" w:rsidP="00F24E3D">
      <w:pPr>
        <w:spacing w:after="0" w:line="312" w:lineRule="auto"/>
        <w:jc w:val="both"/>
        <w:rPr>
          <w:rFonts w:ascii="Garamond" w:hAnsi="Garamond"/>
          <w:b/>
          <w:bCs/>
          <w:sz w:val="24"/>
          <w:szCs w:val="24"/>
        </w:rPr>
      </w:pPr>
      <w:r w:rsidRPr="003674BF">
        <w:rPr>
          <w:rFonts w:ascii="Garamond" w:hAnsi="Garamond"/>
          <w:b/>
          <w:bCs/>
          <w:sz w:val="24"/>
          <w:szCs w:val="24"/>
        </w:rPr>
        <w:t>Menjalnik, pogon,</w:t>
      </w:r>
      <w:r w:rsidRPr="00F24E3D">
        <w:rPr>
          <w:rFonts w:ascii="Garamond" w:hAnsi="Garamond"/>
          <w:b/>
          <w:bCs/>
          <w:sz w:val="24"/>
          <w:szCs w:val="24"/>
        </w:rPr>
        <w:t xml:space="preserve"> zavorni sistem</w:t>
      </w:r>
    </w:p>
    <w:p w14:paraId="3B33DEB1" w14:textId="77777777" w:rsidR="003F037B" w:rsidRPr="003674BF" w:rsidRDefault="003F037B" w:rsidP="003674BF">
      <w:pPr>
        <w:pStyle w:val="Odstavekseznama"/>
        <w:numPr>
          <w:ilvl w:val="0"/>
          <w:numId w:val="30"/>
        </w:numPr>
        <w:spacing w:after="0" w:line="312" w:lineRule="auto"/>
        <w:jc w:val="both"/>
        <w:rPr>
          <w:rFonts w:ascii="Garamond" w:hAnsi="Garamond"/>
          <w:sz w:val="24"/>
          <w:szCs w:val="24"/>
        </w:rPr>
      </w:pPr>
      <w:r w:rsidRPr="003674BF">
        <w:rPr>
          <w:rFonts w:ascii="Garamond" w:hAnsi="Garamond"/>
          <w:sz w:val="24"/>
          <w:szCs w:val="24"/>
        </w:rPr>
        <w:t>Pogon na zadnjih kolesih (4x2)</w:t>
      </w:r>
    </w:p>
    <w:p w14:paraId="4FF30F81" w14:textId="77777777" w:rsidR="003F037B" w:rsidRPr="003674BF" w:rsidRDefault="003F037B" w:rsidP="003674BF">
      <w:pPr>
        <w:pStyle w:val="Odstavekseznama"/>
        <w:numPr>
          <w:ilvl w:val="0"/>
          <w:numId w:val="30"/>
        </w:numPr>
        <w:spacing w:after="0" w:line="312" w:lineRule="auto"/>
        <w:jc w:val="both"/>
        <w:rPr>
          <w:rFonts w:ascii="Garamond" w:hAnsi="Garamond"/>
          <w:sz w:val="24"/>
          <w:szCs w:val="24"/>
        </w:rPr>
      </w:pPr>
      <w:r w:rsidRPr="003674BF">
        <w:rPr>
          <w:rFonts w:ascii="Garamond" w:hAnsi="Garamond"/>
          <w:sz w:val="24"/>
          <w:szCs w:val="24"/>
        </w:rPr>
        <w:t xml:space="preserve">Menjalnik prirejen za električni pogonski agregat  </w:t>
      </w:r>
    </w:p>
    <w:p w14:paraId="3AA6B496" w14:textId="39D33CAB" w:rsidR="003F037B" w:rsidRPr="003674BF" w:rsidRDefault="003F037B" w:rsidP="003674BF">
      <w:pPr>
        <w:pStyle w:val="Odstavekseznama"/>
        <w:numPr>
          <w:ilvl w:val="0"/>
          <w:numId w:val="30"/>
        </w:numPr>
        <w:spacing w:after="0" w:line="312" w:lineRule="auto"/>
        <w:jc w:val="both"/>
        <w:rPr>
          <w:rFonts w:ascii="Garamond" w:hAnsi="Garamond"/>
          <w:sz w:val="24"/>
          <w:szCs w:val="24"/>
        </w:rPr>
      </w:pPr>
      <w:r w:rsidRPr="003674BF">
        <w:rPr>
          <w:rFonts w:ascii="Garamond" w:hAnsi="Garamond"/>
          <w:sz w:val="24"/>
          <w:szCs w:val="24"/>
        </w:rPr>
        <w:lastRenderedPageBreak/>
        <w:t>Zaradi omejitve hitrosti na področju Luke Koper elektronsko omejiti hitrost vozila 40 do 50 km/h.</w:t>
      </w:r>
    </w:p>
    <w:p w14:paraId="286AA779" w14:textId="77777777" w:rsidR="003F037B" w:rsidRPr="003674BF" w:rsidRDefault="003F037B" w:rsidP="003674BF">
      <w:pPr>
        <w:pStyle w:val="Odstavekseznama"/>
        <w:numPr>
          <w:ilvl w:val="0"/>
          <w:numId w:val="30"/>
        </w:numPr>
        <w:spacing w:after="0" w:line="312" w:lineRule="auto"/>
        <w:jc w:val="both"/>
        <w:rPr>
          <w:rFonts w:ascii="Garamond" w:hAnsi="Garamond"/>
          <w:sz w:val="24"/>
          <w:szCs w:val="24"/>
        </w:rPr>
      </w:pPr>
      <w:r w:rsidRPr="003674BF">
        <w:rPr>
          <w:rFonts w:ascii="Garamond" w:hAnsi="Garamond"/>
          <w:sz w:val="24"/>
          <w:szCs w:val="24"/>
        </w:rPr>
        <w:t>Disk zavore spredaj in zadaj</w:t>
      </w:r>
    </w:p>
    <w:p w14:paraId="1EA7A3A7" w14:textId="77777777" w:rsidR="003F037B" w:rsidRPr="003674BF" w:rsidRDefault="003F037B" w:rsidP="003674BF">
      <w:pPr>
        <w:pStyle w:val="Odstavekseznama"/>
        <w:numPr>
          <w:ilvl w:val="0"/>
          <w:numId w:val="30"/>
        </w:numPr>
        <w:spacing w:after="0" w:line="312" w:lineRule="auto"/>
        <w:jc w:val="both"/>
        <w:rPr>
          <w:rFonts w:ascii="Garamond" w:hAnsi="Garamond"/>
          <w:sz w:val="24"/>
          <w:szCs w:val="24"/>
        </w:rPr>
      </w:pPr>
      <w:r w:rsidRPr="003674BF">
        <w:rPr>
          <w:rFonts w:ascii="Garamond" w:hAnsi="Garamond"/>
          <w:sz w:val="24"/>
          <w:szCs w:val="24"/>
        </w:rPr>
        <w:t>Elektronska ročna zavora</w:t>
      </w:r>
    </w:p>
    <w:p w14:paraId="203DF737" w14:textId="77777777" w:rsidR="003F037B" w:rsidRDefault="003F037B" w:rsidP="00F24E3D">
      <w:pPr>
        <w:spacing w:after="0" w:line="312" w:lineRule="auto"/>
        <w:jc w:val="both"/>
        <w:rPr>
          <w:rFonts w:ascii="Garamond" w:hAnsi="Garamond"/>
          <w:sz w:val="24"/>
          <w:szCs w:val="24"/>
        </w:rPr>
      </w:pPr>
    </w:p>
    <w:p w14:paraId="7570A6C9" w14:textId="77777777" w:rsidR="001C2EAC" w:rsidRPr="00F24E3D" w:rsidRDefault="001C2EAC" w:rsidP="00F24E3D">
      <w:pPr>
        <w:spacing w:after="0" w:line="312" w:lineRule="auto"/>
        <w:jc w:val="both"/>
        <w:rPr>
          <w:rFonts w:ascii="Garamond" w:hAnsi="Garamond"/>
          <w:sz w:val="24"/>
          <w:szCs w:val="24"/>
        </w:rPr>
      </w:pPr>
    </w:p>
    <w:p w14:paraId="0441BFA4" w14:textId="77777777" w:rsidR="003F037B" w:rsidRPr="00F24E3D" w:rsidRDefault="003F037B" w:rsidP="00F24E3D">
      <w:pPr>
        <w:spacing w:after="0" w:line="312" w:lineRule="auto"/>
        <w:jc w:val="both"/>
        <w:rPr>
          <w:rFonts w:ascii="Garamond" w:hAnsi="Garamond"/>
          <w:b/>
          <w:bCs/>
          <w:sz w:val="24"/>
          <w:szCs w:val="24"/>
        </w:rPr>
      </w:pPr>
      <w:r w:rsidRPr="00F24E3D">
        <w:rPr>
          <w:rFonts w:ascii="Garamond" w:hAnsi="Garamond"/>
          <w:b/>
          <w:bCs/>
          <w:sz w:val="24"/>
          <w:szCs w:val="24"/>
        </w:rPr>
        <w:t>Vzmetenje, pnevmatike</w:t>
      </w:r>
    </w:p>
    <w:p w14:paraId="6961B511" w14:textId="77777777" w:rsidR="003F037B" w:rsidRPr="003674BF" w:rsidRDefault="003F037B" w:rsidP="003674BF">
      <w:pPr>
        <w:pStyle w:val="Odstavekseznama"/>
        <w:numPr>
          <w:ilvl w:val="0"/>
          <w:numId w:val="31"/>
        </w:numPr>
        <w:spacing w:after="0" w:line="312" w:lineRule="auto"/>
        <w:jc w:val="both"/>
        <w:rPr>
          <w:rFonts w:ascii="Garamond" w:hAnsi="Garamond"/>
          <w:sz w:val="24"/>
          <w:szCs w:val="24"/>
        </w:rPr>
      </w:pPr>
      <w:r w:rsidRPr="003674BF">
        <w:rPr>
          <w:rFonts w:ascii="Garamond" w:hAnsi="Garamond"/>
          <w:sz w:val="24"/>
          <w:szCs w:val="24"/>
        </w:rPr>
        <w:t>Zračno vzmetenje na sprednji in zadnji osi</w:t>
      </w:r>
    </w:p>
    <w:p w14:paraId="646C39BF" w14:textId="77777777" w:rsidR="003F037B" w:rsidRPr="003674BF" w:rsidRDefault="003F037B" w:rsidP="003674BF">
      <w:pPr>
        <w:pStyle w:val="Odstavekseznama"/>
        <w:numPr>
          <w:ilvl w:val="0"/>
          <w:numId w:val="31"/>
        </w:numPr>
        <w:spacing w:after="0" w:line="312" w:lineRule="auto"/>
        <w:jc w:val="both"/>
        <w:rPr>
          <w:rFonts w:ascii="Garamond" w:hAnsi="Garamond"/>
          <w:sz w:val="24"/>
          <w:szCs w:val="24"/>
        </w:rPr>
      </w:pPr>
      <w:r w:rsidRPr="003674BF">
        <w:rPr>
          <w:rFonts w:ascii="Garamond" w:hAnsi="Garamond"/>
          <w:sz w:val="24"/>
          <w:szCs w:val="24"/>
        </w:rPr>
        <w:t>Stabilizator zadaj za visoka težišča</w:t>
      </w:r>
    </w:p>
    <w:p w14:paraId="26F035CC" w14:textId="77777777" w:rsidR="003F037B" w:rsidRPr="003674BF" w:rsidRDefault="003F037B" w:rsidP="003674BF">
      <w:pPr>
        <w:pStyle w:val="Odstavekseznama"/>
        <w:numPr>
          <w:ilvl w:val="0"/>
          <w:numId w:val="31"/>
        </w:numPr>
        <w:spacing w:after="0" w:line="312" w:lineRule="auto"/>
        <w:jc w:val="both"/>
        <w:rPr>
          <w:rFonts w:ascii="Garamond" w:hAnsi="Garamond"/>
          <w:sz w:val="24"/>
          <w:szCs w:val="24"/>
        </w:rPr>
      </w:pPr>
      <w:r w:rsidRPr="003674BF">
        <w:rPr>
          <w:rFonts w:ascii="Garamond" w:hAnsi="Garamond"/>
          <w:sz w:val="24"/>
          <w:szCs w:val="24"/>
        </w:rPr>
        <w:t>Pnevmatike primerne velikosti in nosilnosti</w:t>
      </w:r>
    </w:p>
    <w:p w14:paraId="684C8BAE" w14:textId="77777777" w:rsidR="003F037B" w:rsidRPr="003674BF" w:rsidRDefault="003F037B" w:rsidP="003674BF">
      <w:pPr>
        <w:pStyle w:val="Odstavekseznama"/>
        <w:numPr>
          <w:ilvl w:val="0"/>
          <w:numId w:val="31"/>
        </w:numPr>
        <w:spacing w:after="0" w:line="312" w:lineRule="auto"/>
        <w:jc w:val="both"/>
        <w:rPr>
          <w:rFonts w:ascii="Garamond" w:hAnsi="Garamond"/>
          <w:sz w:val="24"/>
          <w:szCs w:val="24"/>
        </w:rPr>
      </w:pPr>
      <w:r w:rsidRPr="003674BF">
        <w:rPr>
          <w:rFonts w:ascii="Garamond" w:hAnsi="Garamond"/>
          <w:sz w:val="24"/>
          <w:szCs w:val="24"/>
        </w:rPr>
        <w:t>Blatniki z zaščitnimi zavesami</w:t>
      </w:r>
    </w:p>
    <w:p w14:paraId="5B97715E" w14:textId="77777777" w:rsidR="003F037B" w:rsidRPr="00F24E3D" w:rsidRDefault="003F037B" w:rsidP="00F24E3D">
      <w:pPr>
        <w:spacing w:after="0" w:line="312" w:lineRule="auto"/>
        <w:jc w:val="both"/>
        <w:rPr>
          <w:rFonts w:ascii="Garamond" w:hAnsi="Garamond"/>
          <w:sz w:val="24"/>
          <w:szCs w:val="24"/>
        </w:rPr>
      </w:pPr>
    </w:p>
    <w:p w14:paraId="5BE51736" w14:textId="77777777" w:rsidR="003F037B" w:rsidRPr="00F24E3D" w:rsidRDefault="003F037B" w:rsidP="00F24E3D">
      <w:pPr>
        <w:spacing w:after="0" w:line="312" w:lineRule="auto"/>
        <w:jc w:val="both"/>
        <w:rPr>
          <w:rFonts w:ascii="Garamond" w:hAnsi="Garamond"/>
          <w:b/>
          <w:bCs/>
          <w:sz w:val="24"/>
          <w:szCs w:val="24"/>
        </w:rPr>
      </w:pPr>
      <w:r w:rsidRPr="00F24E3D">
        <w:rPr>
          <w:rFonts w:ascii="Garamond" w:hAnsi="Garamond"/>
          <w:b/>
          <w:bCs/>
          <w:sz w:val="24"/>
          <w:szCs w:val="24"/>
        </w:rPr>
        <w:t>Nosilnost in dimenzije</w:t>
      </w:r>
    </w:p>
    <w:p w14:paraId="7EB85A50" w14:textId="7C037725" w:rsidR="003F037B" w:rsidRPr="003674BF" w:rsidRDefault="003F037B" w:rsidP="003674BF">
      <w:pPr>
        <w:pStyle w:val="Odstavekseznama"/>
        <w:numPr>
          <w:ilvl w:val="0"/>
          <w:numId w:val="32"/>
        </w:numPr>
        <w:spacing w:after="0" w:line="312" w:lineRule="auto"/>
        <w:jc w:val="both"/>
        <w:rPr>
          <w:rFonts w:ascii="Garamond" w:hAnsi="Garamond"/>
          <w:sz w:val="24"/>
          <w:szCs w:val="24"/>
        </w:rPr>
      </w:pPr>
      <w:r w:rsidRPr="003674BF">
        <w:rPr>
          <w:rFonts w:ascii="Garamond" w:hAnsi="Garamond"/>
          <w:sz w:val="24"/>
          <w:szCs w:val="24"/>
        </w:rPr>
        <w:t>Dovoljena tehnična masa vozila minimalno 19.</w:t>
      </w:r>
      <w:r w:rsidR="003674BF">
        <w:rPr>
          <w:rFonts w:ascii="Garamond" w:hAnsi="Garamond"/>
          <w:sz w:val="24"/>
          <w:szCs w:val="24"/>
        </w:rPr>
        <w:t>0</w:t>
      </w:r>
      <w:r w:rsidRPr="003674BF">
        <w:rPr>
          <w:rFonts w:ascii="Garamond" w:hAnsi="Garamond"/>
          <w:sz w:val="24"/>
          <w:szCs w:val="24"/>
        </w:rPr>
        <w:t xml:space="preserve">00 kg </w:t>
      </w:r>
    </w:p>
    <w:p w14:paraId="016DBE41" w14:textId="77777777" w:rsidR="003F037B" w:rsidRPr="003674BF" w:rsidRDefault="003F037B" w:rsidP="003674BF">
      <w:pPr>
        <w:pStyle w:val="Odstavekseznama"/>
        <w:numPr>
          <w:ilvl w:val="0"/>
          <w:numId w:val="32"/>
        </w:numPr>
        <w:spacing w:after="0" w:line="312" w:lineRule="auto"/>
        <w:jc w:val="both"/>
        <w:rPr>
          <w:rFonts w:ascii="Garamond" w:hAnsi="Garamond"/>
          <w:sz w:val="24"/>
          <w:szCs w:val="24"/>
        </w:rPr>
      </w:pPr>
      <w:r w:rsidRPr="003674BF">
        <w:rPr>
          <w:rFonts w:ascii="Garamond" w:hAnsi="Garamond"/>
          <w:sz w:val="24"/>
          <w:szCs w:val="24"/>
        </w:rPr>
        <w:t>Nosilnost prednje osi minimalno 8.000 kg ali več</w:t>
      </w:r>
    </w:p>
    <w:p w14:paraId="6A287B95" w14:textId="77777777" w:rsidR="003F037B" w:rsidRPr="003674BF" w:rsidRDefault="003F037B" w:rsidP="003674BF">
      <w:pPr>
        <w:pStyle w:val="Odstavekseznama"/>
        <w:numPr>
          <w:ilvl w:val="0"/>
          <w:numId w:val="32"/>
        </w:numPr>
        <w:spacing w:after="0" w:line="312" w:lineRule="auto"/>
        <w:jc w:val="both"/>
        <w:rPr>
          <w:rFonts w:ascii="Garamond" w:hAnsi="Garamond"/>
          <w:sz w:val="24"/>
          <w:szCs w:val="24"/>
        </w:rPr>
      </w:pPr>
      <w:r w:rsidRPr="003674BF">
        <w:rPr>
          <w:rFonts w:ascii="Garamond" w:hAnsi="Garamond"/>
          <w:sz w:val="24"/>
          <w:szCs w:val="24"/>
        </w:rPr>
        <w:t>Nosilnost zadnje osi minimalno 12.000 kg ali več</w:t>
      </w:r>
    </w:p>
    <w:p w14:paraId="2E19F745" w14:textId="77777777" w:rsidR="003F037B" w:rsidRPr="003674BF" w:rsidRDefault="003F037B" w:rsidP="003674BF">
      <w:pPr>
        <w:pStyle w:val="Odstavekseznama"/>
        <w:numPr>
          <w:ilvl w:val="0"/>
          <w:numId w:val="32"/>
        </w:numPr>
        <w:spacing w:after="0" w:line="312" w:lineRule="auto"/>
        <w:jc w:val="both"/>
        <w:rPr>
          <w:rFonts w:ascii="Garamond" w:hAnsi="Garamond"/>
          <w:sz w:val="24"/>
          <w:szCs w:val="24"/>
        </w:rPr>
      </w:pPr>
      <w:r w:rsidRPr="003674BF">
        <w:rPr>
          <w:rFonts w:ascii="Garamond" w:hAnsi="Garamond"/>
          <w:sz w:val="24"/>
          <w:szCs w:val="24"/>
        </w:rPr>
        <w:t>Medosna razdalja maksimalno 4.000 mm</w:t>
      </w:r>
    </w:p>
    <w:p w14:paraId="352FE5D6" w14:textId="77777777" w:rsidR="003F037B" w:rsidRPr="00F24E3D" w:rsidRDefault="003F037B" w:rsidP="00F24E3D">
      <w:pPr>
        <w:spacing w:after="0" w:line="312" w:lineRule="auto"/>
        <w:jc w:val="both"/>
        <w:rPr>
          <w:rFonts w:ascii="Garamond" w:hAnsi="Garamond"/>
          <w:sz w:val="24"/>
          <w:szCs w:val="24"/>
        </w:rPr>
      </w:pPr>
    </w:p>
    <w:p w14:paraId="09911F6F" w14:textId="77777777" w:rsidR="003F037B" w:rsidRPr="00F24E3D" w:rsidRDefault="003F037B" w:rsidP="00F24E3D">
      <w:pPr>
        <w:spacing w:after="0" w:line="312" w:lineRule="auto"/>
        <w:jc w:val="both"/>
        <w:rPr>
          <w:rFonts w:ascii="Garamond" w:hAnsi="Garamond"/>
          <w:sz w:val="24"/>
          <w:szCs w:val="24"/>
        </w:rPr>
      </w:pPr>
    </w:p>
    <w:p w14:paraId="1F6F8CE4" w14:textId="77777777" w:rsidR="003F037B" w:rsidRPr="00F24E3D" w:rsidRDefault="003F037B" w:rsidP="00F24E3D">
      <w:pPr>
        <w:spacing w:after="0" w:line="312" w:lineRule="auto"/>
        <w:jc w:val="both"/>
        <w:rPr>
          <w:rFonts w:ascii="Garamond" w:hAnsi="Garamond"/>
          <w:b/>
          <w:bCs/>
          <w:sz w:val="24"/>
          <w:szCs w:val="24"/>
        </w:rPr>
      </w:pPr>
      <w:r w:rsidRPr="00F24E3D">
        <w:rPr>
          <w:rFonts w:ascii="Garamond" w:hAnsi="Garamond"/>
          <w:b/>
          <w:bCs/>
          <w:sz w:val="24"/>
          <w:szCs w:val="24"/>
        </w:rPr>
        <w:t>Ostala oprema vozila</w:t>
      </w:r>
    </w:p>
    <w:p w14:paraId="157CB6B6"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Volanski obroč nastavljiv po višini/globini, multifunkcijski</w:t>
      </w:r>
    </w:p>
    <w:p w14:paraId="6C7A1A37"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Servo mehanizem za volan</w:t>
      </w:r>
    </w:p>
    <w:p w14:paraId="234C8F5E"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Električni pomik stekel</w:t>
      </w:r>
    </w:p>
    <w:p w14:paraId="4B24C577"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Ogrevana in električno nastavljiva vzvratna ogledala</w:t>
      </w:r>
    </w:p>
    <w:p w14:paraId="5CB84889"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 xml:space="preserve">Klimatska naprava </w:t>
      </w:r>
    </w:p>
    <w:p w14:paraId="24C39599"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radio z zvočniki</w:t>
      </w:r>
    </w:p>
    <w:p w14:paraId="7E4EE2A6"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Merilec delovnih ur motorja</w:t>
      </w:r>
    </w:p>
    <w:p w14:paraId="3359F2DE"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Sedež voznika: ergonomičen, zračno vzmeten, nastavljiv, tekstil</w:t>
      </w:r>
    </w:p>
    <w:p w14:paraId="1CC6EC2B"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Enojni sedež za sovoznika</w:t>
      </w:r>
    </w:p>
    <w:p w14:paraId="165EE5F8"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Daljinsko centralno odklepanje/zaklepanje vrat (2 ključa na daljinsko upravljanje)</w:t>
      </w:r>
    </w:p>
    <w:p w14:paraId="51A92559"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Kamera za vzvratno vožnjo z notranjim zaslonom in nadzor upravljanja in dogajanja na zadnji strani vozila</w:t>
      </w:r>
    </w:p>
    <w:p w14:paraId="610AA165"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Opozorilo za vzvratno vožnjo (zvočni signal-opozarja udeležence pri vzvratni vožnji)</w:t>
      </w:r>
    </w:p>
    <w:p w14:paraId="6FDE8644"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Luči vozila v LED izvedbi</w:t>
      </w:r>
    </w:p>
    <w:p w14:paraId="46D1D218"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Delovna luč-svetlobni blok na strehi (oranžna delovna luč)</w:t>
      </w:r>
    </w:p>
    <w:p w14:paraId="7A75B211"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Obvezna oprema (komplet prve pomoči, varnostni trikotnik, odsevni jopič, gasilni aparat, svetilka)</w:t>
      </w:r>
    </w:p>
    <w:p w14:paraId="103D1DBB"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Rezervno kolo standardne dimenzije</w:t>
      </w:r>
    </w:p>
    <w:p w14:paraId="13AA439C"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lastRenderedPageBreak/>
        <w:t>Masivna zaščita zadnjih luči (proti poškodbi)</w:t>
      </w:r>
    </w:p>
    <w:p w14:paraId="05F085C0"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ALU bočne zaščite na medosju vgrajeni blatniki z zavesami</w:t>
      </w:r>
    </w:p>
    <w:p w14:paraId="7747D490"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 xml:space="preserve">vgrajeni blatniki z zavesami </w:t>
      </w:r>
    </w:p>
    <w:p w14:paraId="19B292E6" w14:textId="752D7A51"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b/>
          <w:bCs/>
          <w:sz w:val="24"/>
          <w:szCs w:val="24"/>
        </w:rPr>
        <w:t>Garancija</w:t>
      </w:r>
      <w:r w:rsidRPr="003674BF">
        <w:rPr>
          <w:rFonts w:ascii="Garamond" w:hAnsi="Garamond"/>
          <w:sz w:val="24"/>
          <w:szCs w:val="24"/>
        </w:rPr>
        <w:t xml:space="preserve"> za vozilo podvozje min. </w:t>
      </w:r>
      <w:r w:rsidR="003674BF">
        <w:rPr>
          <w:rFonts w:ascii="Garamond" w:hAnsi="Garamond"/>
          <w:sz w:val="24"/>
          <w:szCs w:val="24"/>
        </w:rPr>
        <w:t>2</w:t>
      </w:r>
      <w:r w:rsidRPr="003674BF">
        <w:rPr>
          <w:rFonts w:ascii="Garamond" w:hAnsi="Garamond"/>
          <w:sz w:val="24"/>
          <w:szCs w:val="24"/>
        </w:rPr>
        <w:t xml:space="preserve"> let</w:t>
      </w:r>
      <w:r w:rsidR="003674BF">
        <w:rPr>
          <w:rFonts w:ascii="Garamond" w:hAnsi="Garamond"/>
          <w:sz w:val="24"/>
          <w:szCs w:val="24"/>
        </w:rPr>
        <w:t>i</w:t>
      </w:r>
      <w:r w:rsidRPr="003674BF">
        <w:rPr>
          <w:rFonts w:ascii="Garamond" w:hAnsi="Garamond"/>
          <w:sz w:val="24"/>
          <w:szCs w:val="24"/>
        </w:rPr>
        <w:t xml:space="preserve"> na kompletno vozilo, garancija za baterije minimalno 6 let</w:t>
      </w:r>
    </w:p>
    <w:p w14:paraId="72BA3B52" w14:textId="77777777" w:rsidR="003F037B"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b/>
          <w:bCs/>
          <w:sz w:val="24"/>
          <w:szCs w:val="24"/>
        </w:rPr>
        <w:t>Dobava rezervnih delov</w:t>
      </w:r>
      <w:r w:rsidRPr="003674BF">
        <w:rPr>
          <w:rFonts w:ascii="Garamond" w:hAnsi="Garamond"/>
          <w:sz w:val="24"/>
          <w:szCs w:val="24"/>
        </w:rPr>
        <w:t xml:space="preserve"> v 72 urah</w:t>
      </w:r>
    </w:p>
    <w:p w14:paraId="78EF3A32" w14:textId="77777777" w:rsidR="00341603" w:rsidRPr="00FE1B21" w:rsidRDefault="00341603" w:rsidP="00341603">
      <w:pPr>
        <w:pStyle w:val="Odstavekseznama"/>
        <w:numPr>
          <w:ilvl w:val="0"/>
          <w:numId w:val="33"/>
        </w:numPr>
        <w:spacing w:line="312" w:lineRule="auto"/>
        <w:jc w:val="both"/>
        <w:rPr>
          <w:rFonts w:ascii="Garamond" w:hAnsi="Garamond"/>
          <w:sz w:val="24"/>
          <w:szCs w:val="24"/>
        </w:rPr>
      </w:pPr>
      <w:r w:rsidRPr="00FE1B21">
        <w:rPr>
          <w:rFonts w:ascii="Garamond" w:hAnsi="Garamond"/>
          <w:b/>
          <w:bCs/>
          <w:sz w:val="24"/>
          <w:szCs w:val="24"/>
        </w:rPr>
        <w:t>Servisiranje vozila</w:t>
      </w:r>
      <w:r w:rsidRPr="00FE1B21">
        <w:rPr>
          <w:rFonts w:ascii="Garamond" w:hAnsi="Garamond"/>
          <w:sz w:val="24"/>
          <w:szCs w:val="24"/>
        </w:rPr>
        <w:t xml:space="preserve">, </w:t>
      </w:r>
      <w:r w:rsidRPr="00FE1B21">
        <w:rPr>
          <w:rFonts w:ascii="Garamond" w:hAnsi="Garamond"/>
          <w:b/>
          <w:bCs/>
          <w:sz w:val="24"/>
          <w:szCs w:val="24"/>
        </w:rPr>
        <w:t>nadgradnje in tehtnice</w:t>
      </w:r>
      <w:r w:rsidRPr="00FE1B21">
        <w:rPr>
          <w:rFonts w:ascii="Garamond" w:hAnsi="Garamond"/>
          <w:sz w:val="24"/>
          <w:szCs w:val="24"/>
        </w:rPr>
        <w:t xml:space="preserve"> mora biti zagotovljeno na lokaciji naročnika (Luka Koper-Inpo). Vozilo ne bo  registrirano.</w:t>
      </w:r>
    </w:p>
    <w:p w14:paraId="0C987F36" w14:textId="77777777" w:rsidR="00341603" w:rsidRPr="0076014F" w:rsidRDefault="00341603" w:rsidP="00341603">
      <w:pPr>
        <w:pStyle w:val="Odstavekseznama"/>
        <w:numPr>
          <w:ilvl w:val="0"/>
          <w:numId w:val="33"/>
        </w:numPr>
        <w:spacing w:line="312" w:lineRule="auto"/>
        <w:jc w:val="both"/>
        <w:rPr>
          <w:rFonts w:ascii="Garamond" w:hAnsi="Garamond"/>
          <w:sz w:val="24"/>
          <w:szCs w:val="24"/>
        </w:rPr>
      </w:pPr>
      <w:r w:rsidRPr="0076014F">
        <w:rPr>
          <w:rFonts w:ascii="Garamond" w:hAnsi="Garamond" w:cs="Tahoma"/>
          <w:b/>
          <w:bCs/>
          <w:sz w:val="24"/>
          <w:szCs w:val="24"/>
        </w:rPr>
        <w:t>Opcijsko:</w:t>
      </w:r>
      <w:r w:rsidRPr="00F24E3D">
        <w:rPr>
          <w:rFonts w:ascii="Garamond" w:hAnsi="Garamond" w:cs="Tahoma"/>
          <w:sz w:val="24"/>
          <w:szCs w:val="24"/>
        </w:rPr>
        <w:t xml:space="preserve"> Maksimalna razdalja servisa ponudnika do 150 km od lokacije naročnika za večja popravila na vozilu oz. servisiranje baterijskih sklopov in komponent. </w:t>
      </w:r>
      <w:r w:rsidRPr="00FE1B21">
        <w:rPr>
          <w:rFonts w:ascii="Garamond" w:hAnsi="Garamond"/>
          <w:sz w:val="24"/>
          <w:szCs w:val="24"/>
        </w:rPr>
        <w:t>Za omenjeno servisiranje dobavitelj prevzame oziroma preda vozilo na sedežu naročnika. Ponudnik priskrbi začasne registrske tablice.</w:t>
      </w:r>
    </w:p>
    <w:p w14:paraId="039FA272" w14:textId="77777777" w:rsidR="003942BF" w:rsidRPr="00F24E3D" w:rsidRDefault="003942BF" w:rsidP="00F24E3D">
      <w:pPr>
        <w:spacing w:after="0" w:line="312" w:lineRule="auto"/>
        <w:jc w:val="both"/>
        <w:rPr>
          <w:rFonts w:ascii="Garamond" w:hAnsi="Garamond"/>
          <w:sz w:val="24"/>
          <w:szCs w:val="24"/>
        </w:rPr>
      </w:pPr>
    </w:p>
    <w:p w14:paraId="3E2619C9" w14:textId="082F2F45" w:rsidR="003F037B" w:rsidRPr="00F24E3D" w:rsidRDefault="003F037B" w:rsidP="00F24E3D">
      <w:pPr>
        <w:spacing w:after="0" w:line="312" w:lineRule="auto"/>
        <w:jc w:val="both"/>
        <w:rPr>
          <w:rFonts w:ascii="Garamond" w:hAnsi="Garamond"/>
          <w:b/>
          <w:bCs/>
          <w:sz w:val="24"/>
          <w:szCs w:val="24"/>
        </w:rPr>
      </w:pPr>
      <w:r w:rsidRPr="00F24E3D">
        <w:rPr>
          <w:rFonts w:ascii="Garamond" w:hAnsi="Garamond"/>
          <w:b/>
          <w:bCs/>
          <w:sz w:val="24"/>
          <w:szCs w:val="24"/>
        </w:rPr>
        <w:t>NAKLADALNIK</w:t>
      </w:r>
      <w:r w:rsidR="00105BFB">
        <w:rPr>
          <w:rFonts w:ascii="Garamond" w:hAnsi="Garamond"/>
          <w:b/>
          <w:bCs/>
          <w:sz w:val="24"/>
          <w:szCs w:val="24"/>
        </w:rPr>
        <w:t xml:space="preserve"> 14t</w:t>
      </w:r>
    </w:p>
    <w:p w14:paraId="321978A1" w14:textId="1FAEE98B" w:rsidR="003F037B" w:rsidRPr="00CE1A7B" w:rsidRDefault="003F037B" w:rsidP="00CE1A7B">
      <w:pPr>
        <w:pStyle w:val="Odstavekseznama"/>
        <w:numPr>
          <w:ilvl w:val="0"/>
          <w:numId w:val="34"/>
        </w:numPr>
        <w:spacing w:after="0" w:line="312" w:lineRule="auto"/>
        <w:jc w:val="both"/>
        <w:rPr>
          <w:rFonts w:ascii="Garamond" w:hAnsi="Garamond"/>
          <w:sz w:val="24"/>
          <w:szCs w:val="24"/>
        </w:rPr>
      </w:pPr>
      <w:r w:rsidRPr="00341603">
        <w:rPr>
          <w:rFonts w:ascii="Garamond" w:hAnsi="Garamond"/>
          <w:sz w:val="24"/>
          <w:szCs w:val="24"/>
        </w:rPr>
        <w:t xml:space="preserve">Hidravlični nakladalnik s teleskopskima nakladalnima rokama in z verigami. Konstrukcija izdelana v skladu z veljavnimi evropskimi normativi (DIN 30723), ter prirejena za </w:t>
      </w:r>
      <w:r w:rsidR="00341603" w:rsidRPr="00341603">
        <w:rPr>
          <w:rFonts w:ascii="Garamond" w:hAnsi="Garamond"/>
          <w:sz w:val="24"/>
          <w:szCs w:val="24"/>
        </w:rPr>
        <w:t>nakladanj</w:t>
      </w:r>
      <w:r w:rsidR="00341603">
        <w:rPr>
          <w:rFonts w:ascii="Garamond" w:hAnsi="Garamond"/>
          <w:sz w:val="24"/>
          <w:szCs w:val="24"/>
        </w:rPr>
        <w:t>e</w:t>
      </w:r>
      <w:r w:rsidR="00341603" w:rsidRPr="00341603">
        <w:rPr>
          <w:rFonts w:ascii="Garamond" w:hAnsi="Garamond"/>
          <w:sz w:val="24"/>
          <w:szCs w:val="24"/>
        </w:rPr>
        <w:t xml:space="preserve"> in prevoza kontejnerjev </w:t>
      </w:r>
      <w:r w:rsidRPr="00341603">
        <w:rPr>
          <w:rFonts w:ascii="Garamond" w:hAnsi="Garamond"/>
          <w:sz w:val="24"/>
          <w:szCs w:val="24"/>
        </w:rPr>
        <w:t>odpadkov v tipskih zabojnikih do minimalno 10m</w:t>
      </w:r>
      <w:r w:rsidRPr="00341603">
        <w:rPr>
          <w:rFonts w:ascii="Garamond" w:hAnsi="Garamond"/>
          <w:sz w:val="24"/>
          <w:szCs w:val="24"/>
          <w:vertAlign w:val="superscript"/>
        </w:rPr>
        <w:t>3</w:t>
      </w:r>
      <w:r w:rsidRPr="00CE00A6">
        <w:rPr>
          <w:rFonts w:ascii="Garamond" w:hAnsi="Garamond"/>
          <w:sz w:val="24"/>
          <w:szCs w:val="24"/>
        </w:rPr>
        <w:t xml:space="preserve">Možnost </w:t>
      </w:r>
      <w:r w:rsidR="00321173" w:rsidRPr="00CE00A6">
        <w:rPr>
          <w:rFonts w:ascii="Garamond" w:hAnsi="Garamond"/>
          <w:sz w:val="24"/>
          <w:szCs w:val="24"/>
        </w:rPr>
        <w:t xml:space="preserve">mehanskega </w:t>
      </w:r>
      <w:r w:rsidRPr="00CE00A6">
        <w:rPr>
          <w:rFonts w:ascii="Garamond" w:hAnsi="Garamond"/>
          <w:sz w:val="24"/>
          <w:szCs w:val="24"/>
        </w:rPr>
        <w:t>praznjenja kontejnerjev</w:t>
      </w:r>
      <w:r w:rsidR="00341603" w:rsidRPr="00CE00A6">
        <w:rPr>
          <w:rFonts w:ascii="Garamond" w:hAnsi="Garamond"/>
          <w:sz w:val="24"/>
          <w:szCs w:val="24"/>
        </w:rPr>
        <w:t xml:space="preserve"> </w:t>
      </w:r>
      <w:r w:rsidRPr="00CE00A6">
        <w:rPr>
          <w:rFonts w:ascii="Garamond" w:hAnsi="Garamond"/>
          <w:sz w:val="24"/>
          <w:szCs w:val="24"/>
        </w:rPr>
        <w:t>do 10 m</w:t>
      </w:r>
      <w:r w:rsidRPr="00CE00A6">
        <w:rPr>
          <w:rFonts w:ascii="Garamond" w:hAnsi="Garamond"/>
          <w:sz w:val="24"/>
          <w:szCs w:val="24"/>
          <w:vertAlign w:val="superscript"/>
        </w:rPr>
        <w:t>3</w:t>
      </w:r>
      <w:r w:rsidRPr="00CE00A6">
        <w:rPr>
          <w:rFonts w:ascii="Garamond" w:hAnsi="Garamond"/>
          <w:sz w:val="24"/>
          <w:szCs w:val="24"/>
        </w:rPr>
        <w:t xml:space="preserve"> na višino do  min. 2.500 mm v večje</w:t>
      </w:r>
      <w:r w:rsidR="00341603" w:rsidRPr="00CE00A6">
        <w:rPr>
          <w:rFonts w:ascii="Garamond" w:hAnsi="Garamond"/>
          <w:sz w:val="24"/>
          <w:szCs w:val="24"/>
        </w:rPr>
        <w:t xml:space="preserve"> </w:t>
      </w:r>
      <w:r w:rsidRPr="00CE00A6">
        <w:rPr>
          <w:rFonts w:ascii="Garamond" w:hAnsi="Garamond"/>
          <w:sz w:val="24"/>
          <w:szCs w:val="24"/>
        </w:rPr>
        <w:t>volumske kontejnerje</w:t>
      </w:r>
      <w:r w:rsidR="00656EE1" w:rsidRPr="00CE00A6">
        <w:rPr>
          <w:rFonts w:ascii="Garamond" w:hAnsi="Garamond"/>
          <w:sz w:val="24"/>
          <w:szCs w:val="24"/>
        </w:rPr>
        <w:t xml:space="preserve"> s pomočjo 2-eh nemenskih verig, katere se vpnejo na spodnji predel kontejnera in na sprednji del nadgradnje nakladalnika.</w:t>
      </w:r>
      <w:r w:rsidR="00CE00A6">
        <w:rPr>
          <w:rFonts w:ascii="Garamond" w:hAnsi="Garamond"/>
          <w:sz w:val="24"/>
          <w:szCs w:val="24"/>
        </w:rPr>
        <w:t xml:space="preserve"> </w:t>
      </w:r>
      <w:r w:rsidRPr="00CE1A7B">
        <w:rPr>
          <w:rFonts w:ascii="Garamond" w:hAnsi="Garamond"/>
          <w:sz w:val="24"/>
          <w:szCs w:val="24"/>
        </w:rPr>
        <w:t>Teleskopska roka z drsniki</w:t>
      </w:r>
    </w:p>
    <w:p w14:paraId="163595A1" w14:textId="77777777" w:rsidR="003F037B" w:rsidRPr="00341603" w:rsidRDefault="003F037B" w:rsidP="00341603">
      <w:pPr>
        <w:pStyle w:val="Odstavekseznama"/>
        <w:numPr>
          <w:ilvl w:val="0"/>
          <w:numId w:val="34"/>
        </w:numPr>
        <w:spacing w:after="0" w:line="312" w:lineRule="auto"/>
        <w:jc w:val="both"/>
        <w:rPr>
          <w:rFonts w:ascii="Garamond" w:hAnsi="Garamond"/>
          <w:sz w:val="24"/>
          <w:szCs w:val="24"/>
        </w:rPr>
      </w:pPr>
      <w:r w:rsidRPr="00341603">
        <w:rPr>
          <w:rFonts w:ascii="Garamond" w:hAnsi="Garamond"/>
          <w:sz w:val="24"/>
          <w:szCs w:val="24"/>
        </w:rPr>
        <w:t>Hod teleskopske roke min 1.400 mm</w:t>
      </w:r>
    </w:p>
    <w:p w14:paraId="480053B3" w14:textId="77777777" w:rsidR="00341603" w:rsidRDefault="003F037B" w:rsidP="00F24E3D">
      <w:pPr>
        <w:pStyle w:val="Odstavekseznama"/>
        <w:numPr>
          <w:ilvl w:val="0"/>
          <w:numId w:val="34"/>
        </w:numPr>
        <w:spacing w:after="0" w:line="312" w:lineRule="auto"/>
        <w:jc w:val="both"/>
        <w:rPr>
          <w:rFonts w:ascii="Garamond" w:hAnsi="Garamond"/>
          <w:sz w:val="24"/>
          <w:szCs w:val="24"/>
        </w:rPr>
      </w:pPr>
      <w:r w:rsidRPr="00341603">
        <w:rPr>
          <w:rFonts w:ascii="Garamond" w:hAnsi="Garamond"/>
          <w:sz w:val="24"/>
          <w:szCs w:val="24"/>
        </w:rPr>
        <w:t xml:space="preserve">Nosilnost nadgradnje v višini kamiona: </w:t>
      </w:r>
    </w:p>
    <w:p w14:paraId="23543B4A" w14:textId="1F182BA8" w:rsidR="00341603" w:rsidRDefault="003F037B" w:rsidP="00F24E3D">
      <w:pPr>
        <w:pStyle w:val="Odstavekseznama"/>
        <w:numPr>
          <w:ilvl w:val="0"/>
          <w:numId w:val="35"/>
        </w:numPr>
        <w:spacing w:after="0" w:line="312" w:lineRule="auto"/>
        <w:ind w:left="1134" w:hanging="141"/>
        <w:jc w:val="both"/>
        <w:rPr>
          <w:rFonts w:ascii="Garamond" w:hAnsi="Garamond"/>
          <w:sz w:val="24"/>
          <w:szCs w:val="24"/>
        </w:rPr>
      </w:pPr>
      <w:r w:rsidRPr="00341603">
        <w:rPr>
          <w:rFonts w:ascii="Garamond" w:hAnsi="Garamond"/>
          <w:sz w:val="24"/>
          <w:szCs w:val="24"/>
        </w:rPr>
        <w:t>sila dvigovanja pri uvlečenem teleskopu minimalno 14.000 kg/</w:t>
      </w:r>
      <w:r w:rsidR="0031320E" w:rsidRPr="00341603">
        <w:rPr>
          <w:rFonts w:ascii="Garamond" w:hAnsi="Garamond"/>
          <w:sz w:val="24"/>
          <w:szCs w:val="24"/>
        </w:rPr>
        <w:t>29</w:t>
      </w:r>
      <w:r w:rsidR="0031320E">
        <w:rPr>
          <w:rFonts w:ascii="Garamond" w:hAnsi="Garamond"/>
          <w:sz w:val="24"/>
          <w:szCs w:val="24"/>
        </w:rPr>
        <w:t>00</w:t>
      </w:r>
      <w:r w:rsidR="0031320E" w:rsidRPr="00341603">
        <w:rPr>
          <w:rFonts w:ascii="Garamond" w:hAnsi="Garamond"/>
          <w:sz w:val="24"/>
          <w:szCs w:val="24"/>
        </w:rPr>
        <w:t xml:space="preserve"> </w:t>
      </w:r>
      <w:r w:rsidRPr="00341603">
        <w:rPr>
          <w:rFonts w:ascii="Garamond" w:hAnsi="Garamond"/>
          <w:sz w:val="24"/>
          <w:szCs w:val="24"/>
        </w:rPr>
        <w:t>mm,</w:t>
      </w:r>
    </w:p>
    <w:p w14:paraId="7F159CA6" w14:textId="4723673A" w:rsidR="003F037B" w:rsidRPr="00341603" w:rsidRDefault="003F037B" w:rsidP="007018C4">
      <w:pPr>
        <w:pStyle w:val="Odstavekseznama"/>
        <w:numPr>
          <w:ilvl w:val="0"/>
          <w:numId w:val="35"/>
        </w:numPr>
        <w:spacing w:after="0" w:line="312" w:lineRule="auto"/>
        <w:ind w:left="1134" w:hanging="141"/>
        <w:jc w:val="both"/>
        <w:rPr>
          <w:rFonts w:ascii="Garamond" w:hAnsi="Garamond"/>
          <w:sz w:val="24"/>
          <w:szCs w:val="24"/>
        </w:rPr>
      </w:pPr>
      <w:r w:rsidRPr="00341603">
        <w:rPr>
          <w:rFonts w:ascii="Garamond" w:hAnsi="Garamond"/>
          <w:sz w:val="24"/>
          <w:szCs w:val="24"/>
        </w:rPr>
        <w:t>sila dvigovanja pri izvlečenem teleskopu minimalno 9.000 kg/</w:t>
      </w:r>
      <w:r w:rsidR="0031320E" w:rsidRPr="00341603">
        <w:rPr>
          <w:rFonts w:ascii="Garamond" w:hAnsi="Garamond"/>
          <w:sz w:val="24"/>
          <w:szCs w:val="24"/>
        </w:rPr>
        <w:t>4</w:t>
      </w:r>
      <w:r w:rsidR="0031320E">
        <w:rPr>
          <w:rFonts w:ascii="Garamond" w:hAnsi="Garamond"/>
          <w:sz w:val="24"/>
          <w:szCs w:val="24"/>
        </w:rPr>
        <w:t>300</w:t>
      </w:r>
      <w:r w:rsidR="0031320E" w:rsidRPr="00341603">
        <w:rPr>
          <w:rFonts w:ascii="Garamond" w:hAnsi="Garamond"/>
          <w:sz w:val="24"/>
          <w:szCs w:val="24"/>
        </w:rPr>
        <w:t xml:space="preserve"> </w:t>
      </w:r>
      <w:r w:rsidRPr="00341603">
        <w:rPr>
          <w:rFonts w:ascii="Garamond" w:hAnsi="Garamond"/>
          <w:sz w:val="24"/>
          <w:szCs w:val="24"/>
        </w:rPr>
        <w:t>mm,</w:t>
      </w:r>
    </w:p>
    <w:p w14:paraId="7B27993E" w14:textId="77777777" w:rsidR="003F037B" w:rsidRPr="00341603" w:rsidRDefault="003F037B" w:rsidP="00341603">
      <w:pPr>
        <w:pStyle w:val="Odstavekseznama"/>
        <w:numPr>
          <w:ilvl w:val="0"/>
          <w:numId w:val="36"/>
        </w:numPr>
        <w:spacing w:after="0" w:line="312" w:lineRule="auto"/>
        <w:jc w:val="both"/>
        <w:rPr>
          <w:rFonts w:ascii="Garamond" w:hAnsi="Garamond"/>
          <w:sz w:val="24"/>
          <w:szCs w:val="24"/>
        </w:rPr>
      </w:pPr>
      <w:r w:rsidRPr="00341603">
        <w:rPr>
          <w:rFonts w:ascii="Garamond" w:hAnsi="Garamond"/>
          <w:sz w:val="24"/>
          <w:szCs w:val="24"/>
        </w:rPr>
        <w:t xml:space="preserve">Sila dvigovanja pod nivojem kamiona (800 mm): </w:t>
      </w:r>
    </w:p>
    <w:p w14:paraId="071ACA8B" w14:textId="4F863347" w:rsidR="00341603" w:rsidRDefault="003F037B" w:rsidP="00341603">
      <w:pPr>
        <w:pStyle w:val="Odstavekseznama"/>
        <w:numPr>
          <w:ilvl w:val="0"/>
          <w:numId w:val="37"/>
        </w:numPr>
        <w:spacing w:after="0" w:line="312" w:lineRule="auto"/>
        <w:ind w:left="1134" w:hanging="153"/>
        <w:jc w:val="both"/>
        <w:rPr>
          <w:rFonts w:ascii="Garamond" w:hAnsi="Garamond"/>
          <w:sz w:val="24"/>
          <w:szCs w:val="24"/>
        </w:rPr>
      </w:pPr>
      <w:r w:rsidRPr="00341603">
        <w:rPr>
          <w:rFonts w:ascii="Garamond" w:hAnsi="Garamond"/>
          <w:sz w:val="24"/>
          <w:szCs w:val="24"/>
        </w:rPr>
        <w:t>sila dvigovanja pri uvlečenem teleskopu min. 9500 kg/</w:t>
      </w:r>
      <w:r w:rsidR="0031320E" w:rsidRPr="00341603">
        <w:rPr>
          <w:rFonts w:ascii="Garamond" w:hAnsi="Garamond"/>
          <w:sz w:val="24"/>
          <w:szCs w:val="24"/>
        </w:rPr>
        <w:t>29</w:t>
      </w:r>
      <w:r w:rsidR="0031320E">
        <w:rPr>
          <w:rFonts w:ascii="Garamond" w:hAnsi="Garamond"/>
          <w:sz w:val="24"/>
          <w:szCs w:val="24"/>
        </w:rPr>
        <w:t>00</w:t>
      </w:r>
      <w:r w:rsidR="0031320E" w:rsidRPr="00341603">
        <w:rPr>
          <w:rFonts w:ascii="Garamond" w:hAnsi="Garamond"/>
          <w:sz w:val="24"/>
          <w:szCs w:val="24"/>
        </w:rPr>
        <w:t xml:space="preserve"> </w:t>
      </w:r>
      <w:r w:rsidRPr="00341603">
        <w:rPr>
          <w:rFonts w:ascii="Garamond" w:hAnsi="Garamond"/>
          <w:sz w:val="24"/>
          <w:szCs w:val="24"/>
        </w:rPr>
        <w:t>mm</w:t>
      </w:r>
    </w:p>
    <w:p w14:paraId="29D5165F" w14:textId="2FA4445E" w:rsidR="003F037B" w:rsidRPr="00341603" w:rsidRDefault="003F037B" w:rsidP="00341603">
      <w:pPr>
        <w:pStyle w:val="Odstavekseznama"/>
        <w:numPr>
          <w:ilvl w:val="0"/>
          <w:numId w:val="37"/>
        </w:numPr>
        <w:spacing w:after="0" w:line="312" w:lineRule="auto"/>
        <w:ind w:left="1134" w:hanging="153"/>
        <w:jc w:val="both"/>
        <w:rPr>
          <w:rFonts w:ascii="Garamond" w:hAnsi="Garamond"/>
          <w:sz w:val="24"/>
          <w:szCs w:val="24"/>
        </w:rPr>
      </w:pPr>
      <w:r w:rsidRPr="00341603">
        <w:rPr>
          <w:rFonts w:ascii="Garamond" w:hAnsi="Garamond"/>
          <w:sz w:val="24"/>
          <w:szCs w:val="24"/>
        </w:rPr>
        <w:t>sila dvigovanja pri izvlečenem teleskopu min 6.000 kg/4.</w:t>
      </w:r>
      <w:r w:rsidR="0031320E">
        <w:rPr>
          <w:rFonts w:ascii="Garamond" w:hAnsi="Garamond"/>
          <w:sz w:val="24"/>
          <w:szCs w:val="24"/>
        </w:rPr>
        <w:t xml:space="preserve">300 </w:t>
      </w:r>
      <w:r w:rsidR="0031320E" w:rsidRPr="00341603">
        <w:rPr>
          <w:rFonts w:ascii="Garamond" w:hAnsi="Garamond"/>
          <w:sz w:val="24"/>
          <w:szCs w:val="24"/>
        </w:rPr>
        <w:t>mm</w:t>
      </w:r>
    </w:p>
    <w:p w14:paraId="6EC811A7" w14:textId="7777777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Prijem pod nivojem vozila min 800 mm</w:t>
      </w:r>
    </w:p>
    <w:p w14:paraId="0C5A1707" w14:textId="7777777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Posamezno in hkratno krmiljenje teleskopske roke</w:t>
      </w:r>
    </w:p>
    <w:p w14:paraId="577469CC" w14:textId="2EC972E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 xml:space="preserve">4 dvižne atestirane verige z zaklepi, obešene na nihajno ploščo (nameščena na tehtnico)Verige morajo imeti tudi skrajševalnik verige z zaklepi (nastavljiva dolžina verig) </w:t>
      </w:r>
    </w:p>
    <w:p w14:paraId="23457741" w14:textId="77777777" w:rsidR="00CE1A7B" w:rsidRDefault="003F037B" w:rsidP="00CE1A7B">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Obešalo za verige (nameščanje verig pri vožnji vozila brez kontejnerja)</w:t>
      </w:r>
      <w:r w:rsidR="00CE1A7B" w:rsidRPr="00CE1A7B">
        <w:rPr>
          <w:rFonts w:ascii="Garamond" w:hAnsi="Garamond"/>
          <w:sz w:val="24"/>
          <w:szCs w:val="24"/>
        </w:rPr>
        <w:t xml:space="preserve"> </w:t>
      </w:r>
    </w:p>
    <w:p w14:paraId="280BACD3" w14:textId="41595D00" w:rsidR="003F037B" w:rsidRPr="00CE1A7B" w:rsidRDefault="00CE1A7B" w:rsidP="00CE1A7B">
      <w:pPr>
        <w:pStyle w:val="Odstavekseznama"/>
        <w:numPr>
          <w:ilvl w:val="0"/>
          <w:numId w:val="38"/>
        </w:numPr>
        <w:spacing w:after="0" w:line="312" w:lineRule="auto"/>
        <w:jc w:val="both"/>
        <w:rPr>
          <w:rFonts w:ascii="Garamond" w:hAnsi="Garamond"/>
          <w:sz w:val="24"/>
          <w:szCs w:val="24"/>
        </w:rPr>
      </w:pPr>
      <w:r w:rsidRPr="00CE1A7B">
        <w:rPr>
          <w:rFonts w:ascii="Garamond" w:hAnsi="Garamond"/>
          <w:sz w:val="24"/>
          <w:szCs w:val="24"/>
        </w:rPr>
        <w:t>2 verige s primernimi kavlji, primerne dolžine in nosilnosti za praznjenje kontejnerjev na višino.</w:t>
      </w:r>
    </w:p>
    <w:p w14:paraId="62F1DBD7" w14:textId="7777777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 xml:space="preserve">Zaščitna stena med kabino in kontejnerjem v višini kabine z možnostjo pogleda na  kontejner  (zgornji del stene mreža) </w:t>
      </w:r>
    </w:p>
    <w:p w14:paraId="738BA1FE" w14:textId="7777777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Dno (podenj) nadgradnje pokrito z jekleno pločevino</w:t>
      </w:r>
    </w:p>
    <w:p w14:paraId="4ED273C6" w14:textId="7777777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lastRenderedPageBreak/>
        <w:t>Upravljanje nadgradnje v kabini, na zunanji levi strani nadgradnje in preko radijskega  daljinskega upravljanja</w:t>
      </w:r>
    </w:p>
    <w:p w14:paraId="7AB05F59" w14:textId="7777777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Hiter pomik za prazne kontejnerje</w:t>
      </w:r>
    </w:p>
    <w:p w14:paraId="5B46D32A" w14:textId="7777777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Enoročni radijski daljinec.</w:t>
      </w:r>
    </w:p>
    <w:p w14:paraId="471FD995" w14:textId="5A294294"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Radijsko daljinsko upravljanje za vse funkcije</w:t>
      </w:r>
      <w:r w:rsidR="00B26D7A">
        <w:rPr>
          <w:rFonts w:ascii="Garamond" w:hAnsi="Garamond"/>
          <w:sz w:val="24"/>
          <w:szCs w:val="24"/>
        </w:rPr>
        <w:t xml:space="preserve"> nakladanja/kipanja kontejnerja</w:t>
      </w:r>
      <w:r w:rsidRPr="00341603">
        <w:rPr>
          <w:rFonts w:ascii="Garamond" w:hAnsi="Garamond"/>
          <w:sz w:val="24"/>
          <w:szCs w:val="24"/>
        </w:rPr>
        <w:t xml:space="preserve"> s prikazom napak pri delovanju.</w:t>
      </w:r>
    </w:p>
    <w:p w14:paraId="74A3B5D2" w14:textId="77777777" w:rsidR="003F037B" w:rsidRPr="00F11F17" w:rsidRDefault="003F037B" w:rsidP="00F11F17">
      <w:pPr>
        <w:pStyle w:val="Odstavekseznama"/>
        <w:numPr>
          <w:ilvl w:val="0"/>
          <w:numId w:val="38"/>
        </w:numPr>
        <w:spacing w:after="0" w:line="312" w:lineRule="auto"/>
        <w:jc w:val="both"/>
        <w:rPr>
          <w:rFonts w:ascii="Garamond" w:hAnsi="Garamond"/>
          <w:sz w:val="24"/>
          <w:szCs w:val="24"/>
        </w:rPr>
      </w:pPr>
      <w:r w:rsidRPr="00F11F17">
        <w:rPr>
          <w:rFonts w:ascii="Garamond" w:hAnsi="Garamond"/>
          <w:sz w:val="24"/>
          <w:szCs w:val="24"/>
        </w:rPr>
        <w:t>Kontrolne lučke v kabini za transportno pozicijo nadgradnje:</w:t>
      </w:r>
    </w:p>
    <w:p w14:paraId="47832496" w14:textId="33C06BDD" w:rsidR="003F037B" w:rsidRPr="00F11F17" w:rsidRDefault="003F037B" w:rsidP="00F11F17">
      <w:pPr>
        <w:pStyle w:val="Odstavekseznama"/>
        <w:numPr>
          <w:ilvl w:val="0"/>
          <w:numId w:val="39"/>
        </w:numPr>
        <w:spacing w:after="0" w:line="312" w:lineRule="auto"/>
        <w:ind w:left="993" w:hanging="153"/>
        <w:jc w:val="both"/>
        <w:rPr>
          <w:rFonts w:ascii="Garamond" w:hAnsi="Garamond"/>
          <w:sz w:val="24"/>
          <w:szCs w:val="24"/>
        </w:rPr>
      </w:pPr>
      <w:r w:rsidRPr="00F11F17">
        <w:rPr>
          <w:rFonts w:ascii="Garamond" w:hAnsi="Garamond"/>
          <w:sz w:val="24"/>
          <w:szCs w:val="24"/>
        </w:rPr>
        <w:t>podporni nogi povlečeni</w:t>
      </w:r>
    </w:p>
    <w:p w14:paraId="0D1F6C88" w14:textId="18927EAE" w:rsidR="003F037B" w:rsidRPr="00F11F17" w:rsidRDefault="003F037B" w:rsidP="00F11F17">
      <w:pPr>
        <w:pStyle w:val="Odstavekseznama"/>
        <w:numPr>
          <w:ilvl w:val="0"/>
          <w:numId w:val="39"/>
        </w:numPr>
        <w:spacing w:after="0" w:line="312" w:lineRule="auto"/>
        <w:ind w:left="993" w:hanging="153"/>
        <w:jc w:val="both"/>
        <w:rPr>
          <w:rFonts w:ascii="Garamond" w:hAnsi="Garamond"/>
          <w:sz w:val="24"/>
          <w:szCs w:val="24"/>
        </w:rPr>
      </w:pPr>
      <w:r w:rsidRPr="00F11F17">
        <w:rPr>
          <w:rFonts w:ascii="Garamond" w:hAnsi="Garamond"/>
          <w:sz w:val="24"/>
          <w:szCs w:val="24"/>
        </w:rPr>
        <w:t>dvižni roki povlečeni</w:t>
      </w:r>
    </w:p>
    <w:p w14:paraId="09934F50" w14:textId="78B32E0D" w:rsidR="003F037B" w:rsidRPr="00F11F17" w:rsidRDefault="003F037B" w:rsidP="00F11F17">
      <w:pPr>
        <w:pStyle w:val="Odstavekseznama"/>
        <w:numPr>
          <w:ilvl w:val="0"/>
          <w:numId w:val="39"/>
        </w:numPr>
        <w:spacing w:after="0" w:line="312" w:lineRule="auto"/>
        <w:ind w:left="993" w:hanging="153"/>
        <w:jc w:val="both"/>
        <w:rPr>
          <w:rFonts w:ascii="Garamond" w:hAnsi="Garamond"/>
          <w:sz w:val="24"/>
          <w:szCs w:val="24"/>
        </w:rPr>
      </w:pPr>
      <w:r w:rsidRPr="00F11F17">
        <w:rPr>
          <w:rFonts w:ascii="Garamond" w:hAnsi="Garamond"/>
          <w:sz w:val="24"/>
          <w:szCs w:val="24"/>
        </w:rPr>
        <w:t xml:space="preserve">teleskopski roki povlečeni </w:t>
      </w:r>
    </w:p>
    <w:p w14:paraId="7356627D" w14:textId="77777777" w:rsidR="003F037B" w:rsidRPr="00F11F17" w:rsidRDefault="003F037B" w:rsidP="00F11F17">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Stikala za izklop v sili na radijskem in kabinskem  upravljanju ter na bočni strani nadgradnje ob komandnih ročicah</w:t>
      </w:r>
    </w:p>
    <w:p w14:paraId="540D389D" w14:textId="482C323C" w:rsidR="003F037B" w:rsidRPr="00F11F17" w:rsidRDefault="003F037B" w:rsidP="00F11F17">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 xml:space="preserve">Vsi </w:t>
      </w:r>
      <w:r w:rsidR="00F11F17" w:rsidRPr="00F11F17">
        <w:rPr>
          <w:rFonts w:ascii="Garamond" w:hAnsi="Garamond"/>
          <w:sz w:val="24"/>
          <w:szCs w:val="24"/>
        </w:rPr>
        <w:t>hidravlični</w:t>
      </w:r>
      <w:r w:rsidRPr="00F11F17">
        <w:rPr>
          <w:rFonts w:ascii="Garamond" w:hAnsi="Garamond"/>
          <w:sz w:val="24"/>
          <w:szCs w:val="24"/>
        </w:rPr>
        <w:t xml:space="preserve"> cilindri morajo imeti neposredno vgrajene  varnostne in blokirne ventile in zaščiteni batnici dvižnih cilindrov proti poškodbam</w:t>
      </w:r>
    </w:p>
    <w:p w14:paraId="1A41CBC2" w14:textId="77777777" w:rsidR="003F037B" w:rsidRPr="00F11F17" w:rsidRDefault="003F037B" w:rsidP="00F11F17">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Varnostni mehanizem, ki preprečuje izvlek teleskopov med kipanjem kontejnerja</w:t>
      </w:r>
    </w:p>
    <w:p w14:paraId="555C5132" w14:textId="77777777" w:rsidR="003F037B" w:rsidRPr="00F11F17" w:rsidRDefault="003F037B" w:rsidP="00F11F17">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Dve kljuki za kipanje kontejnerja na širini 600 mm.</w:t>
      </w:r>
    </w:p>
    <w:p w14:paraId="51A3CB12" w14:textId="263F6836" w:rsidR="003F037B" w:rsidRPr="00F11F17" w:rsidRDefault="003F037B" w:rsidP="00F11F17">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Na platformi vgrajen</w:t>
      </w:r>
      <w:r w:rsidR="00A731F1">
        <w:rPr>
          <w:rFonts w:ascii="Garamond" w:hAnsi="Garamond"/>
          <w:sz w:val="24"/>
          <w:szCs w:val="24"/>
        </w:rPr>
        <w:t>a</w:t>
      </w:r>
      <w:r w:rsidRPr="00F11F17">
        <w:rPr>
          <w:rFonts w:ascii="Garamond" w:hAnsi="Garamond"/>
          <w:sz w:val="24"/>
          <w:szCs w:val="24"/>
        </w:rPr>
        <w:t xml:space="preserve"> </w:t>
      </w:r>
      <w:r w:rsidR="00B26D7A">
        <w:rPr>
          <w:rFonts w:ascii="Garamond" w:hAnsi="Garamond"/>
          <w:sz w:val="24"/>
          <w:szCs w:val="24"/>
        </w:rPr>
        <w:t>mehansk</w:t>
      </w:r>
      <w:r w:rsidR="00A731F1">
        <w:rPr>
          <w:rFonts w:ascii="Garamond" w:hAnsi="Garamond"/>
          <w:sz w:val="24"/>
          <w:szCs w:val="24"/>
        </w:rPr>
        <w:t>a</w:t>
      </w:r>
      <w:r w:rsidR="00B26D7A">
        <w:rPr>
          <w:rFonts w:ascii="Garamond" w:hAnsi="Garamond"/>
          <w:sz w:val="24"/>
          <w:szCs w:val="24"/>
        </w:rPr>
        <w:t xml:space="preserve"> </w:t>
      </w:r>
      <w:r w:rsidR="00A731F1" w:rsidRPr="00F11F17">
        <w:rPr>
          <w:rFonts w:ascii="Garamond" w:hAnsi="Garamond"/>
          <w:sz w:val="24"/>
          <w:szCs w:val="24"/>
        </w:rPr>
        <w:t>omejeval</w:t>
      </w:r>
      <w:r w:rsidR="00A731F1">
        <w:rPr>
          <w:rFonts w:ascii="Garamond" w:hAnsi="Garamond"/>
          <w:sz w:val="24"/>
          <w:szCs w:val="24"/>
        </w:rPr>
        <w:t>a</w:t>
      </w:r>
      <w:r w:rsidR="00A731F1" w:rsidRPr="00F11F17">
        <w:rPr>
          <w:rFonts w:ascii="Garamond" w:hAnsi="Garamond"/>
          <w:sz w:val="24"/>
          <w:szCs w:val="24"/>
        </w:rPr>
        <w:t xml:space="preserve"> </w:t>
      </w:r>
      <w:r w:rsidRPr="00F11F17">
        <w:rPr>
          <w:rFonts w:ascii="Garamond" w:hAnsi="Garamond"/>
          <w:sz w:val="24"/>
          <w:szCs w:val="24"/>
        </w:rPr>
        <w:t>proti premikanju kontejnerja med vožnjo</w:t>
      </w:r>
      <w:r w:rsidR="00B26D7A">
        <w:rPr>
          <w:rFonts w:ascii="Garamond" w:hAnsi="Garamond"/>
          <w:sz w:val="24"/>
          <w:szCs w:val="24"/>
        </w:rPr>
        <w:t xml:space="preserve"> z več pozicijskimi mesti namestitve</w:t>
      </w:r>
      <w:r w:rsidR="00A731F1">
        <w:rPr>
          <w:rFonts w:ascii="Garamond" w:hAnsi="Garamond"/>
          <w:sz w:val="24"/>
          <w:szCs w:val="24"/>
        </w:rPr>
        <w:t xml:space="preserve"> omejeval</w:t>
      </w:r>
      <w:r w:rsidR="00B26D7A">
        <w:rPr>
          <w:rFonts w:ascii="Garamond" w:hAnsi="Garamond"/>
          <w:sz w:val="24"/>
          <w:szCs w:val="24"/>
        </w:rPr>
        <w:t>.</w:t>
      </w:r>
      <w:r w:rsidR="00A731F1">
        <w:rPr>
          <w:rFonts w:ascii="Garamond" w:hAnsi="Garamond"/>
          <w:sz w:val="24"/>
          <w:szCs w:val="24"/>
        </w:rPr>
        <w:t xml:space="preserve"> Voznik kamiona namesti omejevala pred prevzemom kontejnerja. </w:t>
      </w:r>
      <w:r w:rsidR="00B26D7A">
        <w:rPr>
          <w:rFonts w:ascii="Garamond" w:hAnsi="Garamond"/>
          <w:sz w:val="24"/>
          <w:szCs w:val="24"/>
        </w:rPr>
        <w:t xml:space="preserve">Dimenzije </w:t>
      </w:r>
      <w:r w:rsidR="00A731F1">
        <w:rPr>
          <w:rFonts w:ascii="Garamond" w:hAnsi="Garamond"/>
          <w:sz w:val="24"/>
          <w:szCs w:val="24"/>
        </w:rPr>
        <w:t>dna z vključenim 10 cm razmika z vsake strani</w:t>
      </w:r>
      <w:r w:rsidR="0031320E">
        <w:rPr>
          <w:rFonts w:ascii="Garamond" w:hAnsi="Garamond"/>
          <w:sz w:val="24"/>
          <w:szCs w:val="24"/>
        </w:rPr>
        <w:t xml:space="preserve"> kontejnerja</w:t>
      </w:r>
      <w:r w:rsidR="00A731F1">
        <w:rPr>
          <w:rFonts w:ascii="Garamond" w:hAnsi="Garamond"/>
          <w:sz w:val="24"/>
          <w:szCs w:val="24"/>
        </w:rPr>
        <w:t xml:space="preserve"> </w:t>
      </w:r>
      <w:r w:rsidR="0031320E">
        <w:rPr>
          <w:rFonts w:ascii="Garamond" w:hAnsi="Garamond"/>
          <w:sz w:val="24"/>
          <w:szCs w:val="24"/>
        </w:rPr>
        <w:t xml:space="preserve">so za </w:t>
      </w:r>
      <w:r w:rsidR="00B26D7A">
        <w:rPr>
          <w:rFonts w:ascii="Garamond" w:hAnsi="Garamond"/>
          <w:sz w:val="24"/>
          <w:szCs w:val="24"/>
        </w:rPr>
        <w:t>5 m</w:t>
      </w:r>
      <w:r w:rsidR="00B26D7A" w:rsidRPr="00CE00A6">
        <w:rPr>
          <w:rFonts w:ascii="Garamond" w:hAnsi="Garamond"/>
          <w:sz w:val="24"/>
          <w:szCs w:val="24"/>
          <w:vertAlign w:val="superscript"/>
        </w:rPr>
        <w:t>3</w:t>
      </w:r>
      <w:r w:rsidR="00B26D7A">
        <w:rPr>
          <w:rFonts w:ascii="Garamond" w:hAnsi="Garamond"/>
          <w:sz w:val="24"/>
          <w:szCs w:val="24"/>
        </w:rPr>
        <w:t xml:space="preserve"> kontejnerja (š x d) so</w:t>
      </w:r>
      <w:r w:rsidR="00A731F1">
        <w:rPr>
          <w:rFonts w:ascii="Garamond" w:hAnsi="Garamond"/>
          <w:sz w:val="24"/>
          <w:szCs w:val="24"/>
        </w:rPr>
        <w:t xml:space="preserve"> 170 x 210 cm, dimenzije 10 m</w:t>
      </w:r>
      <w:r w:rsidR="00A731F1" w:rsidRPr="00CE00A6">
        <w:rPr>
          <w:rFonts w:ascii="Garamond" w:hAnsi="Garamond"/>
          <w:sz w:val="24"/>
          <w:szCs w:val="24"/>
          <w:vertAlign w:val="superscript"/>
        </w:rPr>
        <w:t>3</w:t>
      </w:r>
      <w:r w:rsidR="00B26D7A">
        <w:rPr>
          <w:rFonts w:ascii="Garamond" w:hAnsi="Garamond"/>
          <w:sz w:val="24"/>
          <w:szCs w:val="24"/>
        </w:rPr>
        <w:t xml:space="preserve"> </w:t>
      </w:r>
      <w:r w:rsidR="00A731F1">
        <w:rPr>
          <w:rFonts w:ascii="Garamond" w:hAnsi="Garamond"/>
          <w:sz w:val="24"/>
          <w:szCs w:val="24"/>
        </w:rPr>
        <w:t xml:space="preserve">kontejnerja so (š x d) so 180 x 250 cm. </w:t>
      </w:r>
    </w:p>
    <w:p w14:paraId="13B25E90" w14:textId="55332A8E" w:rsidR="003F037B" w:rsidRPr="00F11F17" w:rsidRDefault="003F037B" w:rsidP="00F11F17">
      <w:pPr>
        <w:pStyle w:val="Odstavekseznama"/>
        <w:numPr>
          <w:ilvl w:val="0"/>
          <w:numId w:val="41"/>
        </w:numPr>
        <w:spacing w:after="0" w:line="312" w:lineRule="auto"/>
        <w:ind w:left="993" w:hanging="153"/>
        <w:jc w:val="both"/>
        <w:rPr>
          <w:rFonts w:ascii="Garamond" w:hAnsi="Garamond"/>
          <w:sz w:val="24"/>
          <w:szCs w:val="24"/>
        </w:rPr>
      </w:pPr>
      <w:r w:rsidRPr="00F11F17">
        <w:rPr>
          <w:rFonts w:ascii="Garamond" w:hAnsi="Garamond"/>
          <w:sz w:val="24"/>
          <w:szCs w:val="24"/>
        </w:rPr>
        <w:t>omejevalo na sprednji strani in</w:t>
      </w:r>
    </w:p>
    <w:p w14:paraId="3CE278CE" w14:textId="537806B9" w:rsidR="003F037B" w:rsidRPr="00F11F17" w:rsidRDefault="003F037B" w:rsidP="00F11F17">
      <w:pPr>
        <w:pStyle w:val="Odstavekseznama"/>
        <w:numPr>
          <w:ilvl w:val="0"/>
          <w:numId w:val="41"/>
        </w:numPr>
        <w:spacing w:after="0" w:line="312" w:lineRule="auto"/>
        <w:ind w:left="993" w:hanging="153"/>
        <w:jc w:val="both"/>
        <w:rPr>
          <w:rFonts w:ascii="Garamond" w:hAnsi="Garamond"/>
          <w:sz w:val="24"/>
          <w:szCs w:val="24"/>
        </w:rPr>
      </w:pPr>
      <w:r w:rsidRPr="00F11F17">
        <w:rPr>
          <w:rFonts w:ascii="Garamond" w:hAnsi="Garamond"/>
          <w:sz w:val="24"/>
          <w:szCs w:val="24"/>
        </w:rPr>
        <w:t>omejevalo na bočnih straneh (levo/desno)</w:t>
      </w:r>
    </w:p>
    <w:p w14:paraId="57413D0B"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Minimalno 6 x privezovalno mesto za kontejnerje, vgrajeno v pod nadgradnje, ravno s podom-da ni štrlečih delov</w:t>
      </w:r>
    </w:p>
    <w:p w14:paraId="7CCFB066"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 xml:space="preserve">Hidravlični podporni nogi s fiksnim stopalom za nakladanje oz. praznjenje kontejnerjev   </w:t>
      </w:r>
    </w:p>
    <w:p w14:paraId="46AF3E5A"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 xml:space="preserve">Posamezno in hkratno krmiljenje podpornih nog </w:t>
      </w:r>
    </w:p>
    <w:p w14:paraId="4BF7E1EE"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Dostop na nadgradnjo s stopnicami na strani voznika za kabino</w:t>
      </w:r>
    </w:p>
    <w:p w14:paraId="7FA33C20"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LED delovne luči na kabini ali zaščitni steni za osvetlitev delovnega okolja samonakladalnika (1 x levo in 1 x desno)</w:t>
      </w:r>
    </w:p>
    <w:p w14:paraId="3446A192"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zaščitene zadnje luči proti morebitnim poškodbam (masivna zaščita)</w:t>
      </w:r>
    </w:p>
    <w:p w14:paraId="14B120F4"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 xml:space="preserve">Zaboj za orodje in odlaganje mrež s pokrovom  na medosju ali za kabino </w:t>
      </w:r>
    </w:p>
    <w:p w14:paraId="6A49EBFB"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Električni sistem z ustrezno zaščiteno instalacijo ter min IP65</w:t>
      </w:r>
    </w:p>
    <w:p w14:paraId="30EEF6FE"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Barva nadgradnje v barvi kabine (bele barve)</w:t>
      </w:r>
    </w:p>
    <w:p w14:paraId="5A863CF2"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Vsi kovinski deli peskani, dvakrat barvani z osnovnim epoksidnim premazom in končno barvani s PUR barvo</w:t>
      </w:r>
    </w:p>
    <w:p w14:paraId="6ADD0579"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b/>
          <w:bCs/>
          <w:sz w:val="24"/>
          <w:szCs w:val="24"/>
        </w:rPr>
        <w:t>Garancija</w:t>
      </w:r>
      <w:r w:rsidRPr="00F11F17">
        <w:rPr>
          <w:rFonts w:ascii="Garamond" w:hAnsi="Garamond"/>
          <w:sz w:val="24"/>
          <w:szCs w:val="24"/>
        </w:rPr>
        <w:t xml:space="preserve"> za samonakladalnik minimalno 2 leti </w:t>
      </w:r>
    </w:p>
    <w:p w14:paraId="3C27F2EF"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b/>
          <w:bCs/>
          <w:sz w:val="24"/>
          <w:szCs w:val="24"/>
        </w:rPr>
        <w:t>Dobava rezervnih delov v maksimalno</w:t>
      </w:r>
      <w:r w:rsidRPr="00F11F17">
        <w:rPr>
          <w:rFonts w:ascii="Garamond" w:hAnsi="Garamond"/>
          <w:sz w:val="24"/>
          <w:szCs w:val="24"/>
        </w:rPr>
        <w:t xml:space="preserve"> 72 urah</w:t>
      </w:r>
    </w:p>
    <w:p w14:paraId="639F9DF4" w14:textId="379CFA8F" w:rsidR="003F037B" w:rsidRPr="00F11F17" w:rsidRDefault="00F11F17"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b/>
          <w:bCs/>
          <w:sz w:val="24"/>
          <w:szCs w:val="24"/>
        </w:rPr>
        <w:lastRenderedPageBreak/>
        <w:t>Servis nakladalnika</w:t>
      </w:r>
      <w:r>
        <w:rPr>
          <w:rFonts w:ascii="Garamond" w:hAnsi="Garamond"/>
          <w:sz w:val="24"/>
          <w:szCs w:val="24"/>
        </w:rPr>
        <w:t xml:space="preserve"> na</w:t>
      </w:r>
      <w:r w:rsidRPr="00F11F17">
        <w:rPr>
          <w:rFonts w:ascii="Garamond" w:hAnsi="Garamond"/>
          <w:sz w:val="24"/>
          <w:szCs w:val="24"/>
        </w:rPr>
        <w:t xml:space="preserve"> lokaciji naročnika (Luka Koper).</w:t>
      </w:r>
      <w:r>
        <w:rPr>
          <w:rFonts w:ascii="Garamond" w:hAnsi="Garamond"/>
          <w:sz w:val="24"/>
          <w:szCs w:val="24"/>
        </w:rPr>
        <w:t xml:space="preserve"> Omogočeno servisiranje na lokaciji naročnika (Luka Koper-Inpo). </w:t>
      </w:r>
      <w:r w:rsidRPr="00F11F17">
        <w:rPr>
          <w:rFonts w:ascii="Garamond" w:hAnsi="Garamond"/>
          <w:sz w:val="24"/>
          <w:szCs w:val="24"/>
        </w:rPr>
        <w:t>Vozilo ne bo  registrirano</w:t>
      </w:r>
      <w:r>
        <w:rPr>
          <w:rFonts w:ascii="Garamond" w:hAnsi="Garamond"/>
          <w:sz w:val="24"/>
          <w:szCs w:val="24"/>
        </w:rPr>
        <w:t>.</w:t>
      </w:r>
    </w:p>
    <w:p w14:paraId="05D312CC" w14:textId="77777777" w:rsidR="003F037B" w:rsidRPr="00F24E3D" w:rsidRDefault="003F037B" w:rsidP="00F24E3D">
      <w:pPr>
        <w:spacing w:after="0" w:line="312" w:lineRule="auto"/>
        <w:jc w:val="both"/>
        <w:rPr>
          <w:rFonts w:ascii="Garamond" w:hAnsi="Garamond"/>
          <w:sz w:val="24"/>
          <w:szCs w:val="24"/>
        </w:rPr>
      </w:pPr>
    </w:p>
    <w:p w14:paraId="0D84CC24" w14:textId="14EB7446" w:rsidR="003F037B" w:rsidRPr="00F11F17" w:rsidRDefault="00C9470E" w:rsidP="00F11F17">
      <w:pPr>
        <w:spacing w:after="0" w:line="312" w:lineRule="auto"/>
        <w:jc w:val="both"/>
        <w:rPr>
          <w:rFonts w:ascii="Garamond" w:hAnsi="Garamond"/>
          <w:sz w:val="24"/>
          <w:szCs w:val="24"/>
        </w:rPr>
      </w:pPr>
      <w:r>
        <w:rPr>
          <w:rFonts w:ascii="Garamond" w:hAnsi="Garamond"/>
          <w:sz w:val="24"/>
          <w:szCs w:val="24"/>
        </w:rPr>
        <w:t xml:space="preserve">Avtomatski </w:t>
      </w:r>
      <w:r>
        <w:rPr>
          <w:rFonts w:ascii="Garamond" w:hAnsi="Garamond"/>
          <w:b/>
          <w:bCs/>
          <w:sz w:val="24"/>
          <w:szCs w:val="24"/>
        </w:rPr>
        <w:t>p</w:t>
      </w:r>
      <w:r w:rsidR="003F037B" w:rsidRPr="00F11F17">
        <w:rPr>
          <w:rFonts w:ascii="Garamond" w:hAnsi="Garamond"/>
          <w:b/>
          <w:bCs/>
          <w:sz w:val="24"/>
          <w:szCs w:val="24"/>
        </w:rPr>
        <w:t>nevmatski ali hidravlični</w:t>
      </w:r>
      <w:r w:rsidR="003F037B" w:rsidRPr="00F11F17">
        <w:rPr>
          <w:rFonts w:ascii="Garamond" w:hAnsi="Garamond"/>
          <w:sz w:val="24"/>
          <w:szCs w:val="24"/>
        </w:rPr>
        <w:t xml:space="preserve"> sistem za pokrivanje zabojnikov s ponjavo (sheeting sistem-pokrivni sistem odpadkov v zabojnikih)</w:t>
      </w:r>
      <w:r w:rsidR="00F11F17">
        <w:rPr>
          <w:rFonts w:ascii="Garamond" w:hAnsi="Garamond"/>
          <w:sz w:val="24"/>
          <w:szCs w:val="24"/>
        </w:rPr>
        <w:t>.</w:t>
      </w:r>
      <w:r w:rsidR="003F037B" w:rsidRPr="00F11F17">
        <w:rPr>
          <w:rFonts w:ascii="Garamond" w:hAnsi="Garamond"/>
          <w:sz w:val="24"/>
          <w:szCs w:val="24"/>
        </w:rPr>
        <w:tab/>
      </w:r>
    </w:p>
    <w:p w14:paraId="57E5F7D8" w14:textId="77777777" w:rsidR="00F24E3D" w:rsidRPr="00F24E3D" w:rsidRDefault="00F24E3D" w:rsidP="00F24E3D">
      <w:pPr>
        <w:spacing w:after="0" w:line="312" w:lineRule="auto"/>
        <w:jc w:val="both"/>
        <w:rPr>
          <w:rFonts w:ascii="Garamond" w:hAnsi="Garamond"/>
          <w:sz w:val="24"/>
          <w:szCs w:val="24"/>
        </w:rPr>
      </w:pPr>
    </w:p>
    <w:p w14:paraId="7EA040AC" w14:textId="1D8CEC74" w:rsidR="003F037B" w:rsidRPr="00F24E3D" w:rsidRDefault="00F11F17" w:rsidP="00F24E3D">
      <w:pPr>
        <w:spacing w:after="0" w:line="312" w:lineRule="auto"/>
        <w:jc w:val="both"/>
        <w:rPr>
          <w:rFonts w:ascii="Garamond" w:hAnsi="Garamond"/>
          <w:b/>
          <w:bCs/>
          <w:sz w:val="24"/>
          <w:szCs w:val="24"/>
        </w:rPr>
      </w:pPr>
      <w:r>
        <w:rPr>
          <w:rFonts w:ascii="Garamond" w:hAnsi="Garamond"/>
          <w:b/>
          <w:bCs/>
          <w:sz w:val="24"/>
          <w:szCs w:val="24"/>
        </w:rPr>
        <w:t>Tehtnica</w:t>
      </w:r>
      <w:r w:rsidR="003F037B" w:rsidRPr="00F24E3D">
        <w:rPr>
          <w:rFonts w:ascii="Garamond" w:hAnsi="Garamond"/>
          <w:b/>
          <w:bCs/>
          <w:sz w:val="24"/>
          <w:szCs w:val="24"/>
        </w:rPr>
        <w:t xml:space="preserve"> </w:t>
      </w:r>
    </w:p>
    <w:p w14:paraId="64DE1033" w14:textId="7631267F"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 xml:space="preserve">Vgrajena tehtnica na sorniku teleskopskih rok samonakladalnika. </w:t>
      </w:r>
      <w:r w:rsidR="005F2610" w:rsidRPr="00FE1B21">
        <w:rPr>
          <w:rFonts w:ascii="Garamond" w:hAnsi="Garamond"/>
          <w:sz w:val="24"/>
          <w:szCs w:val="24"/>
        </w:rPr>
        <w:t xml:space="preserve">Tehtnica služi za izkaz teže pobranih različnih frakcij smeti. Tehtnica mora biti </w:t>
      </w:r>
      <w:r w:rsidR="005F2610">
        <w:rPr>
          <w:rFonts w:ascii="Garamond" w:hAnsi="Garamond"/>
          <w:sz w:val="24"/>
          <w:szCs w:val="24"/>
        </w:rPr>
        <w:t>kalibrirana. Ponudnik priloži Certifikat o kalibraciji</w:t>
      </w:r>
      <w:r w:rsidR="005F2610" w:rsidRPr="00FE1B21">
        <w:rPr>
          <w:rFonts w:ascii="Garamond" w:hAnsi="Garamond"/>
          <w:sz w:val="24"/>
          <w:szCs w:val="24"/>
        </w:rPr>
        <w:t>.</w:t>
      </w:r>
    </w:p>
    <w:p w14:paraId="36206F56" w14:textId="1F742590"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Način vgradnje merilnih celic:</w:t>
      </w:r>
      <w:r w:rsidR="00F11F17">
        <w:rPr>
          <w:rFonts w:ascii="Garamond" w:hAnsi="Garamond"/>
          <w:sz w:val="24"/>
          <w:szCs w:val="24"/>
        </w:rPr>
        <w:t xml:space="preserve"> </w:t>
      </w:r>
      <w:r w:rsidRPr="00F11F17">
        <w:rPr>
          <w:rFonts w:ascii="Garamond" w:hAnsi="Garamond"/>
          <w:sz w:val="24"/>
          <w:szCs w:val="24"/>
        </w:rPr>
        <w:t xml:space="preserve">2 x merilna elementa na sorniku teleskopskih rok samonakladalnika (verige za vpetje zabojnika pritrjene preko nihajne plošče nameščene na tehtalnemu elementu). </w:t>
      </w:r>
    </w:p>
    <w:p w14:paraId="155C04EB"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 xml:space="preserve">Območje tehtanja odpadkov: od 5 kg do 10.000 kg </w:t>
      </w:r>
    </w:p>
    <w:p w14:paraId="06357A93"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Minimalno zaznavanje teže je 5 kg.</w:t>
      </w:r>
    </w:p>
    <w:p w14:paraId="4CAC0CA7"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 xml:space="preserve">Razdelek tež je 5 kg.  </w:t>
      </w:r>
    </w:p>
    <w:p w14:paraId="7F6E45CB"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Podatki tehtanja se od merilnih elementov iz samonakladalnika brezžično prenašajo v elektroniko vgrajeno v kabini vozila</w:t>
      </w:r>
    </w:p>
    <w:p w14:paraId="447888DD"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Možnost vnosa osnovnih podatkov min 200 (povezan s programom SAP)</w:t>
      </w:r>
    </w:p>
    <w:p w14:paraId="5F275389"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Spomin za min 1.000.000 podatkov tehtanja</w:t>
      </w:r>
    </w:p>
    <w:p w14:paraId="72655694" w14:textId="77777777" w:rsidR="004F1E1E" w:rsidRDefault="003F037B" w:rsidP="008136C4">
      <w:pPr>
        <w:pStyle w:val="Odstavekseznama"/>
        <w:numPr>
          <w:ilvl w:val="0"/>
          <w:numId w:val="43"/>
        </w:numPr>
        <w:spacing w:after="0" w:line="312" w:lineRule="auto"/>
        <w:jc w:val="both"/>
        <w:rPr>
          <w:rFonts w:ascii="Garamond" w:hAnsi="Garamond"/>
          <w:sz w:val="24"/>
          <w:szCs w:val="24"/>
        </w:rPr>
      </w:pPr>
      <w:r w:rsidRPr="004F1E1E">
        <w:rPr>
          <w:rFonts w:ascii="Garamond" w:hAnsi="Garamond"/>
          <w:sz w:val="24"/>
          <w:szCs w:val="24"/>
        </w:rPr>
        <w:t xml:space="preserve">Tehtalna naprava v kabini vozila z barvnim </w:t>
      </w:r>
      <w:r w:rsidR="004F1E1E" w:rsidRPr="00E3162C">
        <w:rPr>
          <w:rFonts w:ascii="Garamond" w:eastAsiaTheme="majorEastAsia" w:hAnsi="Garamond" w:cs="Times New Roman"/>
          <w:sz w:val="24"/>
          <w:szCs w:val="24"/>
        </w:rPr>
        <w:t xml:space="preserve">zaslonom </w:t>
      </w:r>
      <w:r w:rsidR="004F1E1E">
        <w:rPr>
          <w:rFonts w:ascii="Garamond" w:hAnsi="Garamond"/>
          <w:sz w:val="24"/>
          <w:szCs w:val="24"/>
        </w:rPr>
        <w:t>in tipkovnico</w:t>
      </w:r>
      <w:r w:rsidR="004F1E1E" w:rsidRPr="00FE1B21">
        <w:rPr>
          <w:rFonts w:ascii="Garamond" w:hAnsi="Garamond"/>
          <w:sz w:val="24"/>
          <w:szCs w:val="24"/>
        </w:rPr>
        <w:t xml:space="preserve"> min. velikost 7″</w:t>
      </w:r>
    </w:p>
    <w:p w14:paraId="1761285F" w14:textId="54C05AB9" w:rsidR="003F037B" w:rsidRPr="004F1E1E" w:rsidRDefault="003F037B" w:rsidP="008136C4">
      <w:pPr>
        <w:pStyle w:val="Odstavekseznama"/>
        <w:numPr>
          <w:ilvl w:val="0"/>
          <w:numId w:val="43"/>
        </w:numPr>
        <w:spacing w:after="0" w:line="312" w:lineRule="auto"/>
        <w:jc w:val="both"/>
        <w:rPr>
          <w:rFonts w:ascii="Garamond" w:hAnsi="Garamond"/>
          <w:sz w:val="24"/>
          <w:szCs w:val="24"/>
        </w:rPr>
      </w:pPr>
      <w:r w:rsidRPr="004F1E1E">
        <w:rPr>
          <w:rFonts w:ascii="Garamond" w:hAnsi="Garamond"/>
          <w:sz w:val="24"/>
          <w:szCs w:val="24"/>
        </w:rPr>
        <w:t>Tiskalnik (izpis potrdila tehtanja z osnovnimi podatki)</w:t>
      </w:r>
    </w:p>
    <w:p w14:paraId="05567A2B"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Meni in upravljanje s tehtnico v slovenščini</w:t>
      </w:r>
    </w:p>
    <w:p w14:paraId="619969D5"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 xml:space="preserve">Program mora omogočiti prenos podatkov tehtanja iz kamiona v računalniški sistem v pisarni. </w:t>
      </w:r>
    </w:p>
    <w:p w14:paraId="0CC7476C" w14:textId="77777777" w:rsidR="00F276E0" w:rsidRPr="00FE1B21" w:rsidRDefault="00F276E0" w:rsidP="00F276E0">
      <w:pPr>
        <w:pStyle w:val="Odstavekseznama"/>
        <w:numPr>
          <w:ilvl w:val="0"/>
          <w:numId w:val="43"/>
        </w:numPr>
        <w:spacing w:line="312" w:lineRule="auto"/>
        <w:jc w:val="both"/>
        <w:rPr>
          <w:rFonts w:ascii="Garamond" w:hAnsi="Garamond"/>
          <w:sz w:val="24"/>
          <w:szCs w:val="24"/>
        </w:rPr>
      </w:pPr>
      <w:r w:rsidRPr="00FE1B21">
        <w:rPr>
          <w:rFonts w:ascii="Garamond" w:hAnsi="Garamond"/>
          <w:sz w:val="24"/>
          <w:szCs w:val="24"/>
        </w:rPr>
        <w:t>Program mora omogočati prenos podatkov tehtanja preko vmesnika (spletnega servisa) v sistem za vodenje evidence odpadkov Luke Koper (SAP).</w:t>
      </w:r>
      <w:r>
        <w:rPr>
          <w:rFonts w:ascii="Garamond" w:hAnsi="Garamond"/>
          <w:sz w:val="24"/>
          <w:szCs w:val="24"/>
        </w:rPr>
        <w:t xml:space="preserve"> Po zaključeni dobavi vozila in opreme se vzpostavi delovanje sistema avtomatskega tehtanja. </w:t>
      </w:r>
      <w:r w:rsidRPr="00FE1B21">
        <w:rPr>
          <w:rFonts w:ascii="Garamond" w:hAnsi="Garamond"/>
          <w:sz w:val="24"/>
          <w:szCs w:val="24"/>
        </w:rPr>
        <w:t xml:space="preserve"> </w:t>
      </w:r>
    </w:p>
    <w:p w14:paraId="5E384DDB" w14:textId="77777777" w:rsidR="003F037B" w:rsidRPr="00F276E0" w:rsidRDefault="003F037B" w:rsidP="00F11F17">
      <w:pPr>
        <w:pStyle w:val="Odstavekseznama"/>
        <w:numPr>
          <w:ilvl w:val="0"/>
          <w:numId w:val="43"/>
        </w:numPr>
        <w:spacing w:after="0" w:line="312" w:lineRule="auto"/>
        <w:jc w:val="both"/>
        <w:rPr>
          <w:rFonts w:ascii="Garamond" w:hAnsi="Garamond"/>
          <w:sz w:val="24"/>
          <w:szCs w:val="24"/>
        </w:rPr>
      </w:pPr>
      <w:r w:rsidRPr="00F276E0">
        <w:rPr>
          <w:rFonts w:ascii="Garamond" w:hAnsi="Garamond"/>
          <w:sz w:val="24"/>
          <w:szCs w:val="24"/>
        </w:rPr>
        <w:t xml:space="preserve">Garancija za tehtnico min. 24 mes </w:t>
      </w:r>
    </w:p>
    <w:p w14:paraId="310FA333" w14:textId="77777777" w:rsidR="003F037B" w:rsidRPr="00F276E0" w:rsidRDefault="003F037B" w:rsidP="00F11F17">
      <w:pPr>
        <w:pStyle w:val="Odstavekseznama"/>
        <w:numPr>
          <w:ilvl w:val="0"/>
          <w:numId w:val="43"/>
        </w:numPr>
        <w:spacing w:after="0" w:line="312" w:lineRule="auto"/>
        <w:jc w:val="both"/>
        <w:rPr>
          <w:rFonts w:ascii="Garamond" w:hAnsi="Garamond"/>
          <w:sz w:val="24"/>
          <w:szCs w:val="24"/>
        </w:rPr>
      </w:pPr>
      <w:r w:rsidRPr="00F276E0">
        <w:rPr>
          <w:rFonts w:ascii="Garamond" w:hAnsi="Garamond"/>
          <w:sz w:val="24"/>
          <w:szCs w:val="24"/>
        </w:rPr>
        <w:t>Dobava rezervnih delov v maks. 72 urah</w:t>
      </w:r>
    </w:p>
    <w:p w14:paraId="3FF4B0CC"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276E0">
        <w:rPr>
          <w:rFonts w:ascii="Garamond" w:hAnsi="Garamond"/>
          <w:sz w:val="24"/>
          <w:szCs w:val="24"/>
        </w:rPr>
        <w:t>Omogočeno servisiranje</w:t>
      </w:r>
      <w:r w:rsidRPr="00F11F17">
        <w:rPr>
          <w:rFonts w:ascii="Garamond" w:hAnsi="Garamond"/>
          <w:sz w:val="24"/>
          <w:szCs w:val="24"/>
        </w:rPr>
        <w:t xml:space="preserve"> tehtnice na lokaciji naročnika Luka Koper-Inpo</w:t>
      </w:r>
    </w:p>
    <w:p w14:paraId="292F50B6" w14:textId="77777777" w:rsidR="003F037B" w:rsidRPr="00F24E3D" w:rsidRDefault="003F037B" w:rsidP="00F24E3D">
      <w:pPr>
        <w:spacing w:after="0" w:line="312" w:lineRule="auto"/>
        <w:jc w:val="both"/>
        <w:rPr>
          <w:rFonts w:ascii="Garamond" w:hAnsi="Garamond"/>
          <w:sz w:val="24"/>
          <w:szCs w:val="24"/>
        </w:rPr>
      </w:pPr>
    </w:p>
    <w:p w14:paraId="17381E5A" w14:textId="77777777" w:rsidR="003F037B" w:rsidRPr="00F24E3D" w:rsidRDefault="003F037B" w:rsidP="00F24E3D">
      <w:pPr>
        <w:spacing w:after="0" w:line="312" w:lineRule="auto"/>
        <w:jc w:val="both"/>
        <w:rPr>
          <w:rFonts w:ascii="Garamond" w:hAnsi="Garamond"/>
          <w:sz w:val="24"/>
          <w:szCs w:val="24"/>
        </w:rPr>
      </w:pPr>
    </w:p>
    <w:p w14:paraId="31FFDD09" w14:textId="2E3F32AD" w:rsidR="00362CF8" w:rsidRPr="00F24E3D" w:rsidRDefault="00362CF8" w:rsidP="00F24E3D">
      <w:pPr>
        <w:spacing w:line="312" w:lineRule="auto"/>
        <w:jc w:val="both"/>
        <w:rPr>
          <w:rFonts w:ascii="Garamond" w:hAnsi="Garamond" w:cs="Tahoma"/>
          <w:b/>
          <w:bCs/>
          <w:sz w:val="24"/>
          <w:szCs w:val="24"/>
        </w:rPr>
      </w:pPr>
      <w:r w:rsidRPr="002F68A1">
        <w:rPr>
          <w:rFonts w:ascii="Garamond" w:hAnsi="Garamond" w:cs="Tahoma"/>
          <w:b/>
          <w:bCs/>
          <w:sz w:val="24"/>
          <w:szCs w:val="24"/>
        </w:rPr>
        <w:t>DOKUMENTACIJA IN</w:t>
      </w:r>
      <w:r w:rsidRPr="00F24E3D">
        <w:rPr>
          <w:rFonts w:ascii="Garamond" w:hAnsi="Garamond" w:cs="Tahoma"/>
          <w:b/>
          <w:bCs/>
          <w:sz w:val="24"/>
          <w:szCs w:val="24"/>
        </w:rPr>
        <w:t xml:space="preserve"> VPD</w:t>
      </w:r>
    </w:p>
    <w:p w14:paraId="3FCF6D46" w14:textId="77777777" w:rsidR="00362CF8" w:rsidRPr="00F24E3D" w:rsidRDefault="00362CF8" w:rsidP="00F24E3D">
      <w:pPr>
        <w:spacing w:line="312" w:lineRule="auto"/>
        <w:contextualSpacing/>
        <w:jc w:val="both"/>
        <w:rPr>
          <w:rFonts w:ascii="Garamond" w:hAnsi="Garamond" w:cs="Tahoma"/>
          <w:b/>
          <w:bCs/>
          <w:sz w:val="24"/>
          <w:szCs w:val="24"/>
        </w:rPr>
      </w:pPr>
      <w:r w:rsidRPr="00F24E3D">
        <w:rPr>
          <w:rFonts w:ascii="Garamond" w:hAnsi="Garamond" w:cs="Tahoma"/>
          <w:b/>
          <w:bCs/>
          <w:sz w:val="24"/>
          <w:szCs w:val="24"/>
        </w:rPr>
        <w:t>Obvezna dokumentacija kot priloga pri ponudbi:</w:t>
      </w:r>
    </w:p>
    <w:p w14:paraId="139FE974" w14:textId="77777777" w:rsidR="00362CF8" w:rsidRPr="00F24E3D" w:rsidRDefault="00362CF8" w:rsidP="0076014F">
      <w:pPr>
        <w:pStyle w:val="Odstavekseznama"/>
        <w:numPr>
          <w:ilvl w:val="3"/>
          <w:numId w:val="17"/>
        </w:numPr>
        <w:spacing w:line="312" w:lineRule="auto"/>
        <w:ind w:left="851"/>
        <w:jc w:val="both"/>
        <w:rPr>
          <w:rFonts w:ascii="Garamond" w:hAnsi="Garamond" w:cs="Tahoma"/>
          <w:sz w:val="24"/>
          <w:szCs w:val="24"/>
        </w:rPr>
      </w:pPr>
      <w:r w:rsidRPr="00F24E3D">
        <w:rPr>
          <w:rFonts w:ascii="Garamond" w:hAnsi="Garamond" w:cs="Tahoma"/>
          <w:sz w:val="24"/>
          <w:szCs w:val="24"/>
        </w:rPr>
        <w:t>Tehnični opis in karakteristike vozila in nadgradnje z vsemi merami in masami celotnega vozila v ponudbi</w:t>
      </w:r>
    </w:p>
    <w:p w14:paraId="78CBC481" w14:textId="77777777" w:rsidR="00362CF8" w:rsidRPr="00F24E3D" w:rsidRDefault="00362CF8" w:rsidP="0076014F">
      <w:pPr>
        <w:pStyle w:val="Odstavekseznama"/>
        <w:numPr>
          <w:ilvl w:val="1"/>
          <w:numId w:val="17"/>
        </w:numPr>
        <w:spacing w:line="312" w:lineRule="auto"/>
        <w:ind w:left="851"/>
        <w:jc w:val="both"/>
        <w:rPr>
          <w:rFonts w:ascii="Garamond" w:hAnsi="Garamond" w:cs="Tahoma"/>
          <w:sz w:val="24"/>
          <w:szCs w:val="24"/>
        </w:rPr>
      </w:pPr>
      <w:r w:rsidRPr="00F24E3D">
        <w:rPr>
          <w:rFonts w:ascii="Garamond" w:hAnsi="Garamond" w:cs="Tahoma"/>
          <w:sz w:val="24"/>
          <w:szCs w:val="24"/>
        </w:rPr>
        <w:t>Prospekti in fotografije vozila oz. nadgradnje.</w:t>
      </w:r>
    </w:p>
    <w:p w14:paraId="3C3E8000" w14:textId="2A94190C" w:rsidR="00362CF8" w:rsidRPr="00F24E3D" w:rsidRDefault="00362CF8" w:rsidP="0076014F">
      <w:pPr>
        <w:pStyle w:val="Odstavekseznama"/>
        <w:numPr>
          <w:ilvl w:val="1"/>
          <w:numId w:val="17"/>
        </w:numPr>
        <w:spacing w:line="312" w:lineRule="auto"/>
        <w:ind w:left="851"/>
        <w:jc w:val="both"/>
        <w:rPr>
          <w:rFonts w:ascii="Garamond" w:hAnsi="Garamond" w:cs="Tahoma"/>
          <w:sz w:val="24"/>
          <w:szCs w:val="24"/>
        </w:rPr>
      </w:pPr>
      <w:r w:rsidRPr="00F24E3D">
        <w:rPr>
          <w:rFonts w:ascii="Garamond" w:hAnsi="Garamond" w:cs="Tahoma"/>
          <w:sz w:val="24"/>
          <w:szCs w:val="24"/>
        </w:rPr>
        <w:lastRenderedPageBreak/>
        <w:t>Seznam in časovni okvir priporočenih servisov od proizvajalca za vozilo, nadgradnjo in tehtnico za obdobje 10 let</w:t>
      </w:r>
    </w:p>
    <w:p w14:paraId="7955FA3F" w14:textId="77777777" w:rsidR="002F68A1" w:rsidRPr="00F24E3D" w:rsidRDefault="002F68A1" w:rsidP="002F68A1">
      <w:pPr>
        <w:pStyle w:val="Odstavekseznama"/>
        <w:numPr>
          <w:ilvl w:val="0"/>
          <w:numId w:val="17"/>
        </w:numPr>
        <w:spacing w:line="312" w:lineRule="auto"/>
        <w:ind w:left="851"/>
        <w:jc w:val="both"/>
        <w:rPr>
          <w:rFonts w:ascii="Garamond" w:hAnsi="Garamond" w:cs="Segoe UI Semilight"/>
          <w:sz w:val="24"/>
          <w:szCs w:val="24"/>
        </w:rPr>
      </w:pPr>
      <w:r w:rsidRPr="00F24E3D">
        <w:rPr>
          <w:rFonts w:ascii="Garamond" w:hAnsi="Garamond" w:cs="Tahoma"/>
          <w:sz w:val="24"/>
          <w:szCs w:val="24"/>
        </w:rPr>
        <w:t>Pisna izjava ponudnika, da zagotavlja servisiranj vozila, nadgradnje in tehtnice na lokaciji naročnika Luka Koper-INPO (vozilo ne bo registrirano in v uporabi na lokaciji naročnika)</w:t>
      </w:r>
    </w:p>
    <w:p w14:paraId="726E38AC" w14:textId="77777777" w:rsidR="002F68A1" w:rsidRDefault="002F68A1" w:rsidP="002F68A1">
      <w:pPr>
        <w:pStyle w:val="Odstavekseznama"/>
        <w:numPr>
          <w:ilvl w:val="0"/>
          <w:numId w:val="26"/>
        </w:numPr>
        <w:spacing w:line="312" w:lineRule="auto"/>
        <w:ind w:left="851"/>
        <w:jc w:val="both"/>
        <w:rPr>
          <w:rFonts w:ascii="Garamond" w:hAnsi="Garamond"/>
          <w:sz w:val="24"/>
          <w:szCs w:val="24"/>
        </w:rPr>
      </w:pPr>
      <w:r w:rsidRPr="00F24E3D">
        <w:rPr>
          <w:rFonts w:ascii="Garamond" w:hAnsi="Garamond" w:cs="Tahoma"/>
          <w:sz w:val="24"/>
          <w:szCs w:val="24"/>
        </w:rPr>
        <w:t xml:space="preserve">Opcijsko: Maksimalna razdalja servisa ponudnika do 150 km od lokacije naročnika za večja popravila na vozilu oz. servisiranje baterijskih sklopov in komponent. </w:t>
      </w:r>
      <w:r w:rsidRPr="00FE1B21">
        <w:rPr>
          <w:rFonts w:ascii="Garamond" w:hAnsi="Garamond"/>
          <w:sz w:val="24"/>
          <w:szCs w:val="24"/>
        </w:rPr>
        <w:t>Za omenjeno servisiranje dobavitelj prevzame oziroma preda vozilo na sedežu naročnika. Ponudnik priskrbi začasne registrske tablice.</w:t>
      </w:r>
    </w:p>
    <w:p w14:paraId="36DCB635" w14:textId="77777777" w:rsidR="002F68A1" w:rsidRDefault="002F68A1" w:rsidP="002F68A1">
      <w:pPr>
        <w:pStyle w:val="Odstavekseznama"/>
        <w:spacing w:line="312" w:lineRule="auto"/>
        <w:ind w:left="851"/>
        <w:jc w:val="both"/>
        <w:rPr>
          <w:rFonts w:ascii="Garamond" w:hAnsi="Garamond"/>
          <w:sz w:val="24"/>
          <w:szCs w:val="24"/>
        </w:rPr>
      </w:pPr>
    </w:p>
    <w:p w14:paraId="70F91C2D" w14:textId="77777777" w:rsidR="00362CF8" w:rsidRPr="00F24E3D" w:rsidRDefault="00362CF8" w:rsidP="00F24E3D">
      <w:pPr>
        <w:spacing w:line="312" w:lineRule="auto"/>
        <w:contextualSpacing/>
        <w:jc w:val="both"/>
        <w:rPr>
          <w:rFonts w:ascii="Garamond" w:hAnsi="Garamond" w:cs="Tahoma"/>
          <w:b/>
          <w:bCs/>
          <w:sz w:val="24"/>
          <w:szCs w:val="24"/>
        </w:rPr>
      </w:pPr>
      <w:r w:rsidRPr="00F24E3D">
        <w:rPr>
          <w:rFonts w:ascii="Garamond" w:hAnsi="Garamond" w:cs="Tahoma"/>
          <w:b/>
          <w:bCs/>
          <w:sz w:val="24"/>
          <w:szCs w:val="24"/>
        </w:rPr>
        <w:t xml:space="preserve">Obvezna dokumentacija ob predaji vozila </w:t>
      </w:r>
    </w:p>
    <w:p w14:paraId="1FBAE156" w14:textId="77777777" w:rsidR="00362CF8" w:rsidRPr="00F24E3D" w:rsidRDefault="00362CF8" w:rsidP="0076014F">
      <w:pPr>
        <w:pStyle w:val="Odstavekseznama"/>
        <w:numPr>
          <w:ilvl w:val="0"/>
          <w:numId w:val="16"/>
        </w:numPr>
        <w:spacing w:line="312" w:lineRule="auto"/>
        <w:jc w:val="both"/>
        <w:rPr>
          <w:rFonts w:ascii="Garamond" w:hAnsi="Garamond" w:cs="Tahoma"/>
          <w:b/>
          <w:bCs/>
          <w:sz w:val="24"/>
          <w:szCs w:val="24"/>
        </w:rPr>
      </w:pPr>
      <w:r w:rsidRPr="00F24E3D">
        <w:rPr>
          <w:rFonts w:ascii="Garamond" w:hAnsi="Garamond" w:cs="Tahoma"/>
          <w:b/>
          <w:bCs/>
          <w:sz w:val="24"/>
          <w:szCs w:val="24"/>
        </w:rPr>
        <w:t xml:space="preserve">1 x tiskana oblika in 2 x elektronska oblika USB </w:t>
      </w:r>
    </w:p>
    <w:p w14:paraId="5F6364CD"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Oznaka CE izjava o skladnosti (original in prevod) za vozilo in nadgradnjo v skladu s pravilnikom o varnosti strojev</w:t>
      </w:r>
    </w:p>
    <w:p w14:paraId="031EEE09"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Zapisnik in potrdilo o pregledu in preizkusu nadgradnje</w:t>
      </w:r>
    </w:p>
    <w:p w14:paraId="549E6F6A"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Potrdilo o skladnosti in certifikat o kalibraciji za tehtnico</w:t>
      </w:r>
    </w:p>
    <w:p w14:paraId="5D250C6D"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Homologacija za vozilo (drugostopenjska)</w:t>
      </w:r>
    </w:p>
    <w:p w14:paraId="715A970C"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 xml:space="preserve">Servisno garancijska knjižica za vozilo, nadgradnjo in tehtnico </w:t>
      </w:r>
    </w:p>
    <w:p w14:paraId="3B61A550" w14:textId="77777777" w:rsidR="00362CF8" w:rsidRPr="00F24E3D" w:rsidRDefault="00362CF8" w:rsidP="00F24E3D">
      <w:pPr>
        <w:pStyle w:val="Odstavekseznama"/>
        <w:spacing w:line="312" w:lineRule="auto"/>
        <w:ind w:left="1440"/>
        <w:jc w:val="both"/>
        <w:rPr>
          <w:rFonts w:ascii="Garamond" w:hAnsi="Garamond" w:cs="Tahoma"/>
          <w:sz w:val="24"/>
          <w:szCs w:val="24"/>
        </w:rPr>
      </w:pPr>
    </w:p>
    <w:p w14:paraId="2C0FD4F1" w14:textId="77777777" w:rsidR="00362CF8" w:rsidRPr="00F24E3D" w:rsidRDefault="00362CF8" w:rsidP="0076014F">
      <w:pPr>
        <w:pStyle w:val="Odstavekseznama"/>
        <w:numPr>
          <w:ilvl w:val="0"/>
          <w:numId w:val="16"/>
        </w:numPr>
        <w:spacing w:line="312" w:lineRule="auto"/>
        <w:jc w:val="both"/>
        <w:rPr>
          <w:rFonts w:ascii="Garamond" w:hAnsi="Garamond" w:cs="Tahoma"/>
          <w:b/>
          <w:bCs/>
          <w:sz w:val="24"/>
          <w:szCs w:val="24"/>
        </w:rPr>
      </w:pPr>
      <w:r w:rsidRPr="00F24E3D">
        <w:rPr>
          <w:rFonts w:ascii="Garamond" w:hAnsi="Garamond" w:cs="Tahoma"/>
          <w:b/>
          <w:bCs/>
          <w:sz w:val="24"/>
          <w:szCs w:val="24"/>
        </w:rPr>
        <w:t>2 x tiskana oblika in 2 x elektronska USB</w:t>
      </w:r>
    </w:p>
    <w:p w14:paraId="7668E416"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 xml:space="preserve">Navodilo za uporabo, varno delo in vzdrževanje za vozilo v SLO jeziku (1 x manjši priročnik za v vozilo) </w:t>
      </w:r>
    </w:p>
    <w:p w14:paraId="31030539"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 xml:space="preserve">Navodilo za uporabo, varno delo, vzdrževanje in preizkušanje za nadgradnjo v SLO in ANG jeziku </w:t>
      </w:r>
    </w:p>
    <w:p w14:paraId="5BEC1E77"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 xml:space="preserve">Navodilo za uporabo, varno delo in vzdrževanje za tehtnico v SLO in ANG jeziku </w:t>
      </w:r>
    </w:p>
    <w:p w14:paraId="0C59B55E"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Katalog rezervnih delov za vozilo, nadgradnjo in tehtnico</w:t>
      </w:r>
    </w:p>
    <w:p w14:paraId="688F8D78"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Hidravlični načrt za nadgradnjo</w:t>
      </w:r>
    </w:p>
    <w:p w14:paraId="663328E1"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Električni načrt za nadgradnjo</w:t>
      </w:r>
    </w:p>
    <w:p w14:paraId="53B43C58"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Vsi varnostni napisi in oznake na vozilu, nadgradnji in tehtnici morajo biti v Slovenskem jeziku.</w:t>
      </w:r>
    </w:p>
    <w:p w14:paraId="447BD86E" w14:textId="77777777" w:rsidR="00362CF8" w:rsidRPr="00F24E3D" w:rsidRDefault="00362CF8" w:rsidP="00F24E3D">
      <w:pPr>
        <w:spacing w:line="312" w:lineRule="auto"/>
        <w:contextualSpacing/>
        <w:jc w:val="both"/>
        <w:rPr>
          <w:rFonts w:ascii="Garamond" w:hAnsi="Garamond" w:cs="Tahoma"/>
          <w:sz w:val="24"/>
          <w:szCs w:val="24"/>
        </w:rPr>
      </w:pPr>
      <w:r w:rsidRPr="00F24E3D">
        <w:rPr>
          <w:rFonts w:ascii="Garamond" w:hAnsi="Garamond" w:cs="Tahoma"/>
          <w:b/>
          <w:bCs/>
          <w:sz w:val="24"/>
          <w:szCs w:val="24"/>
        </w:rPr>
        <w:t>Dodatno</w:t>
      </w:r>
      <w:r w:rsidRPr="00F24E3D">
        <w:rPr>
          <w:rFonts w:ascii="Garamond" w:hAnsi="Garamond" w:cs="Tahoma"/>
          <w:sz w:val="24"/>
          <w:szCs w:val="24"/>
        </w:rPr>
        <w:t>:</w:t>
      </w:r>
    </w:p>
    <w:p w14:paraId="5E2AD358" w14:textId="77777777" w:rsidR="00362CF8" w:rsidRPr="00F24E3D" w:rsidRDefault="00362CF8" w:rsidP="0076014F">
      <w:pPr>
        <w:pStyle w:val="Odstavekseznama"/>
        <w:numPr>
          <w:ilvl w:val="0"/>
          <w:numId w:val="18"/>
        </w:numPr>
        <w:spacing w:line="312" w:lineRule="auto"/>
        <w:jc w:val="both"/>
        <w:rPr>
          <w:rFonts w:ascii="Garamond" w:hAnsi="Garamond" w:cs="Tahoma"/>
          <w:sz w:val="24"/>
          <w:szCs w:val="24"/>
        </w:rPr>
      </w:pPr>
      <w:r w:rsidRPr="00F24E3D">
        <w:rPr>
          <w:rFonts w:ascii="Garamond" w:hAnsi="Garamond" w:cs="Tahoma"/>
          <w:sz w:val="24"/>
          <w:szCs w:val="24"/>
        </w:rPr>
        <w:t>Usposabljanje se izvede na naslovu naročnika najkasneje v roku 5 dni po dobavi, s predhodno uskladitvijo termina z naročnikom. Ponudnik bo pred izvedbo pripravil plan usposabljanj, ki ga bo uskladil z naročnikom. Izvedba usposabljanja upravljalcev za upravljanje in varno delo ter izdaja programa in potrdila o usposobljenosti v skladu z 38. členom  ZVZD -1.</w:t>
      </w:r>
    </w:p>
    <w:p w14:paraId="2BFAB993" w14:textId="77777777" w:rsidR="00362CF8" w:rsidRPr="00F24E3D" w:rsidRDefault="00362CF8" w:rsidP="0076014F">
      <w:pPr>
        <w:pStyle w:val="Odstavekseznama"/>
        <w:numPr>
          <w:ilvl w:val="0"/>
          <w:numId w:val="18"/>
        </w:numPr>
        <w:tabs>
          <w:tab w:val="left" w:pos="708"/>
        </w:tabs>
        <w:spacing w:after="0" w:line="312" w:lineRule="auto"/>
        <w:jc w:val="both"/>
        <w:rPr>
          <w:rFonts w:ascii="Garamond" w:hAnsi="Garamond" w:cs="Tahoma"/>
          <w:sz w:val="24"/>
          <w:szCs w:val="24"/>
        </w:rPr>
      </w:pPr>
      <w:r w:rsidRPr="00F24E3D">
        <w:rPr>
          <w:rFonts w:ascii="Garamond" w:hAnsi="Garamond" w:cs="Tahoma"/>
          <w:sz w:val="24"/>
          <w:szCs w:val="24"/>
        </w:rPr>
        <w:t xml:space="preserve">Nadgradnja vsemi dodatki mora biti izdelano v skladu s Pravilnikom o varnosti strojev (Ur.l. RS, št. </w:t>
      </w:r>
      <w:hyperlink r:id="rId12" w:tgtFrame="centralno" w:history="1">
        <w:r w:rsidRPr="00F24E3D">
          <w:rPr>
            <w:rStyle w:val="Hiperpovezava"/>
            <w:rFonts w:ascii="Garamond" w:hAnsi="Garamond" w:cs="Tahoma"/>
            <w:sz w:val="24"/>
            <w:szCs w:val="24"/>
          </w:rPr>
          <w:t>25/2006</w:t>
        </w:r>
      </w:hyperlink>
      <w:r w:rsidRPr="00F24E3D">
        <w:rPr>
          <w:rFonts w:ascii="Garamond" w:hAnsi="Garamond" w:cs="Tahoma"/>
          <w:sz w:val="24"/>
          <w:szCs w:val="24"/>
        </w:rPr>
        <w:t xml:space="preserve">) in standardom DIN 30723-1. </w:t>
      </w:r>
    </w:p>
    <w:p w14:paraId="4CAE17BD" w14:textId="77777777" w:rsidR="00362CF8" w:rsidRPr="00F24E3D" w:rsidRDefault="00362CF8" w:rsidP="0076014F">
      <w:pPr>
        <w:pStyle w:val="Odstavekseznama"/>
        <w:numPr>
          <w:ilvl w:val="0"/>
          <w:numId w:val="18"/>
        </w:numPr>
        <w:spacing w:after="0" w:line="312" w:lineRule="auto"/>
        <w:jc w:val="both"/>
        <w:rPr>
          <w:rFonts w:ascii="Garamond" w:hAnsi="Garamond" w:cs="Tahoma"/>
          <w:sz w:val="24"/>
          <w:szCs w:val="24"/>
        </w:rPr>
      </w:pPr>
      <w:r w:rsidRPr="00F24E3D">
        <w:rPr>
          <w:rFonts w:ascii="Garamond" w:hAnsi="Garamond" w:cs="Tahoma"/>
          <w:sz w:val="24"/>
          <w:szCs w:val="24"/>
        </w:rPr>
        <w:lastRenderedPageBreak/>
        <w:t>Šasije in vsa oprema mora biti izdelana skladno z veljavnimi predpisi RS oz. direktivami EU certificirana, pa mora imeti tipsko odobritev.</w:t>
      </w:r>
    </w:p>
    <w:p w14:paraId="4DD1979C" w14:textId="77777777" w:rsidR="00362CF8" w:rsidRPr="00F24E3D" w:rsidRDefault="00362CF8" w:rsidP="0076014F">
      <w:pPr>
        <w:pStyle w:val="Odstavekseznama"/>
        <w:numPr>
          <w:ilvl w:val="0"/>
          <w:numId w:val="18"/>
        </w:numPr>
        <w:tabs>
          <w:tab w:val="left" w:pos="180"/>
        </w:tabs>
        <w:autoSpaceDE w:val="0"/>
        <w:spacing w:after="0" w:line="312" w:lineRule="auto"/>
        <w:jc w:val="both"/>
        <w:rPr>
          <w:rFonts w:ascii="Garamond" w:hAnsi="Garamond" w:cs="Tahoma"/>
          <w:sz w:val="24"/>
          <w:szCs w:val="24"/>
        </w:rPr>
      </w:pPr>
      <w:r w:rsidRPr="00F24E3D">
        <w:rPr>
          <w:rFonts w:ascii="Garamond" w:hAnsi="Garamond" w:cs="Tahoma"/>
          <w:sz w:val="24"/>
          <w:szCs w:val="24"/>
        </w:rPr>
        <w:t xml:space="preserve">Celotno vozilo mora ustrezati vsem tehničnim zahtevam za pridobitev SLO homologacije vozila. </w:t>
      </w:r>
    </w:p>
    <w:p w14:paraId="7CB20F5D" w14:textId="77777777" w:rsidR="00362CF8" w:rsidRPr="00F24E3D" w:rsidRDefault="00362CF8" w:rsidP="0076014F">
      <w:pPr>
        <w:pStyle w:val="Odstavekseznama"/>
        <w:numPr>
          <w:ilvl w:val="0"/>
          <w:numId w:val="18"/>
        </w:numPr>
        <w:spacing w:after="0" w:line="312" w:lineRule="auto"/>
        <w:jc w:val="both"/>
        <w:rPr>
          <w:rFonts w:ascii="Garamond" w:hAnsi="Garamond" w:cs="Tahoma"/>
          <w:sz w:val="24"/>
          <w:szCs w:val="24"/>
        </w:rPr>
      </w:pPr>
      <w:r w:rsidRPr="00F24E3D">
        <w:rPr>
          <w:rFonts w:ascii="Garamond" w:hAnsi="Garamond" w:cs="Tahoma"/>
          <w:sz w:val="24"/>
          <w:szCs w:val="24"/>
        </w:rPr>
        <w:t>Nadgradnja usklajena s šasijo z optimalno razporeditvijo osnih obremenitev.</w:t>
      </w:r>
    </w:p>
    <w:p w14:paraId="56045EDE" w14:textId="77777777" w:rsidR="00362CF8" w:rsidRPr="00F24E3D" w:rsidRDefault="00362CF8" w:rsidP="00F24E3D">
      <w:pPr>
        <w:spacing w:line="312" w:lineRule="auto"/>
        <w:ind w:left="720" w:hanging="360"/>
        <w:jc w:val="both"/>
        <w:rPr>
          <w:rFonts w:ascii="Garamond" w:hAnsi="Garamond"/>
          <w:sz w:val="24"/>
          <w:szCs w:val="24"/>
        </w:rPr>
      </w:pPr>
    </w:p>
    <w:p w14:paraId="6EDE6389" w14:textId="418FE77B" w:rsidR="00362CF8" w:rsidRPr="00F24E3D" w:rsidRDefault="00705695" w:rsidP="00F24E3D">
      <w:pPr>
        <w:keepNext/>
        <w:keepLines/>
        <w:spacing w:before="240" w:after="0" w:line="312" w:lineRule="auto"/>
        <w:jc w:val="both"/>
        <w:outlineLvl w:val="0"/>
        <w:rPr>
          <w:rFonts w:ascii="Garamond" w:eastAsiaTheme="majorEastAsia" w:hAnsi="Garamond" w:cs="Times New Roman"/>
          <w:b/>
          <w:bCs/>
          <w:sz w:val="24"/>
          <w:szCs w:val="24"/>
        </w:rPr>
      </w:pPr>
      <w:bookmarkStart w:id="26" w:name="_Toc166742046"/>
      <w:r w:rsidRPr="00F24E3D">
        <w:rPr>
          <w:rFonts w:ascii="Garamond" w:eastAsiaTheme="majorEastAsia" w:hAnsi="Garamond" w:cs="Times New Roman"/>
          <w:b/>
          <w:bCs/>
          <w:sz w:val="24"/>
          <w:szCs w:val="24"/>
        </w:rPr>
        <w:t xml:space="preserve">12.3 Tehnične zahteve za </w:t>
      </w:r>
      <w:r w:rsidRPr="002F68A1">
        <w:rPr>
          <w:rFonts w:ascii="Garamond" w:eastAsiaTheme="majorEastAsia" w:hAnsi="Garamond" w:cs="Times New Roman"/>
          <w:b/>
          <w:bCs/>
          <w:sz w:val="24"/>
          <w:szCs w:val="24"/>
          <w:u w:val="single"/>
        </w:rPr>
        <w:t>sklop 3</w:t>
      </w:r>
      <w:r w:rsidRPr="00F24E3D">
        <w:rPr>
          <w:rFonts w:ascii="Garamond" w:eastAsiaTheme="majorEastAsia" w:hAnsi="Garamond" w:cs="Times New Roman"/>
          <w:b/>
          <w:bCs/>
          <w:sz w:val="24"/>
          <w:szCs w:val="24"/>
        </w:rPr>
        <w:t xml:space="preserve"> - Komunalno </w:t>
      </w:r>
      <w:r w:rsidRPr="002F68A1">
        <w:rPr>
          <w:rFonts w:ascii="Garamond" w:eastAsiaTheme="majorEastAsia" w:hAnsi="Garamond" w:cs="Times New Roman"/>
          <w:b/>
          <w:bCs/>
          <w:sz w:val="24"/>
          <w:szCs w:val="24"/>
        </w:rPr>
        <w:t xml:space="preserve">vozilo </w:t>
      </w:r>
      <w:r w:rsidR="00F159C3" w:rsidRPr="002F68A1">
        <w:rPr>
          <w:rFonts w:ascii="Garamond" w:hAnsi="Garamond" w:cs="Tahoma"/>
          <w:b/>
          <w:bCs/>
          <w:sz w:val="24"/>
          <w:szCs w:val="24"/>
        </w:rPr>
        <w:t>6x2 28t</w:t>
      </w:r>
      <w:r w:rsidR="00F159C3" w:rsidRPr="002F68A1">
        <w:rPr>
          <w:rFonts w:ascii="Garamond" w:eastAsiaTheme="majorEastAsia" w:hAnsi="Garamond" w:cs="Times New Roman"/>
          <w:b/>
          <w:bCs/>
          <w:sz w:val="24"/>
          <w:szCs w:val="24"/>
        </w:rPr>
        <w:t xml:space="preserve"> </w:t>
      </w:r>
      <w:r w:rsidRPr="00F24E3D">
        <w:rPr>
          <w:rFonts w:ascii="Garamond" w:eastAsiaTheme="majorEastAsia" w:hAnsi="Garamond" w:cs="Times New Roman"/>
          <w:b/>
          <w:bCs/>
          <w:sz w:val="24"/>
          <w:szCs w:val="24"/>
        </w:rPr>
        <w:t>s kontejnerskim samonakladalnikom tehtnico in avtodvigalom</w:t>
      </w:r>
      <w:bookmarkEnd w:id="26"/>
      <w:r w:rsidRPr="00F24E3D">
        <w:rPr>
          <w:rFonts w:ascii="Garamond" w:eastAsiaTheme="majorEastAsia" w:hAnsi="Garamond" w:cs="Times New Roman"/>
          <w:b/>
          <w:bCs/>
          <w:sz w:val="24"/>
          <w:szCs w:val="24"/>
        </w:rPr>
        <w:t xml:space="preserve"> </w:t>
      </w:r>
    </w:p>
    <w:p w14:paraId="32DA66F8" w14:textId="77777777" w:rsidR="003F037B" w:rsidRPr="00F24E3D" w:rsidRDefault="003F037B" w:rsidP="00F24E3D">
      <w:pPr>
        <w:spacing w:line="312" w:lineRule="auto"/>
        <w:jc w:val="both"/>
        <w:rPr>
          <w:rFonts w:ascii="Garamond" w:hAnsi="Garamond"/>
          <w:sz w:val="24"/>
          <w:szCs w:val="24"/>
        </w:rPr>
      </w:pPr>
    </w:p>
    <w:p w14:paraId="69346FEB" w14:textId="77777777" w:rsidR="003F037B" w:rsidRPr="00F24E3D" w:rsidRDefault="003F037B" w:rsidP="00F24E3D">
      <w:pPr>
        <w:spacing w:line="312" w:lineRule="auto"/>
        <w:jc w:val="both"/>
        <w:rPr>
          <w:rFonts w:ascii="Garamond" w:eastAsiaTheme="majorEastAsia" w:hAnsi="Garamond" w:cs="Times New Roman"/>
          <w:b/>
          <w:bCs/>
          <w:sz w:val="24"/>
          <w:szCs w:val="24"/>
        </w:rPr>
      </w:pPr>
      <w:r w:rsidRPr="00F24E3D">
        <w:rPr>
          <w:rFonts w:ascii="Garamond" w:eastAsiaTheme="majorEastAsia" w:hAnsi="Garamond" w:cs="Times New Roman"/>
          <w:b/>
          <w:bCs/>
          <w:sz w:val="24"/>
          <w:szCs w:val="24"/>
        </w:rPr>
        <w:t>VOZILO</w:t>
      </w:r>
    </w:p>
    <w:p w14:paraId="1BB67599"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Kategorija in vrsta vozila:  dizel 6x2 komunalno vozilo</w:t>
      </w:r>
    </w:p>
    <w:p w14:paraId="41CA1F49"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Oblika nadgradnje: delovna kabina s šasijo</w:t>
      </w:r>
    </w:p>
    <w:p w14:paraId="021F0FE9"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Kabina z nizko streho </w:t>
      </w:r>
    </w:p>
    <w:p w14:paraId="7CB20FB1"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Zračno vzmetena kabina</w:t>
      </w:r>
    </w:p>
    <w:p w14:paraId="56110664"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Kratka (kip kabina za lažje servisiranje)</w:t>
      </w:r>
    </w:p>
    <w:p w14:paraId="662F1C4B"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Sedeži za skupino 1 + 1 (voznikov sedež in dodatni sedež za delavca). Vmesni prostor med sedeži za elektronsko opremo za tehtanje in prostor za odlaganje dokumentov</w:t>
      </w:r>
    </w:p>
    <w:p w14:paraId="385D4DA7"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Vozilo in nadgradnja bele barve (standardna barva vozila)</w:t>
      </w:r>
    </w:p>
    <w:p w14:paraId="6E78C26D"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Volan na levi strani za vožnjo po desni</w:t>
      </w:r>
    </w:p>
    <w:p w14:paraId="29C7C9BC"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Zunanji senčnik za vetrobransko steklo</w:t>
      </w:r>
    </w:p>
    <w:p w14:paraId="7092E7C4"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Zadnja stena kabine z oknom </w:t>
      </w:r>
    </w:p>
    <w:p w14:paraId="4ED24C6E"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Zavesa na zadnjem steklu kabine</w:t>
      </w:r>
    </w:p>
    <w:p w14:paraId="6BE7E457" w14:textId="77777777" w:rsidR="00C5518F" w:rsidRPr="0076014F" w:rsidRDefault="00C5518F" w:rsidP="00C5518F">
      <w:pPr>
        <w:pStyle w:val="Odstavekseznama"/>
        <w:numPr>
          <w:ilvl w:val="0"/>
          <w:numId w:val="44"/>
        </w:numPr>
        <w:spacing w:after="0" w:line="312" w:lineRule="auto"/>
        <w:jc w:val="both"/>
        <w:rPr>
          <w:rFonts w:ascii="Garamond" w:hAnsi="Garamond"/>
          <w:sz w:val="24"/>
          <w:szCs w:val="24"/>
        </w:rPr>
      </w:pPr>
      <w:r w:rsidRPr="0076014F">
        <w:rPr>
          <w:rFonts w:ascii="Garamond" w:hAnsi="Garamond"/>
          <w:sz w:val="24"/>
          <w:szCs w:val="24"/>
        </w:rPr>
        <w:t>Sončni rolo</w:t>
      </w:r>
      <w:r>
        <w:rPr>
          <w:rFonts w:ascii="Garamond" w:hAnsi="Garamond"/>
          <w:sz w:val="24"/>
          <w:szCs w:val="24"/>
        </w:rPr>
        <w:t xml:space="preserve"> </w:t>
      </w:r>
      <w:r w:rsidRPr="0076014F">
        <w:rPr>
          <w:rFonts w:ascii="Garamond" w:hAnsi="Garamond"/>
          <w:sz w:val="24"/>
          <w:szCs w:val="24"/>
        </w:rPr>
        <w:t xml:space="preserve">za vetrobransko steklo </w:t>
      </w:r>
      <w:r>
        <w:rPr>
          <w:rFonts w:ascii="Garamond" w:hAnsi="Garamond"/>
          <w:sz w:val="24"/>
          <w:szCs w:val="24"/>
        </w:rPr>
        <w:t xml:space="preserve">in </w:t>
      </w:r>
      <w:r w:rsidRPr="0076014F">
        <w:rPr>
          <w:rFonts w:ascii="Garamond" w:hAnsi="Garamond"/>
          <w:sz w:val="24"/>
          <w:szCs w:val="24"/>
        </w:rPr>
        <w:t>stransk</w:t>
      </w:r>
      <w:r>
        <w:rPr>
          <w:rFonts w:ascii="Garamond" w:hAnsi="Garamond"/>
          <w:sz w:val="24"/>
          <w:szCs w:val="24"/>
        </w:rPr>
        <w:t>o okno vrat</w:t>
      </w:r>
      <w:r w:rsidRPr="0076014F">
        <w:rPr>
          <w:rFonts w:ascii="Garamond" w:hAnsi="Garamond"/>
          <w:sz w:val="24"/>
          <w:szCs w:val="24"/>
        </w:rPr>
        <w:t xml:space="preserve"> (voznik)</w:t>
      </w:r>
      <w:r>
        <w:rPr>
          <w:rFonts w:ascii="Garamond" w:hAnsi="Garamond"/>
          <w:sz w:val="24"/>
          <w:szCs w:val="24"/>
        </w:rPr>
        <w:t>. Opcijska nadomestitev sončnega roloja na stranskih vratih z zavesami.</w:t>
      </w:r>
    </w:p>
    <w:p w14:paraId="26EAAB52" w14:textId="77777777" w:rsidR="003F037B" w:rsidRPr="00F24E3D" w:rsidRDefault="003F037B" w:rsidP="00F24E3D">
      <w:pPr>
        <w:spacing w:line="312" w:lineRule="auto"/>
        <w:jc w:val="both"/>
        <w:rPr>
          <w:rFonts w:ascii="Garamond" w:eastAsiaTheme="majorEastAsia" w:hAnsi="Garamond" w:cs="Times New Roman"/>
          <w:sz w:val="24"/>
          <w:szCs w:val="24"/>
        </w:rPr>
      </w:pPr>
    </w:p>
    <w:p w14:paraId="13BB390A" w14:textId="77777777" w:rsidR="003F037B" w:rsidRPr="00F24E3D" w:rsidRDefault="003F037B" w:rsidP="00F24E3D">
      <w:pPr>
        <w:spacing w:line="312" w:lineRule="auto"/>
        <w:jc w:val="both"/>
        <w:rPr>
          <w:rFonts w:ascii="Garamond" w:eastAsiaTheme="majorEastAsia" w:hAnsi="Garamond" w:cs="Times New Roman"/>
          <w:b/>
          <w:bCs/>
          <w:sz w:val="24"/>
          <w:szCs w:val="24"/>
        </w:rPr>
      </w:pPr>
      <w:r w:rsidRPr="00F24E3D">
        <w:rPr>
          <w:rFonts w:ascii="Garamond" w:eastAsiaTheme="majorEastAsia" w:hAnsi="Garamond" w:cs="Times New Roman"/>
          <w:b/>
          <w:bCs/>
          <w:sz w:val="24"/>
          <w:szCs w:val="24"/>
        </w:rPr>
        <w:t xml:space="preserve">Pogonski agregat </w:t>
      </w:r>
    </w:p>
    <w:p w14:paraId="1087FCB8" w14:textId="77777777" w:rsidR="003F037B" w:rsidRPr="002F68A1" w:rsidRDefault="003F037B" w:rsidP="002F68A1">
      <w:pPr>
        <w:pStyle w:val="Odstavekseznama"/>
        <w:numPr>
          <w:ilvl w:val="0"/>
          <w:numId w:val="45"/>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Dizel motor 6 valjni vodno hlajen, protihrupna zaščita 80dB </w:t>
      </w:r>
    </w:p>
    <w:p w14:paraId="4BF6C847" w14:textId="77777777" w:rsidR="003F037B" w:rsidRPr="002F68A1" w:rsidRDefault="003F037B" w:rsidP="002F68A1">
      <w:pPr>
        <w:pStyle w:val="Odstavekseznama"/>
        <w:numPr>
          <w:ilvl w:val="0"/>
          <w:numId w:val="45"/>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Prostornine minimalno 7.500 cm³ </w:t>
      </w:r>
    </w:p>
    <w:p w14:paraId="556E36CA" w14:textId="77777777" w:rsidR="003F037B" w:rsidRPr="002F68A1" w:rsidRDefault="003F037B" w:rsidP="002F68A1">
      <w:pPr>
        <w:pStyle w:val="Odstavekseznama"/>
        <w:numPr>
          <w:ilvl w:val="0"/>
          <w:numId w:val="45"/>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Moč motorja minimalno 220 kW ali več </w:t>
      </w:r>
    </w:p>
    <w:p w14:paraId="0038CBE9" w14:textId="77777777" w:rsidR="003F037B" w:rsidRPr="002F68A1" w:rsidRDefault="003F037B" w:rsidP="002F68A1">
      <w:pPr>
        <w:pStyle w:val="Odstavekseznama"/>
        <w:numPr>
          <w:ilvl w:val="0"/>
          <w:numId w:val="45"/>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Emisijski standard EURO 6 E</w:t>
      </w:r>
    </w:p>
    <w:p w14:paraId="1DF36C09" w14:textId="77777777" w:rsidR="003F037B" w:rsidRPr="002F68A1" w:rsidRDefault="003F037B" w:rsidP="002F68A1">
      <w:pPr>
        <w:pStyle w:val="Odstavekseznama"/>
        <w:numPr>
          <w:ilvl w:val="0"/>
          <w:numId w:val="45"/>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Elektronsko upravljanje motorja</w:t>
      </w:r>
    </w:p>
    <w:p w14:paraId="1E844634" w14:textId="77777777" w:rsidR="003F037B" w:rsidRPr="002F68A1" w:rsidRDefault="003F037B" w:rsidP="002F68A1">
      <w:pPr>
        <w:pStyle w:val="Odstavekseznama"/>
        <w:numPr>
          <w:ilvl w:val="0"/>
          <w:numId w:val="45"/>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Zaradi omejitve hitrosti na področju Luke Koper bo največja elektronsko omejiti hitrost vozila 40 do 50 km/h.</w:t>
      </w:r>
    </w:p>
    <w:p w14:paraId="5385EBD7" w14:textId="77777777" w:rsidR="003F037B" w:rsidRPr="002F68A1" w:rsidRDefault="003F037B" w:rsidP="002F68A1">
      <w:pPr>
        <w:pStyle w:val="Odstavekseznama"/>
        <w:numPr>
          <w:ilvl w:val="0"/>
          <w:numId w:val="45"/>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Ročno Sstikalo za izklop baterij pri neuporabi vozila (parkirano vozilo)</w:t>
      </w:r>
    </w:p>
    <w:p w14:paraId="53B584BA" w14:textId="77777777" w:rsidR="003F037B" w:rsidRPr="00F24E3D" w:rsidRDefault="003F037B" w:rsidP="00F24E3D">
      <w:pPr>
        <w:spacing w:line="312" w:lineRule="auto"/>
        <w:jc w:val="both"/>
        <w:rPr>
          <w:rFonts w:ascii="Garamond" w:eastAsiaTheme="majorEastAsia" w:hAnsi="Garamond" w:cs="Times New Roman"/>
          <w:sz w:val="24"/>
          <w:szCs w:val="24"/>
        </w:rPr>
      </w:pPr>
    </w:p>
    <w:p w14:paraId="75B1A371" w14:textId="77777777" w:rsidR="003F037B" w:rsidRPr="00F24E3D" w:rsidRDefault="003F037B" w:rsidP="00F24E3D">
      <w:pPr>
        <w:spacing w:line="312" w:lineRule="auto"/>
        <w:jc w:val="both"/>
        <w:rPr>
          <w:rFonts w:ascii="Garamond" w:eastAsiaTheme="majorEastAsia" w:hAnsi="Garamond" w:cs="Times New Roman"/>
          <w:b/>
          <w:bCs/>
          <w:sz w:val="24"/>
          <w:szCs w:val="24"/>
        </w:rPr>
      </w:pPr>
      <w:r w:rsidRPr="00F24E3D">
        <w:rPr>
          <w:rFonts w:ascii="Garamond" w:eastAsiaTheme="majorEastAsia" w:hAnsi="Garamond" w:cs="Times New Roman"/>
          <w:b/>
          <w:bCs/>
          <w:sz w:val="24"/>
          <w:szCs w:val="24"/>
        </w:rPr>
        <w:lastRenderedPageBreak/>
        <w:t>Menjalnik, pogon, osovine, zavorni sistem</w:t>
      </w:r>
    </w:p>
    <w:p w14:paraId="3AD81804" w14:textId="77777777" w:rsidR="003F037B" w:rsidRPr="002F68A1" w:rsidRDefault="003F037B" w:rsidP="002F68A1">
      <w:pPr>
        <w:pStyle w:val="Odstavekseznama"/>
        <w:numPr>
          <w:ilvl w:val="0"/>
          <w:numId w:val="46"/>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Pogon na zadnjih kolesih (6x2)</w:t>
      </w:r>
    </w:p>
    <w:p w14:paraId="4305F3F1" w14:textId="77777777" w:rsidR="002F68A1" w:rsidRDefault="003F037B" w:rsidP="002F68A1">
      <w:pPr>
        <w:pStyle w:val="Odstavekseznama"/>
        <w:numPr>
          <w:ilvl w:val="0"/>
          <w:numId w:val="46"/>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Menjalnik minimalno 8 stopenjski avtomatizirani menjalnik (možnost ročnega premeščanja)</w:t>
      </w:r>
    </w:p>
    <w:p w14:paraId="1507DB8E" w14:textId="001F1219" w:rsidR="003F037B" w:rsidRPr="002F68A1" w:rsidRDefault="003F037B" w:rsidP="002F68A1">
      <w:pPr>
        <w:pStyle w:val="Odstavekseznama"/>
        <w:numPr>
          <w:ilvl w:val="0"/>
          <w:numId w:val="46"/>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Program menjalnika za komunalno vozilo</w:t>
      </w:r>
    </w:p>
    <w:p w14:paraId="697EA63C" w14:textId="77777777" w:rsidR="003F037B" w:rsidRPr="002F68A1" w:rsidRDefault="003F037B" w:rsidP="002F68A1">
      <w:pPr>
        <w:pStyle w:val="Odstavekseznama"/>
        <w:numPr>
          <w:ilvl w:val="0"/>
          <w:numId w:val="46"/>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Odgon za priključitev hidravličnih črpalk</w:t>
      </w:r>
    </w:p>
    <w:p w14:paraId="3ABC28DC" w14:textId="77777777" w:rsidR="003F037B" w:rsidRPr="002F68A1" w:rsidRDefault="003F037B" w:rsidP="002F68A1">
      <w:pPr>
        <w:pStyle w:val="Odstavekseznama"/>
        <w:numPr>
          <w:ilvl w:val="0"/>
          <w:numId w:val="46"/>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Hidravlično krmiljena zadnja osovina (lažje manevrske sposobnosti vozila)</w:t>
      </w:r>
    </w:p>
    <w:p w14:paraId="5F784A53" w14:textId="77777777" w:rsidR="003F037B" w:rsidRPr="002F68A1" w:rsidRDefault="003F037B" w:rsidP="002F68A1">
      <w:pPr>
        <w:pStyle w:val="Odstavekseznama"/>
        <w:numPr>
          <w:ilvl w:val="0"/>
          <w:numId w:val="46"/>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Disk zavore spredaj in zadaj</w:t>
      </w:r>
    </w:p>
    <w:p w14:paraId="24C83A28" w14:textId="77777777" w:rsidR="003F037B" w:rsidRPr="002F68A1" w:rsidRDefault="003F037B" w:rsidP="002F68A1">
      <w:pPr>
        <w:pStyle w:val="Odstavekseznama"/>
        <w:numPr>
          <w:ilvl w:val="0"/>
          <w:numId w:val="46"/>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Elektronska ročna zavora</w:t>
      </w:r>
    </w:p>
    <w:p w14:paraId="3A4F5C59" w14:textId="77777777" w:rsidR="002F68A1" w:rsidRDefault="002F68A1" w:rsidP="00F24E3D">
      <w:pPr>
        <w:spacing w:line="312" w:lineRule="auto"/>
        <w:jc w:val="both"/>
        <w:rPr>
          <w:rFonts w:ascii="Garamond" w:eastAsiaTheme="majorEastAsia" w:hAnsi="Garamond" w:cs="Times New Roman"/>
          <w:b/>
          <w:bCs/>
          <w:sz w:val="24"/>
          <w:szCs w:val="24"/>
        </w:rPr>
      </w:pPr>
    </w:p>
    <w:p w14:paraId="31F7CAA4" w14:textId="7615B861" w:rsidR="003F037B" w:rsidRPr="00F24E3D" w:rsidRDefault="003F037B" w:rsidP="00F24E3D">
      <w:pPr>
        <w:spacing w:line="312" w:lineRule="auto"/>
        <w:jc w:val="both"/>
        <w:rPr>
          <w:rFonts w:ascii="Garamond" w:eastAsiaTheme="majorEastAsia" w:hAnsi="Garamond" w:cs="Times New Roman"/>
          <w:b/>
          <w:bCs/>
          <w:sz w:val="24"/>
          <w:szCs w:val="24"/>
        </w:rPr>
      </w:pPr>
      <w:r w:rsidRPr="00F24E3D">
        <w:rPr>
          <w:rFonts w:ascii="Garamond" w:eastAsiaTheme="majorEastAsia" w:hAnsi="Garamond" w:cs="Times New Roman"/>
          <w:b/>
          <w:bCs/>
          <w:sz w:val="24"/>
          <w:szCs w:val="24"/>
        </w:rPr>
        <w:t>Vzmetenje, pnevmatike</w:t>
      </w:r>
    </w:p>
    <w:p w14:paraId="5F71438B" w14:textId="77777777" w:rsidR="000A0EA3" w:rsidRDefault="000A0EA3" w:rsidP="002F68A1">
      <w:pPr>
        <w:pStyle w:val="Odstavekseznama"/>
        <w:numPr>
          <w:ilvl w:val="0"/>
          <w:numId w:val="47"/>
        </w:numPr>
        <w:spacing w:line="312" w:lineRule="auto"/>
        <w:jc w:val="both"/>
        <w:rPr>
          <w:rFonts w:ascii="Garamond" w:eastAsiaTheme="majorEastAsia" w:hAnsi="Garamond" w:cs="Times New Roman"/>
          <w:sz w:val="24"/>
          <w:szCs w:val="24"/>
        </w:rPr>
      </w:pPr>
      <w:r>
        <w:rPr>
          <w:rFonts w:ascii="Garamond" w:eastAsiaTheme="majorEastAsia" w:hAnsi="Garamond" w:cs="Times New Roman"/>
          <w:sz w:val="24"/>
          <w:szCs w:val="24"/>
        </w:rPr>
        <w:t xml:space="preserve">parabolično </w:t>
      </w:r>
      <w:r w:rsidR="003F037B" w:rsidRPr="002F68A1">
        <w:rPr>
          <w:rFonts w:ascii="Garamond" w:eastAsiaTheme="majorEastAsia" w:hAnsi="Garamond" w:cs="Times New Roman"/>
          <w:sz w:val="24"/>
          <w:szCs w:val="24"/>
        </w:rPr>
        <w:t>vzmetenje prednje osovine</w:t>
      </w:r>
    </w:p>
    <w:p w14:paraId="0A25BDE3" w14:textId="3F5F7485" w:rsidR="003F037B" w:rsidRPr="002F68A1" w:rsidRDefault="000A0EA3" w:rsidP="002F68A1">
      <w:pPr>
        <w:pStyle w:val="Odstavekseznama"/>
        <w:numPr>
          <w:ilvl w:val="0"/>
          <w:numId w:val="47"/>
        </w:numPr>
        <w:spacing w:line="312" w:lineRule="auto"/>
        <w:jc w:val="both"/>
        <w:rPr>
          <w:rFonts w:ascii="Garamond" w:eastAsiaTheme="majorEastAsia" w:hAnsi="Garamond" w:cs="Times New Roman"/>
          <w:sz w:val="24"/>
          <w:szCs w:val="24"/>
        </w:rPr>
      </w:pPr>
      <w:r>
        <w:rPr>
          <w:rFonts w:ascii="Garamond" w:eastAsiaTheme="majorEastAsia" w:hAnsi="Garamond" w:cs="Times New Roman"/>
          <w:sz w:val="24"/>
          <w:szCs w:val="24"/>
        </w:rPr>
        <w:t>zračno vzmetenje zadnje osovine</w:t>
      </w:r>
      <w:r w:rsidR="003F037B" w:rsidRPr="002F68A1">
        <w:rPr>
          <w:rFonts w:ascii="Garamond" w:eastAsiaTheme="majorEastAsia" w:hAnsi="Garamond" w:cs="Times New Roman"/>
          <w:sz w:val="24"/>
          <w:szCs w:val="24"/>
        </w:rPr>
        <w:t xml:space="preserve"> </w:t>
      </w:r>
    </w:p>
    <w:p w14:paraId="64F26BCE" w14:textId="77777777" w:rsidR="003F037B" w:rsidRPr="002F68A1" w:rsidRDefault="003F037B" w:rsidP="002F68A1">
      <w:pPr>
        <w:pStyle w:val="Odstavekseznama"/>
        <w:numPr>
          <w:ilvl w:val="0"/>
          <w:numId w:val="47"/>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Stabilizator zadaj za visoka težišča</w:t>
      </w:r>
    </w:p>
    <w:p w14:paraId="431E9C78" w14:textId="77777777" w:rsidR="003F037B" w:rsidRPr="002F68A1" w:rsidRDefault="003F037B" w:rsidP="002F68A1">
      <w:pPr>
        <w:pStyle w:val="Odstavekseznama"/>
        <w:numPr>
          <w:ilvl w:val="0"/>
          <w:numId w:val="47"/>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Pnevmatike primerne velikosti in nosilnosti</w:t>
      </w:r>
    </w:p>
    <w:p w14:paraId="0865913F" w14:textId="77777777" w:rsidR="003F037B" w:rsidRPr="002F68A1" w:rsidRDefault="003F037B" w:rsidP="002F68A1">
      <w:pPr>
        <w:pStyle w:val="Odstavekseznama"/>
        <w:numPr>
          <w:ilvl w:val="0"/>
          <w:numId w:val="47"/>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Blatniki z zaščitnimi zavesami</w:t>
      </w:r>
    </w:p>
    <w:p w14:paraId="3B81D5B5" w14:textId="77777777" w:rsidR="003F037B" w:rsidRPr="00F24E3D" w:rsidRDefault="003F037B" w:rsidP="00F24E3D">
      <w:pPr>
        <w:spacing w:line="312" w:lineRule="auto"/>
        <w:jc w:val="both"/>
        <w:rPr>
          <w:rFonts w:ascii="Garamond" w:eastAsiaTheme="majorEastAsia" w:hAnsi="Garamond" w:cs="Times New Roman"/>
          <w:sz w:val="24"/>
          <w:szCs w:val="24"/>
        </w:rPr>
      </w:pPr>
    </w:p>
    <w:p w14:paraId="7EF066F4" w14:textId="77777777" w:rsidR="003F037B" w:rsidRPr="00F24E3D" w:rsidRDefault="003F037B" w:rsidP="00F24E3D">
      <w:pPr>
        <w:spacing w:line="312" w:lineRule="auto"/>
        <w:jc w:val="both"/>
        <w:rPr>
          <w:rFonts w:ascii="Garamond" w:eastAsiaTheme="majorEastAsia" w:hAnsi="Garamond" w:cs="Times New Roman"/>
          <w:b/>
          <w:bCs/>
          <w:sz w:val="24"/>
          <w:szCs w:val="24"/>
        </w:rPr>
      </w:pPr>
      <w:r w:rsidRPr="00F24E3D">
        <w:rPr>
          <w:rFonts w:ascii="Garamond" w:eastAsiaTheme="majorEastAsia" w:hAnsi="Garamond" w:cs="Times New Roman"/>
          <w:b/>
          <w:bCs/>
          <w:sz w:val="24"/>
          <w:szCs w:val="24"/>
        </w:rPr>
        <w:t>Nosilnost in dimenzije</w:t>
      </w:r>
    </w:p>
    <w:p w14:paraId="67AA958D" w14:textId="77777777" w:rsidR="003F037B" w:rsidRPr="002F68A1" w:rsidRDefault="003F037B" w:rsidP="002F68A1">
      <w:pPr>
        <w:pStyle w:val="Odstavekseznama"/>
        <w:numPr>
          <w:ilvl w:val="0"/>
          <w:numId w:val="48"/>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Dovoljena tehnična masa vozila minimalno 28.000 kg</w:t>
      </w:r>
    </w:p>
    <w:p w14:paraId="16382641" w14:textId="77777777" w:rsidR="003F037B" w:rsidRPr="002F68A1" w:rsidRDefault="003F037B" w:rsidP="002F68A1">
      <w:pPr>
        <w:pStyle w:val="Odstavekseznama"/>
        <w:numPr>
          <w:ilvl w:val="0"/>
          <w:numId w:val="48"/>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Nosilnost prednje osi: min 9.000 kg (nosilnost prednje osi definira dobavitelj glede na težo nadgradnje (avtodvigala, samonakladalnika, ter ostale opreme)</w:t>
      </w:r>
    </w:p>
    <w:p w14:paraId="032051E6" w14:textId="6195CCB0" w:rsidR="003F037B" w:rsidRPr="002F68A1" w:rsidRDefault="003F037B" w:rsidP="002F68A1">
      <w:pPr>
        <w:pStyle w:val="Odstavekseznama"/>
        <w:numPr>
          <w:ilvl w:val="0"/>
          <w:numId w:val="48"/>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Nosilnost pogonske osi: 13.000 kg. (nosilnost prednje osi definira dobavitelj glede na težo nadgradnje (avtodvigala, samonakladalnika, ter ostale opreme)</w:t>
      </w:r>
    </w:p>
    <w:p w14:paraId="09F2A692" w14:textId="53F31FD2" w:rsidR="003F037B" w:rsidRPr="002F68A1" w:rsidRDefault="003F037B" w:rsidP="002F68A1">
      <w:pPr>
        <w:pStyle w:val="Odstavekseznama"/>
        <w:numPr>
          <w:ilvl w:val="0"/>
          <w:numId w:val="48"/>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Zatečena os krmiljena: </w:t>
      </w:r>
      <w:r w:rsidR="00153273">
        <w:rPr>
          <w:rFonts w:ascii="Garamond" w:eastAsiaTheme="majorEastAsia" w:hAnsi="Garamond" w:cs="Times New Roman"/>
          <w:sz w:val="24"/>
          <w:szCs w:val="24"/>
        </w:rPr>
        <w:t>8</w:t>
      </w:r>
      <w:r w:rsidRPr="002F68A1">
        <w:rPr>
          <w:rFonts w:ascii="Garamond" w:eastAsiaTheme="majorEastAsia" w:hAnsi="Garamond" w:cs="Times New Roman"/>
          <w:sz w:val="24"/>
          <w:szCs w:val="24"/>
        </w:rPr>
        <w:t>.000 kg (nosilnost prednje osi definira dobavitelj glede na težo nadgradnje (avtodvigala, samonakladalnika, ter ostale opreme)</w:t>
      </w:r>
    </w:p>
    <w:p w14:paraId="3CECE37E" w14:textId="3118AEC1" w:rsidR="003F037B" w:rsidRPr="002F68A1" w:rsidRDefault="003F037B" w:rsidP="002F68A1">
      <w:pPr>
        <w:pStyle w:val="Odstavekseznama"/>
        <w:numPr>
          <w:ilvl w:val="1"/>
          <w:numId w:val="49"/>
        </w:numPr>
        <w:spacing w:line="312" w:lineRule="auto"/>
        <w:ind w:left="709"/>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Medosna razdalja maksimalno </w:t>
      </w:r>
      <w:r w:rsidR="00153273">
        <w:rPr>
          <w:rFonts w:ascii="Garamond" w:eastAsiaTheme="majorEastAsia" w:hAnsi="Garamond" w:cs="Times New Roman"/>
          <w:sz w:val="24"/>
          <w:szCs w:val="24"/>
        </w:rPr>
        <w:t>4.200</w:t>
      </w:r>
      <w:r w:rsidRPr="002F68A1">
        <w:rPr>
          <w:rFonts w:ascii="Garamond" w:eastAsiaTheme="majorEastAsia" w:hAnsi="Garamond" w:cs="Times New Roman"/>
          <w:sz w:val="24"/>
          <w:szCs w:val="24"/>
        </w:rPr>
        <w:t xml:space="preserve"> mm</w:t>
      </w:r>
    </w:p>
    <w:p w14:paraId="66E028EF" w14:textId="6574BE67" w:rsidR="003F037B" w:rsidRPr="002F68A1" w:rsidRDefault="003F037B" w:rsidP="002F68A1">
      <w:pPr>
        <w:pStyle w:val="Odstavekseznama"/>
        <w:numPr>
          <w:ilvl w:val="1"/>
          <w:numId w:val="49"/>
        </w:numPr>
        <w:spacing w:line="312" w:lineRule="auto"/>
        <w:ind w:left="709"/>
        <w:jc w:val="both"/>
        <w:rPr>
          <w:rFonts w:ascii="Garamond" w:eastAsiaTheme="majorEastAsia" w:hAnsi="Garamond" w:cs="Times New Roman"/>
          <w:sz w:val="24"/>
          <w:szCs w:val="24"/>
        </w:rPr>
      </w:pPr>
      <w:r w:rsidRPr="002F68A1">
        <w:rPr>
          <w:rFonts w:ascii="Garamond" w:eastAsiaTheme="majorEastAsia" w:hAnsi="Garamond" w:cs="Times New Roman"/>
          <w:sz w:val="24"/>
          <w:szCs w:val="24"/>
        </w:rPr>
        <w:t>Celotna dolžina vozila čim krajša možna glede na nadgradnjo zaradi ozkih manipulativnih poti in obali pristanišča</w:t>
      </w:r>
    </w:p>
    <w:p w14:paraId="408F5761" w14:textId="77777777" w:rsidR="003F037B" w:rsidRPr="00F24E3D" w:rsidRDefault="003F037B" w:rsidP="00F24E3D">
      <w:pPr>
        <w:spacing w:line="312" w:lineRule="auto"/>
        <w:jc w:val="both"/>
        <w:rPr>
          <w:rFonts w:ascii="Garamond" w:eastAsiaTheme="majorEastAsia" w:hAnsi="Garamond" w:cs="Times New Roman"/>
          <w:sz w:val="24"/>
          <w:szCs w:val="24"/>
        </w:rPr>
      </w:pPr>
    </w:p>
    <w:p w14:paraId="5617F60F" w14:textId="77777777" w:rsidR="003F037B" w:rsidRPr="00F24E3D" w:rsidRDefault="003F037B" w:rsidP="00F24E3D">
      <w:pPr>
        <w:spacing w:line="312" w:lineRule="auto"/>
        <w:jc w:val="both"/>
        <w:rPr>
          <w:rFonts w:ascii="Garamond" w:eastAsiaTheme="majorEastAsia" w:hAnsi="Garamond" w:cs="Times New Roman"/>
          <w:b/>
          <w:bCs/>
          <w:sz w:val="24"/>
          <w:szCs w:val="24"/>
        </w:rPr>
      </w:pPr>
      <w:r w:rsidRPr="00F24E3D">
        <w:rPr>
          <w:rFonts w:ascii="Garamond" w:eastAsiaTheme="majorEastAsia" w:hAnsi="Garamond" w:cs="Times New Roman"/>
          <w:b/>
          <w:bCs/>
          <w:sz w:val="24"/>
          <w:szCs w:val="24"/>
        </w:rPr>
        <w:t>Ostala oprema vozila</w:t>
      </w:r>
    </w:p>
    <w:p w14:paraId="704784C6"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Tempomat</w:t>
      </w:r>
    </w:p>
    <w:p w14:paraId="02BD8C48"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Volanski obroč nastavljiv po višini/globini, multifunkcijski</w:t>
      </w:r>
    </w:p>
    <w:p w14:paraId="3CBB4C72"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Servo mehanizem za volan</w:t>
      </w:r>
    </w:p>
    <w:p w14:paraId="78708449"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Električni pomik stekel</w:t>
      </w:r>
    </w:p>
    <w:p w14:paraId="0F8FD152"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lastRenderedPageBreak/>
        <w:t>Ogrevana in električno nastavljiva vzvratna ogledala</w:t>
      </w:r>
    </w:p>
    <w:p w14:paraId="1B5DE060"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Klimatska naprava </w:t>
      </w:r>
    </w:p>
    <w:p w14:paraId="7B759571"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radio z zvočniki</w:t>
      </w:r>
    </w:p>
    <w:p w14:paraId="68F316B2"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Merilec delovnih ur motorja</w:t>
      </w:r>
    </w:p>
    <w:p w14:paraId="50BA943D"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Sedež voznika: ergonomičen, zračno vzmeten, nastavljiv, tekstil</w:t>
      </w:r>
    </w:p>
    <w:p w14:paraId="20D5BF61"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Enojni sedež za sovoznika</w:t>
      </w:r>
    </w:p>
    <w:p w14:paraId="431BB033"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Daljinsko centralno odklepanje/zaklepanje vrat (2 ključa na daljinsko upravljanje)</w:t>
      </w:r>
    </w:p>
    <w:p w14:paraId="184364B4"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Kamera za vzvratno vožnjo z notranjim zaslonom in nadzor upravljanja in dogajanja na zadnji strani vozila</w:t>
      </w:r>
    </w:p>
    <w:p w14:paraId="6C7B0E80"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Opozorilo za vzvratno vožnjo (zvočni signal-opozarja udeležence pri vzvratni vožnji)</w:t>
      </w:r>
    </w:p>
    <w:p w14:paraId="47E83EC8"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Luči vozila v LED izvedbi</w:t>
      </w:r>
    </w:p>
    <w:p w14:paraId="33BD6948"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Delovna luč-svetlobni blok na strehi (oranžna delovna luč)</w:t>
      </w:r>
    </w:p>
    <w:p w14:paraId="047CB4D8"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Obvezna oprema (komplet prve pomoči, varnostni trikotnik, odsevni jopič, gasilni aparat, svetilka)</w:t>
      </w:r>
    </w:p>
    <w:p w14:paraId="3F327319"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Rezervno kolo standardne dimenzije</w:t>
      </w:r>
    </w:p>
    <w:p w14:paraId="0D765B81"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Masivna zaščita zadnjih luči (proti poškodbi)</w:t>
      </w:r>
    </w:p>
    <w:p w14:paraId="10A11A0A"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ALU bočne zaščite na medosju</w:t>
      </w:r>
    </w:p>
    <w:p w14:paraId="0F70B1A0"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vgrajeni blatniki z zavesami</w:t>
      </w:r>
    </w:p>
    <w:p w14:paraId="715AFF3E" w14:textId="3D6D8F5C"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b/>
          <w:bCs/>
          <w:sz w:val="24"/>
          <w:szCs w:val="24"/>
        </w:rPr>
        <w:t xml:space="preserve">Garancija </w:t>
      </w:r>
      <w:r w:rsidRPr="002F68A1">
        <w:rPr>
          <w:rFonts w:ascii="Garamond" w:eastAsiaTheme="majorEastAsia" w:hAnsi="Garamond" w:cs="Times New Roman"/>
          <w:sz w:val="24"/>
          <w:szCs w:val="24"/>
        </w:rPr>
        <w:t>za vozilo podvozje min. 2 leti na kompletno vozilo, garancija na motor in pogonske sklope minimalno 3 leta</w:t>
      </w:r>
    </w:p>
    <w:p w14:paraId="4AFEEF99"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b/>
          <w:bCs/>
          <w:sz w:val="24"/>
          <w:szCs w:val="24"/>
        </w:rPr>
        <w:t>Dobava rezervnih delov</w:t>
      </w:r>
      <w:r w:rsidRPr="002F68A1">
        <w:rPr>
          <w:rFonts w:ascii="Garamond" w:eastAsiaTheme="majorEastAsia" w:hAnsi="Garamond" w:cs="Times New Roman"/>
          <w:sz w:val="24"/>
          <w:szCs w:val="24"/>
        </w:rPr>
        <w:t xml:space="preserve"> v 72 urah  </w:t>
      </w:r>
    </w:p>
    <w:p w14:paraId="23269FBA" w14:textId="77777777" w:rsidR="002F68A1" w:rsidRPr="00FE1B21" w:rsidRDefault="002F68A1" w:rsidP="002F68A1">
      <w:pPr>
        <w:pStyle w:val="Odstavekseznama"/>
        <w:numPr>
          <w:ilvl w:val="0"/>
          <w:numId w:val="51"/>
        </w:numPr>
        <w:spacing w:line="312" w:lineRule="auto"/>
        <w:jc w:val="both"/>
        <w:rPr>
          <w:rFonts w:ascii="Garamond" w:hAnsi="Garamond"/>
          <w:sz w:val="24"/>
          <w:szCs w:val="24"/>
        </w:rPr>
      </w:pPr>
      <w:r w:rsidRPr="00FE1B21">
        <w:rPr>
          <w:rFonts w:ascii="Garamond" w:hAnsi="Garamond"/>
          <w:b/>
          <w:bCs/>
          <w:sz w:val="24"/>
          <w:szCs w:val="24"/>
        </w:rPr>
        <w:t>Servisiranje vozila</w:t>
      </w:r>
      <w:r w:rsidRPr="00FE1B21">
        <w:rPr>
          <w:rFonts w:ascii="Garamond" w:hAnsi="Garamond"/>
          <w:sz w:val="24"/>
          <w:szCs w:val="24"/>
        </w:rPr>
        <w:t xml:space="preserve">, </w:t>
      </w:r>
      <w:r w:rsidRPr="00FE1B21">
        <w:rPr>
          <w:rFonts w:ascii="Garamond" w:hAnsi="Garamond"/>
          <w:b/>
          <w:bCs/>
          <w:sz w:val="24"/>
          <w:szCs w:val="24"/>
        </w:rPr>
        <w:t>nadgradnje in tehtnice</w:t>
      </w:r>
      <w:r w:rsidRPr="00FE1B21">
        <w:rPr>
          <w:rFonts w:ascii="Garamond" w:hAnsi="Garamond"/>
          <w:sz w:val="24"/>
          <w:szCs w:val="24"/>
        </w:rPr>
        <w:t xml:space="preserve"> mora biti zagotovljeno na lokaciji naročnika (Luka Koper-Inpo). Vozilo ne bo  registrirano.</w:t>
      </w:r>
    </w:p>
    <w:p w14:paraId="1BCA5D64" w14:textId="77777777" w:rsidR="002F68A1" w:rsidRPr="0076014F" w:rsidRDefault="002F68A1" w:rsidP="002F68A1">
      <w:pPr>
        <w:pStyle w:val="Odstavekseznama"/>
        <w:numPr>
          <w:ilvl w:val="0"/>
          <w:numId w:val="51"/>
        </w:numPr>
        <w:spacing w:line="312" w:lineRule="auto"/>
        <w:jc w:val="both"/>
        <w:rPr>
          <w:rFonts w:ascii="Garamond" w:hAnsi="Garamond"/>
          <w:sz w:val="24"/>
          <w:szCs w:val="24"/>
        </w:rPr>
      </w:pPr>
      <w:r w:rsidRPr="0076014F">
        <w:rPr>
          <w:rFonts w:ascii="Garamond" w:hAnsi="Garamond" w:cs="Tahoma"/>
          <w:b/>
          <w:bCs/>
          <w:sz w:val="24"/>
          <w:szCs w:val="24"/>
        </w:rPr>
        <w:t>Opcijsko:</w:t>
      </w:r>
      <w:r w:rsidRPr="00F24E3D">
        <w:rPr>
          <w:rFonts w:ascii="Garamond" w:hAnsi="Garamond" w:cs="Tahoma"/>
          <w:sz w:val="24"/>
          <w:szCs w:val="24"/>
        </w:rPr>
        <w:t xml:space="preserve"> Maksimalna razdalja servisa ponudnika do 150 km od lokacije naročnika za večja popravila na vozilu oz. servisiranje baterijskih sklopov in komponent. </w:t>
      </w:r>
      <w:r w:rsidRPr="00FE1B21">
        <w:rPr>
          <w:rFonts w:ascii="Garamond" w:hAnsi="Garamond"/>
          <w:sz w:val="24"/>
          <w:szCs w:val="24"/>
        </w:rPr>
        <w:t>Za omenjeno servisiranje dobavitelj prevzame oziroma preda vozilo na sedežu naročnika. Ponudnik priskrbi začasne registrske tablice.</w:t>
      </w:r>
    </w:p>
    <w:p w14:paraId="40D861E8" w14:textId="4EFB226A" w:rsidR="00E3162C" w:rsidRPr="00E3162C" w:rsidRDefault="00E3162C" w:rsidP="00E3162C">
      <w:pPr>
        <w:spacing w:line="312" w:lineRule="auto"/>
        <w:ind w:left="360"/>
        <w:jc w:val="both"/>
        <w:rPr>
          <w:rFonts w:ascii="Garamond" w:eastAsiaTheme="majorEastAsia" w:hAnsi="Garamond" w:cs="Times New Roman"/>
          <w:sz w:val="24"/>
          <w:szCs w:val="24"/>
        </w:rPr>
      </w:pPr>
      <w:r>
        <w:rPr>
          <w:rFonts w:ascii="Garamond" w:eastAsiaTheme="majorEastAsia" w:hAnsi="Garamond" w:cs="Times New Roman"/>
          <w:sz w:val="24"/>
          <w:szCs w:val="24"/>
        </w:rPr>
        <w:t xml:space="preserve">Opomba: </w:t>
      </w:r>
      <w:r w:rsidRPr="00E3162C">
        <w:rPr>
          <w:rFonts w:ascii="Garamond" w:eastAsiaTheme="majorEastAsia" w:hAnsi="Garamond" w:cs="Times New Roman"/>
          <w:sz w:val="24"/>
          <w:szCs w:val="24"/>
        </w:rPr>
        <w:t>Pomožna šasija vozila mora biti opremljena z ojačitvami za avtodvigalo, samonakladalnik, nameščeni stabilizatorji ter bočne zaščite z blatniki</w:t>
      </w:r>
    </w:p>
    <w:p w14:paraId="625B2ADC" w14:textId="77777777" w:rsidR="003F037B" w:rsidRPr="00F24E3D" w:rsidRDefault="003F037B" w:rsidP="00F24E3D">
      <w:pPr>
        <w:spacing w:line="312" w:lineRule="auto"/>
        <w:jc w:val="both"/>
        <w:rPr>
          <w:rFonts w:ascii="Garamond" w:eastAsiaTheme="majorEastAsia" w:hAnsi="Garamond" w:cs="Times New Roman"/>
          <w:sz w:val="24"/>
          <w:szCs w:val="24"/>
        </w:rPr>
      </w:pPr>
    </w:p>
    <w:p w14:paraId="5E882345" w14:textId="701BACF4" w:rsidR="003F037B" w:rsidRPr="00F24E3D" w:rsidRDefault="003F037B" w:rsidP="00F24E3D">
      <w:pPr>
        <w:spacing w:line="312" w:lineRule="auto"/>
        <w:jc w:val="both"/>
        <w:rPr>
          <w:rFonts w:ascii="Garamond" w:eastAsiaTheme="majorEastAsia" w:hAnsi="Garamond" w:cs="Times New Roman"/>
          <w:b/>
          <w:bCs/>
          <w:sz w:val="24"/>
          <w:szCs w:val="24"/>
        </w:rPr>
      </w:pPr>
      <w:r w:rsidRPr="00E3162C">
        <w:rPr>
          <w:rFonts w:ascii="Garamond" w:eastAsiaTheme="majorEastAsia" w:hAnsi="Garamond" w:cs="Times New Roman"/>
          <w:b/>
          <w:bCs/>
          <w:sz w:val="24"/>
          <w:szCs w:val="24"/>
        </w:rPr>
        <w:t>NAKLADALNIK</w:t>
      </w:r>
      <w:r w:rsidR="00105BFB">
        <w:rPr>
          <w:rFonts w:ascii="Garamond" w:eastAsiaTheme="majorEastAsia" w:hAnsi="Garamond" w:cs="Times New Roman"/>
          <w:b/>
          <w:bCs/>
          <w:sz w:val="24"/>
          <w:szCs w:val="24"/>
        </w:rPr>
        <w:t xml:space="preserve"> 14t</w:t>
      </w:r>
    </w:p>
    <w:p w14:paraId="72C34DF0" w14:textId="77777777" w:rsidR="00E3162C" w:rsidRPr="00341603" w:rsidRDefault="00E3162C" w:rsidP="00E3162C">
      <w:pPr>
        <w:pStyle w:val="Odstavekseznama"/>
        <w:numPr>
          <w:ilvl w:val="0"/>
          <w:numId w:val="34"/>
        </w:numPr>
        <w:spacing w:after="0" w:line="312" w:lineRule="auto"/>
        <w:jc w:val="both"/>
        <w:rPr>
          <w:rFonts w:ascii="Garamond" w:hAnsi="Garamond"/>
          <w:sz w:val="24"/>
          <w:szCs w:val="24"/>
        </w:rPr>
      </w:pPr>
      <w:r w:rsidRPr="00341603">
        <w:rPr>
          <w:rFonts w:ascii="Garamond" w:hAnsi="Garamond"/>
          <w:sz w:val="24"/>
          <w:szCs w:val="24"/>
        </w:rPr>
        <w:t>Hidravlični nakladalnik s teleskopskima nakladalnima rokama in z verigami. Konstrukcija izdelana v skladu z veljavnimi evropskimi normativi (DIN 30723), ter prirejena za nakladanj</w:t>
      </w:r>
      <w:r>
        <w:rPr>
          <w:rFonts w:ascii="Garamond" w:hAnsi="Garamond"/>
          <w:sz w:val="24"/>
          <w:szCs w:val="24"/>
        </w:rPr>
        <w:t>e</w:t>
      </w:r>
      <w:r w:rsidRPr="00341603">
        <w:rPr>
          <w:rFonts w:ascii="Garamond" w:hAnsi="Garamond"/>
          <w:sz w:val="24"/>
          <w:szCs w:val="24"/>
        </w:rPr>
        <w:t xml:space="preserve"> in prevoza kontejnerjev odpadkov v tipskih zabojnikih do minimalno 10m</w:t>
      </w:r>
      <w:r w:rsidRPr="00341603">
        <w:rPr>
          <w:rFonts w:ascii="Garamond" w:hAnsi="Garamond"/>
          <w:sz w:val="24"/>
          <w:szCs w:val="24"/>
          <w:vertAlign w:val="superscript"/>
        </w:rPr>
        <w:t xml:space="preserve">3 </w:t>
      </w:r>
    </w:p>
    <w:p w14:paraId="4991D591" w14:textId="165D02A2" w:rsidR="00E3162C" w:rsidRPr="00341603" w:rsidRDefault="00E3162C" w:rsidP="00E3162C">
      <w:pPr>
        <w:pStyle w:val="Odstavekseznama"/>
        <w:numPr>
          <w:ilvl w:val="0"/>
          <w:numId w:val="34"/>
        </w:numPr>
        <w:spacing w:after="0" w:line="312" w:lineRule="auto"/>
        <w:jc w:val="both"/>
        <w:rPr>
          <w:rFonts w:ascii="Garamond" w:hAnsi="Garamond"/>
          <w:sz w:val="24"/>
          <w:szCs w:val="24"/>
        </w:rPr>
      </w:pPr>
      <w:r w:rsidRPr="00341603">
        <w:rPr>
          <w:rFonts w:ascii="Garamond" w:hAnsi="Garamond"/>
          <w:sz w:val="24"/>
          <w:szCs w:val="24"/>
        </w:rPr>
        <w:t xml:space="preserve">Možnost </w:t>
      </w:r>
      <w:r w:rsidR="00321173">
        <w:rPr>
          <w:rFonts w:ascii="Garamond" w:hAnsi="Garamond"/>
          <w:sz w:val="24"/>
          <w:szCs w:val="24"/>
        </w:rPr>
        <w:t xml:space="preserve">mehanskega </w:t>
      </w:r>
      <w:r w:rsidRPr="00341603">
        <w:rPr>
          <w:rFonts w:ascii="Garamond" w:hAnsi="Garamond"/>
          <w:sz w:val="24"/>
          <w:szCs w:val="24"/>
        </w:rPr>
        <w:t>praznjenja kontejnerjev do 10 m</w:t>
      </w:r>
      <w:r w:rsidRPr="00341603">
        <w:rPr>
          <w:rFonts w:ascii="Garamond" w:hAnsi="Garamond"/>
          <w:sz w:val="24"/>
          <w:szCs w:val="24"/>
          <w:vertAlign w:val="superscript"/>
        </w:rPr>
        <w:t>3</w:t>
      </w:r>
      <w:r w:rsidRPr="00341603">
        <w:rPr>
          <w:rFonts w:ascii="Garamond" w:hAnsi="Garamond"/>
          <w:sz w:val="24"/>
          <w:szCs w:val="24"/>
        </w:rPr>
        <w:t xml:space="preserve"> na višino do  min. 2.500 mm v večje volumske kontejnerje</w:t>
      </w:r>
      <w:r w:rsidR="00321173">
        <w:rPr>
          <w:rFonts w:ascii="Garamond" w:hAnsi="Garamond"/>
          <w:sz w:val="24"/>
          <w:szCs w:val="24"/>
        </w:rPr>
        <w:t xml:space="preserve"> s pomočjo 2-eh nemenskih verig, katere se vpnejo na spodnji predel kontejnera in na sprednji del nadgradnje nakladalnika. </w:t>
      </w:r>
    </w:p>
    <w:p w14:paraId="7ABAEC5F" w14:textId="77777777" w:rsidR="00E3162C" w:rsidRPr="00341603" w:rsidRDefault="00E3162C" w:rsidP="00E3162C">
      <w:pPr>
        <w:pStyle w:val="Odstavekseznama"/>
        <w:numPr>
          <w:ilvl w:val="0"/>
          <w:numId w:val="34"/>
        </w:numPr>
        <w:spacing w:after="0" w:line="312" w:lineRule="auto"/>
        <w:jc w:val="both"/>
        <w:rPr>
          <w:rFonts w:ascii="Garamond" w:hAnsi="Garamond"/>
          <w:sz w:val="24"/>
          <w:szCs w:val="24"/>
        </w:rPr>
      </w:pPr>
      <w:r w:rsidRPr="00341603">
        <w:rPr>
          <w:rFonts w:ascii="Garamond" w:hAnsi="Garamond"/>
          <w:sz w:val="24"/>
          <w:szCs w:val="24"/>
        </w:rPr>
        <w:lastRenderedPageBreak/>
        <w:t>Teleskopska roka z drsniki</w:t>
      </w:r>
    </w:p>
    <w:p w14:paraId="700AEA66" w14:textId="77777777" w:rsidR="00E3162C" w:rsidRPr="00341603" w:rsidRDefault="00E3162C" w:rsidP="00E3162C">
      <w:pPr>
        <w:pStyle w:val="Odstavekseznama"/>
        <w:numPr>
          <w:ilvl w:val="0"/>
          <w:numId w:val="34"/>
        </w:numPr>
        <w:spacing w:after="0" w:line="312" w:lineRule="auto"/>
        <w:jc w:val="both"/>
        <w:rPr>
          <w:rFonts w:ascii="Garamond" w:hAnsi="Garamond"/>
          <w:sz w:val="24"/>
          <w:szCs w:val="24"/>
        </w:rPr>
      </w:pPr>
      <w:r w:rsidRPr="00341603">
        <w:rPr>
          <w:rFonts w:ascii="Garamond" w:hAnsi="Garamond"/>
          <w:sz w:val="24"/>
          <w:szCs w:val="24"/>
        </w:rPr>
        <w:t>Hod teleskopske roke min 1.400 mm</w:t>
      </w:r>
    </w:p>
    <w:p w14:paraId="6DCF4EDA" w14:textId="77777777" w:rsidR="00E3162C" w:rsidRDefault="00E3162C" w:rsidP="00E3162C">
      <w:pPr>
        <w:pStyle w:val="Odstavekseznama"/>
        <w:numPr>
          <w:ilvl w:val="0"/>
          <w:numId w:val="34"/>
        </w:numPr>
        <w:spacing w:after="0" w:line="312" w:lineRule="auto"/>
        <w:jc w:val="both"/>
        <w:rPr>
          <w:rFonts w:ascii="Garamond" w:hAnsi="Garamond"/>
          <w:sz w:val="24"/>
          <w:szCs w:val="24"/>
        </w:rPr>
      </w:pPr>
      <w:r w:rsidRPr="00341603">
        <w:rPr>
          <w:rFonts w:ascii="Garamond" w:hAnsi="Garamond"/>
          <w:sz w:val="24"/>
          <w:szCs w:val="24"/>
        </w:rPr>
        <w:t xml:space="preserve">Nosilnost nadgradnje v višini kamiona: </w:t>
      </w:r>
    </w:p>
    <w:p w14:paraId="4510EE84" w14:textId="6306F264" w:rsidR="00E3162C" w:rsidRDefault="00E3162C" w:rsidP="00E3162C">
      <w:pPr>
        <w:pStyle w:val="Odstavekseznama"/>
        <w:numPr>
          <w:ilvl w:val="0"/>
          <w:numId w:val="35"/>
        </w:numPr>
        <w:spacing w:after="0" w:line="312" w:lineRule="auto"/>
        <w:ind w:left="1134" w:hanging="141"/>
        <w:jc w:val="both"/>
        <w:rPr>
          <w:rFonts w:ascii="Garamond" w:hAnsi="Garamond"/>
          <w:sz w:val="24"/>
          <w:szCs w:val="24"/>
        </w:rPr>
      </w:pPr>
      <w:r w:rsidRPr="00341603">
        <w:rPr>
          <w:rFonts w:ascii="Garamond" w:hAnsi="Garamond"/>
          <w:sz w:val="24"/>
          <w:szCs w:val="24"/>
        </w:rPr>
        <w:t>sila dvigovanja pri uvlečenem teleskopu minimalno 14.000 kg/</w:t>
      </w:r>
      <w:r w:rsidR="0031320E" w:rsidRPr="00341603">
        <w:rPr>
          <w:rFonts w:ascii="Garamond" w:hAnsi="Garamond"/>
          <w:sz w:val="24"/>
          <w:szCs w:val="24"/>
        </w:rPr>
        <w:t>29</w:t>
      </w:r>
      <w:r w:rsidR="0031320E">
        <w:rPr>
          <w:rFonts w:ascii="Garamond" w:hAnsi="Garamond"/>
          <w:sz w:val="24"/>
          <w:szCs w:val="24"/>
        </w:rPr>
        <w:t>00</w:t>
      </w:r>
      <w:r w:rsidR="0031320E" w:rsidRPr="00341603">
        <w:rPr>
          <w:rFonts w:ascii="Garamond" w:hAnsi="Garamond"/>
          <w:sz w:val="24"/>
          <w:szCs w:val="24"/>
        </w:rPr>
        <w:t xml:space="preserve"> </w:t>
      </w:r>
      <w:r w:rsidRPr="00341603">
        <w:rPr>
          <w:rFonts w:ascii="Garamond" w:hAnsi="Garamond"/>
          <w:sz w:val="24"/>
          <w:szCs w:val="24"/>
        </w:rPr>
        <w:t>mm,</w:t>
      </w:r>
    </w:p>
    <w:p w14:paraId="359B1864" w14:textId="2C558DE7" w:rsidR="00E3162C" w:rsidRPr="00341603" w:rsidRDefault="00E3162C" w:rsidP="00E3162C">
      <w:pPr>
        <w:pStyle w:val="Odstavekseznama"/>
        <w:numPr>
          <w:ilvl w:val="0"/>
          <w:numId w:val="35"/>
        </w:numPr>
        <w:spacing w:after="0" w:line="312" w:lineRule="auto"/>
        <w:ind w:left="1134" w:hanging="141"/>
        <w:jc w:val="both"/>
        <w:rPr>
          <w:rFonts w:ascii="Garamond" w:hAnsi="Garamond"/>
          <w:sz w:val="24"/>
          <w:szCs w:val="24"/>
        </w:rPr>
      </w:pPr>
      <w:r w:rsidRPr="00341603">
        <w:rPr>
          <w:rFonts w:ascii="Garamond" w:hAnsi="Garamond"/>
          <w:sz w:val="24"/>
          <w:szCs w:val="24"/>
        </w:rPr>
        <w:t>sila dvigovanja pri izvlečenem teleskopu minimalno 9.000 kg/</w:t>
      </w:r>
      <w:r w:rsidR="0031320E" w:rsidRPr="00341603">
        <w:rPr>
          <w:rFonts w:ascii="Garamond" w:hAnsi="Garamond"/>
          <w:sz w:val="24"/>
          <w:szCs w:val="24"/>
        </w:rPr>
        <w:t>4</w:t>
      </w:r>
      <w:r w:rsidR="0031320E">
        <w:rPr>
          <w:rFonts w:ascii="Garamond" w:hAnsi="Garamond"/>
          <w:sz w:val="24"/>
          <w:szCs w:val="24"/>
        </w:rPr>
        <w:t>300</w:t>
      </w:r>
      <w:r w:rsidR="0031320E" w:rsidRPr="00341603">
        <w:rPr>
          <w:rFonts w:ascii="Garamond" w:hAnsi="Garamond"/>
          <w:sz w:val="24"/>
          <w:szCs w:val="24"/>
        </w:rPr>
        <w:t xml:space="preserve"> </w:t>
      </w:r>
      <w:r w:rsidRPr="00341603">
        <w:rPr>
          <w:rFonts w:ascii="Garamond" w:hAnsi="Garamond"/>
          <w:sz w:val="24"/>
          <w:szCs w:val="24"/>
        </w:rPr>
        <w:t>mm,</w:t>
      </w:r>
    </w:p>
    <w:p w14:paraId="1A039763" w14:textId="77777777" w:rsidR="00E3162C" w:rsidRPr="00341603" w:rsidRDefault="00E3162C" w:rsidP="00E3162C">
      <w:pPr>
        <w:pStyle w:val="Odstavekseznama"/>
        <w:numPr>
          <w:ilvl w:val="0"/>
          <w:numId w:val="36"/>
        </w:numPr>
        <w:spacing w:after="0" w:line="312" w:lineRule="auto"/>
        <w:jc w:val="both"/>
        <w:rPr>
          <w:rFonts w:ascii="Garamond" w:hAnsi="Garamond"/>
          <w:sz w:val="24"/>
          <w:szCs w:val="24"/>
        </w:rPr>
      </w:pPr>
      <w:r w:rsidRPr="00341603">
        <w:rPr>
          <w:rFonts w:ascii="Garamond" w:hAnsi="Garamond"/>
          <w:sz w:val="24"/>
          <w:szCs w:val="24"/>
        </w:rPr>
        <w:t xml:space="preserve">Sila dvigovanja pod nivojem kamiona (800 mm): </w:t>
      </w:r>
    </w:p>
    <w:p w14:paraId="16D36964" w14:textId="3C8F9884" w:rsidR="00E3162C" w:rsidRDefault="00E3162C" w:rsidP="00E3162C">
      <w:pPr>
        <w:pStyle w:val="Odstavekseznama"/>
        <w:numPr>
          <w:ilvl w:val="0"/>
          <w:numId w:val="37"/>
        </w:numPr>
        <w:spacing w:after="0" w:line="312" w:lineRule="auto"/>
        <w:ind w:left="1134" w:hanging="153"/>
        <w:jc w:val="both"/>
        <w:rPr>
          <w:rFonts w:ascii="Garamond" w:hAnsi="Garamond"/>
          <w:sz w:val="24"/>
          <w:szCs w:val="24"/>
        </w:rPr>
      </w:pPr>
      <w:r w:rsidRPr="00341603">
        <w:rPr>
          <w:rFonts w:ascii="Garamond" w:hAnsi="Garamond"/>
          <w:sz w:val="24"/>
          <w:szCs w:val="24"/>
        </w:rPr>
        <w:t>sila dvigovanja pri uvlečenem teleskopu min. 9500 kg/</w:t>
      </w:r>
      <w:r w:rsidR="0031320E" w:rsidRPr="00341603">
        <w:rPr>
          <w:rFonts w:ascii="Garamond" w:hAnsi="Garamond"/>
          <w:sz w:val="24"/>
          <w:szCs w:val="24"/>
        </w:rPr>
        <w:t>29</w:t>
      </w:r>
      <w:r w:rsidR="0031320E">
        <w:rPr>
          <w:rFonts w:ascii="Garamond" w:hAnsi="Garamond"/>
          <w:sz w:val="24"/>
          <w:szCs w:val="24"/>
        </w:rPr>
        <w:t>00</w:t>
      </w:r>
      <w:r w:rsidRPr="00341603">
        <w:rPr>
          <w:rFonts w:ascii="Garamond" w:hAnsi="Garamond"/>
          <w:sz w:val="24"/>
          <w:szCs w:val="24"/>
        </w:rPr>
        <w:t>mm</w:t>
      </w:r>
    </w:p>
    <w:p w14:paraId="477ECC30" w14:textId="576C4F64" w:rsidR="00E3162C" w:rsidRPr="00341603" w:rsidRDefault="00E3162C" w:rsidP="00E3162C">
      <w:pPr>
        <w:pStyle w:val="Odstavekseznama"/>
        <w:numPr>
          <w:ilvl w:val="0"/>
          <w:numId w:val="37"/>
        </w:numPr>
        <w:spacing w:after="0" w:line="312" w:lineRule="auto"/>
        <w:ind w:left="1134" w:hanging="153"/>
        <w:jc w:val="both"/>
        <w:rPr>
          <w:rFonts w:ascii="Garamond" w:hAnsi="Garamond"/>
          <w:sz w:val="24"/>
          <w:szCs w:val="24"/>
        </w:rPr>
      </w:pPr>
      <w:r w:rsidRPr="00341603">
        <w:rPr>
          <w:rFonts w:ascii="Garamond" w:hAnsi="Garamond"/>
          <w:sz w:val="24"/>
          <w:szCs w:val="24"/>
        </w:rPr>
        <w:t>sila dvigovanja pri izvlečenem teleskopu min 6.000 kg/4.</w:t>
      </w:r>
      <w:r w:rsidR="0031320E">
        <w:rPr>
          <w:rFonts w:ascii="Garamond" w:hAnsi="Garamond"/>
          <w:sz w:val="24"/>
          <w:szCs w:val="24"/>
        </w:rPr>
        <w:t>300</w:t>
      </w:r>
      <w:r w:rsidR="0031320E" w:rsidRPr="00341603">
        <w:rPr>
          <w:rFonts w:ascii="Garamond" w:hAnsi="Garamond"/>
          <w:sz w:val="24"/>
          <w:szCs w:val="24"/>
        </w:rPr>
        <w:t>mm</w:t>
      </w:r>
    </w:p>
    <w:p w14:paraId="666C2361" w14:textId="77777777"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Prijem pod nivojem vozila min 800 mm</w:t>
      </w:r>
    </w:p>
    <w:p w14:paraId="5D962730" w14:textId="77777777"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Posamezno in hkratno krmiljenje teleskopske roke</w:t>
      </w:r>
    </w:p>
    <w:p w14:paraId="5CFE2D71" w14:textId="2B4D4503"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 xml:space="preserve">4 dvižne atestirane verige z zaklepi, obešene na nihajno ploščo (nameščena na tehtnico)Verige morajo imeti tudi skrajševalnik verige z zaklepi (nastavljiva dolžina verig) </w:t>
      </w:r>
    </w:p>
    <w:p w14:paraId="1AD9ED0D" w14:textId="77777777" w:rsidR="00CE1A7B" w:rsidRDefault="00E3162C" w:rsidP="00CE1A7B">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Obešalo za verige (nameščanje verig pri vožnji vozila brez kontejnerja)</w:t>
      </w:r>
    </w:p>
    <w:p w14:paraId="1E22317A" w14:textId="3D49DCB6" w:rsidR="00E3162C" w:rsidRPr="00CE00A6" w:rsidRDefault="00CE1A7B" w:rsidP="00CE1A7B">
      <w:pPr>
        <w:pStyle w:val="Odstavekseznama"/>
        <w:numPr>
          <w:ilvl w:val="0"/>
          <w:numId w:val="38"/>
        </w:numPr>
        <w:spacing w:after="0" w:line="312" w:lineRule="auto"/>
        <w:jc w:val="both"/>
        <w:rPr>
          <w:rFonts w:ascii="Garamond" w:hAnsi="Garamond"/>
          <w:sz w:val="24"/>
          <w:szCs w:val="24"/>
        </w:rPr>
      </w:pPr>
      <w:r>
        <w:rPr>
          <w:rFonts w:ascii="Garamond" w:hAnsi="Garamond"/>
          <w:sz w:val="24"/>
          <w:szCs w:val="24"/>
        </w:rPr>
        <w:t>2 verige s primernimi kavlji, primerne dolžine in nosilnosti za praznjenje kontejnerjev na višino</w:t>
      </w:r>
      <w:r w:rsidRPr="00341603">
        <w:rPr>
          <w:rFonts w:ascii="Garamond" w:hAnsi="Garamond"/>
          <w:sz w:val="24"/>
          <w:szCs w:val="24"/>
        </w:rPr>
        <w:t>.</w:t>
      </w:r>
    </w:p>
    <w:p w14:paraId="07F88627" w14:textId="77777777"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Dno (podenj) nadgradnje pokrito z jekleno pločevino</w:t>
      </w:r>
    </w:p>
    <w:p w14:paraId="643F2F3A" w14:textId="77777777"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Upravljanje nadgradnje v kabini, na zunanji levi strani nadgradnje in preko radijskega  daljinskega upravljanja</w:t>
      </w:r>
    </w:p>
    <w:p w14:paraId="6703B296" w14:textId="77777777"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Hiter pomik za prazne kontejnerje</w:t>
      </w:r>
    </w:p>
    <w:p w14:paraId="13E721A0" w14:textId="77777777"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Enoročni radijski daljinec.</w:t>
      </w:r>
    </w:p>
    <w:p w14:paraId="2501B7A4" w14:textId="636FF1D4"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Radijsko daljinsko upravljanje za vse funkcije</w:t>
      </w:r>
      <w:r w:rsidR="00B26D7A">
        <w:rPr>
          <w:rFonts w:ascii="Garamond" w:hAnsi="Garamond"/>
          <w:sz w:val="24"/>
          <w:szCs w:val="24"/>
        </w:rPr>
        <w:t xml:space="preserve"> nakladanja/kipanja kontejnerja</w:t>
      </w:r>
      <w:r w:rsidRPr="00341603">
        <w:rPr>
          <w:rFonts w:ascii="Garamond" w:hAnsi="Garamond"/>
          <w:sz w:val="24"/>
          <w:szCs w:val="24"/>
        </w:rPr>
        <w:t xml:space="preserve"> s prikazom napak pri delovanju.</w:t>
      </w:r>
    </w:p>
    <w:p w14:paraId="5DD92AC3" w14:textId="77777777" w:rsidR="00E3162C" w:rsidRPr="00F11F17" w:rsidRDefault="00E3162C" w:rsidP="00E3162C">
      <w:pPr>
        <w:pStyle w:val="Odstavekseznama"/>
        <w:numPr>
          <w:ilvl w:val="0"/>
          <w:numId w:val="38"/>
        </w:numPr>
        <w:spacing w:after="0" w:line="312" w:lineRule="auto"/>
        <w:jc w:val="both"/>
        <w:rPr>
          <w:rFonts w:ascii="Garamond" w:hAnsi="Garamond"/>
          <w:sz w:val="24"/>
          <w:szCs w:val="24"/>
        </w:rPr>
      </w:pPr>
      <w:r w:rsidRPr="00F11F17">
        <w:rPr>
          <w:rFonts w:ascii="Garamond" w:hAnsi="Garamond"/>
          <w:sz w:val="24"/>
          <w:szCs w:val="24"/>
        </w:rPr>
        <w:t>Kontrolne lučke v kabini za transportno pozicijo nadgradnje:</w:t>
      </w:r>
    </w:p>
    <w:p w14:paraId="6F4A63E3" w14:textId="77777777" w:rsidR="00E3162C" w:rsidRPr="00F11F17" w:rsidRDefault="00E3162C" w:rsidP="00E3162C">
      <w:pPr>
        <w:pStyle w:val="Odstavekseznama"/>
        <w:numPr>
          <w:ilvl w:val="0"/>
          <w:numId w:val="39"/>
        </w:numPr>
        <w:spacing w:after="0" w:line="312" w:lineRule="auto"/>
        <w:ind w:left="993" w:hanging="153"/>
        <w:jc w:val="both"/>
        <w:rPr>
          <w:rFonts w:ascii="Garamond" w:hAnsi="Garamond"/>
          <w:sz w:val="24"/>
          <w:szCs w:val="24"/>
        </w:rPr>
      </w:pPr>
      <w:r w:rsidRPr="00F11F17">
        <w:rPr>
          <w:rFonts w:ascii="Garamond" w:hAnsi="Garamond"/>
          <w:sz w:val="24"/>
          <w:szCs w:val="24"/>
        </w:rPr>
        <w:t>podporni nogi povlečeni</w:t>
      </w:r>
    </w:p>
    <w:p w14:paraId="13E6EEA2" w14:textId="77777777" w:rsidR="00E3162C" w:rsidRPr="00F11F17" w:rsidRDefault="00E3162C" w:rsidP="00E3162C">
      <w:pPr>
        <w:pStyle w:val="Odstavekseznama"/>
        <w:numPr>
          <w:ilvl w:val="0"/>
          <w:numId w:val="39"/>
        </w:numPr>
        <w:spacing w:after="0" w:line="312" w:lineRule="auto"/>
        <w:ind w:left="993" w:hanging="153"/>
        <w:jc w:val="both"/>
        <w:rPr>
          <w:rFonts w:ascii="Garamond" w:hAnsi="Garamond"/>
          <w:sz w:val="24"/>
          <w:szCs w:val="24"/>
        </w:rPr>
      </w:pPr>
      <w:r w:rsidRPr="00F11F17">
        <w:rPr>
          <w:rFonts w:ascii="Garamond" w:hAnsi="Garamond"/>
          <w:sz w:val="24"/>
          <w:szCs w:val="24"/>
        </w:rPr>
        <w:t>dvižni roki povlečeni</w:t>
      </w:r>
    </w:p>
    <w:p w14:paraId="1D5D775F" w14:textId="77777777" w:rsidR="00E3162C" w:rsidRPr="00F11F17" w:rsidRDefault="00E3162C" w:rsidP="00E3162C">
      <w:pPr>
        <w:pStyle w:val="Odstavekseznama"/>
        <w:numPr>
          <w:ilvl w:val="0"/>
          <w:numId w:val="39"/>
        </w:numPr>
        <w:spacing w:after="0" w:line="312" w:lineRule="auto"/>
        <w:ind w:left="993" w:hanging="153"/>
        <w:jc w:val="both"/>
        <w:rPr>
          <w:rFonts w:ascii="Garamond" w:hAnsi="Garamond"/>
          <w:sz w:val="24"/>
          <w:szCs w:val="24"/>
        </w:rPr>
      </w:pPr>
      <w:r w:rsidRPr="00F11F17">
        <w:rPr>
          <w:rFonts w:ascii="Garamond" w:hAnsi="Garamond"/>
          <w:sz w:val="24"/>
          <w:szCs w:val="24"/>
        </w:rPr>
        <w:t xml:space="preserve">teleskopski roki povlečeni </w:t>
      </w:r>
    </w:p>
    <w:p w14:paraId="25B94C08" w14:textId="77777777" w:rsidR="00E3162C" w:rsidRPr="00F11F17" w:rsidRDefault="00E3162C" w:rsidP="00E3162C">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Stikala za izklop v sili na radijskem in kabinskem  upravljanju ter na bočni strani nadgradnje ob komandnih ročicah</w:t>
      </w:r>
    </w:p>
    <w:p w14:paraId="50A6A48C" w14:textId="77777777" w:rsidR="00E3162C" w:rsidRPr="00F11F17" w:rsidRDefault="00E3162C" w:rsidP="00E3162C">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Vsi hidravlični cilindri morajo imeti neposredno vgrajene  varnostne in blokirne ventile in zaščiteni batnici dvižnih cilindrov proti poškodbam</w:t>
      </w:r>
    </w:p>
    <w:p w14:paraId="2403804E" w14:textId="77777777" w:rsidR="00E3162C" w:rsidRPr="00F11F17" w:rsidRDefault="00E3162C" w:rsidP="00E3162C">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Varnostni mehanizem, ki preprečuje izvlek teleskopov med kipanjem kontejnerja</w:t>
      </w:r>
    </w:p>
    <w:p w14:paraId="6DFF33F9" w14:textId="77777777" w:rsidR="00E3162C" w:rsidRPr="00F11F17" w:rsidRDefault="00E3162C" w:rsidP="00E3162C">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Dve kljuki za kipanje kontejnerja na širini 600 mm.</w:t>
      </w:r>
    </w:p>
    <w:p w14:paraId="2FBE32C2" w14:textId="735E6CD2" w:rsidR="0031320E" w:rsidRPr="00F11F17" w:rsidRDefault="0031320E" w:rsidP="0031320E">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Na platformi vgrajen</w:t>
      </w:r>
      <w:r>
        <w:rPr>
          <w:rFonts w:ascii="Garamond" w:hAnsi="Garamond"/>
          <w:sz w:val="24"/>
          <w:szCs w:val="24"/>
        </w:rPr>
        <w:t>a</w:t>
      </w:r>
      <w:r w:rsidRPr="00F11F17">
        <w:rPr>
          <w:rFonts w:ascii="Garamond" w:hAnsi="Garamond"/>
          <w:sz w:val="24"/>
          <w:szCs w:val="24"/>
        </w:rPr>
        <w:t xml:space="preserve"> </w:t>
      </w:r>
      <w:r>
        <w:rPr>
          <w:rFonts w:ascii="Garamond" w:hAnsi="Garamond"/>
          <w:sz w:val="24"/>
          <w:szCs w:val="24"/>
        </w:rPr>
        <w:t xml:space="preserve">mehanska </w:t>
      </w:r>
      <w:r w:rsidRPr="00F11F17">
        <w:rPr>
          <w:rFonts w:ascii="Garamond" w:hAnsi="Garamond"/>
          <w:sz w:val="24"/>
          <w:szCs w:val="24"/>
        </w:rPr>
        <w:t>omejeval</w:t>
      </w:r>
      <w:r>
        <w:rPr>
          <w:rFonts w:ascii="Garamond" w:hAnsi="Garamond"/>
          <w:sz w:val="24"/>
          <w:szCs w:val="24"/>
        </w:rPr>
        <w:t>a</w:t>
      </w:r>
      <w:r w:rsidRPr="00F11F17">
        <w:rPr>
          <w:rFonts w:ascii="Garamond" w:hAnsi="Garamond"/>
          <w:sz w:val="24"/>
          <w:szCs w:val="24"/>
        </w:rPr>
        <w:t xml:space="preserve"> proti premikanju kontejnerja med vožnjo</w:t>
      </w:r>
      <w:r>
        <w:rPr>
          <w:rFonts w:ascii="Garamond" w:hAnsi="Garamond"/>
          <w:sz w:val="24"/>
          <w:szCs w:val="24"/>
        </w:rPr>
        <w:t xml:space="preserve"> z več pozicijskimi mesti namestitve omejeval. Voznik kamiona namesti omejevala pred prevzemom kontejnerja. Dimenzije dna z vključenim 10 cm razmika z vsake strani kontejnerja so za 5 m</w:t>
      </w:r>
      <w:r w:rsidRPr="00C34BC2">
        <w:rPr>
          <w:rFonts w:ascii="Garamond" w:hAnsi="Garamond"/>
          <w:sz w:val="24"/>
          <w:szCs w:val="24"/>
          <w:vertAlign w:val="superscript"/>
        </w:rPr>
        <w:t>3</w:t>
      </w:r>
      <w:r>
        <w:rPr>
          <w:rFonts w:ascii="Garamond" w:hAnsi="Garamond"/>
          <w:sz w:val="24"/>
          <w:szCs w:val="24"/>
        </w:rPr>
        <w:t xml:space="preserve"> kontejnerja (š x d) so 170 x 210 cm, dimenzije 10 m</w:t>
      </w:r>
      <w:r w:rsidRPr="00C34BC2">
        <w:rPr>
          <w:rFonts w:ascii="Garamond" w:hAnsi="Garamond"/>
          <w:sz w:val="24"/>
          <w:szCs w:val="24"/>
          <w:vertAlign w:val="superscript"/>
        </w:rPr>
        <w:t>3</w:t>
      </w:r>
      <w:r>
        <w:rPr>
          <w:rFonts w:ascii="Garamond" w:hAnsi="Garamond"/>
          <w:sz w:val="24"/>
          <w:szCs w:val="24"/>
        </w:rPr>
        <w:t xml:space="preserve"> kontejnerja so (š x d) so 180 x 250 cm. </w:t>
      </w:r>
    </w:p>
    <w:p w14:paraId="4605CF25" w14:textId="77777777" w:rsidR="00E3162C" w:rsidRPr="00F11F17" w:rsidRDefault="00E3162C" w:rsidP="00E3162C">
      <w:pPr>
        <w:pStyle w:val="Odstavekseznama"/>
        <w:numPr>
          <w:ilvl w:val="0"/>
          <w:numId w:val="41"/>
        </w:numPr>
        <w:spacing w:after="0" w:line="312" w:lineRule="auto"/>
        <w:ind w:left="993" w:hanging="153"/>
        <w:jc w:val="both"/>
        <w:rPr>
          <w:rFonts w:ascii="Garamond" w:hAnsi="Garamond"/>
          <w:sz w:val="24"/>
          <w:szCs w:val="24"/>
        </w:rPr>
      </w:pPr>
      <w:r w:rsidRPr="00F11F17">
        <w:rPr>
          <w:rFonts w:ascii="Garamond" w:hAnsi="Garamond"/>
          <w:sz w:val="24"/>
          <w:szCs w:val="24"/>
        </w:rPr>
        <w:t>omejevalo na sprednji strani in</w:t>
      </w:r>
    </w:p>
    <w:p w14:paraId="67E88A31" w14:textId="77777777" w:rsidR="00E3162C" w:rsidRPr="00F11F17" w:rsidRDefault="00E3162C" w:rsidP="00E3162C">
      <w:pPr>
        <w:pStyle w:val="Odstavekseznama"/>
        <w:numPr>
          <w:ilvl w:val="0"/>
          <w:numId w:val="41"/>
        </w:numPr>
        <w:spacing w:after="0" w:line="312" w:lineRule="auto"/>
        <w:ind w:left="993" w:hanging="153"/>
        <w:jc w:val="both"/>
        <w:rPr>
          <w:rFonts w:ascii="Garamond" w:hAnsi="Garamond"/>
          <w:sz w:val="24"/>
          <w:szCs w:val="24"/>
        </w:rPr>
      </w:pPr>
      <w:r w:rsidRPr="00F11F17">
        <w:rPr>
          <w:rFonts w:ascii="Garamond" w:hAnsi="Garamond"/>
          <w:sz w:val="24"/>
          <w:szCs w:val="24"/>
        </w:rPr>
        <w:lastRenderedPageBreak/>
        <w:t>omejevalo na bočnih straneh (levo/desno)</w:t>
      </w:r>
    </w:p>
    <w:p w14:paraId="5F0A6C24"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Minimalno 6 x privezovalno mesto za kontejnerje, vgrajeno v pod nadgradnje, ravno s podom-da ni štrlečih delov</w:t>
      </w:r>
    </w:p>
    <w:p w14:paraId="2DE381F6"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 xml:space="preserve">Hidravlični podporni nogi s fiksnim stopalom za nakladanje oz. praznjenje kontejnerjev   </w:t>
      </w:r>
    </w:p>
    <w:p w14:paraId="0BFD8EE4"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 xml:space="preserve">Posamezno in hkratno krmiljenje podpornih nog </w:t>
      </w:r>
    </w:p>
    <w:p w14:paraId="195F701C"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Dostop na nadgradnjo s stopnicami na strani voznika za kabino</w:t>
      </w:r>
    </w:p>
    <w:p w14:paraId="7D5CAD3F"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LED delovne luči na kabini ali zaščitni steni za osvetlitev delovnega okolja samonakladalnika (1 x levo in 1 x desno)</w:t>
      </w:r>
    </w:p>
    <w:p w14:paraId="676F4A3D"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zaščitene zadnje luči proti morebitnim poškodbam (masivna zaščita)</w:t>
      </w:r>
    </w:p>
    <w:p w14:paraId="684A8415" w14:textId="1FE2D187" w:rsidR="00E3162C" w:rsidRPr="00E3162C" w:rsidRDefault="00E3162C" w:rsidP="00E3162C">
      <w:pPr>
        <w:pStyle w:val="Odstavekseznama"/>
        <w:numPr>
          <w:ilvl w:val="0"/>
          <w:numId w:val="4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Zaboj s pokrovom za dvižne pasove in dvižne verige na pladformi samonakladalca do zaščitne stene. Mere zaboja: širina: v širini pladforme x dolžina 550 mm x višina 450 mm</w:t>
      </w:r>
    </w:p>
    <w:p w14:paraId="4CA16795"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Električni sistem z ustrezno zaščiteno instalacijo ter min IP65</w:t>
      </w:r>
    </w:p>
    <w:p w14:paraId="670FB058"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Barva nadgradnje v barvi kabine (bele barve)</w:t>
      </w:r>
    </w:p>
    <w:p w14:paraId="5FED0B6A"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Vsi kovinski deli peskani, dvakrat barvani z osnovnim epoksidnim premazom in končno barvani s PUR barvo</w:t>
      </w:r>
    </w:p>
    <w:p w14:paraId="23DBCD7B"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b/>
          <w:bCs/>
          <w:sz w:val="24"/>
          <w:szCs w:val="24"/>
        </w:rPr>
        <w:t>Garancija</w:t>
      </w:r>
      <w:r w:rsidRPr="00F11F17">
        <w:rPr>
          <w:rFonts w:ascii="Garamond" w:hAnsi="Garamond"/>
          <w:sz w:val="24"/>
          <w:szCs w:val="24"/>
        </w:rPr>
        <w:t xml:space="preserve"> za samonakladalnik minimalno 2 leti </w:t>
      </w:r>
    </w:p>
    <w:p w14:paraId="4266B7B5"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b/>
          <w:bCs/>
          <w:sz w:val="24"/>
          <w:szCs w:val="24"/>
        </w:rPr>
        <w:t>Dobava rezervnih delov v maksimalno</w:t>
      </w:r>
      <w:r w:rsidRPr="00F11F17">
        <w:rPr>
          <w:rFonts w:ascii="Garamond" w:hAnsi="Garamond"/>
          <w:sz w:val="24"/>
          <w:szCs w:val="24"/>
        </w:rPr>
        <w:t xml:space="preserve"> 72 urah</w:t>
      </w:r>
    </w:p>
    <w:p w14:paraId="79A2744A"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b/>
          <w:bCs/>
          <w:sz w:val="24"/>
          <w:szCs w:val="24"/>
        </w:rPr>
        <w:t>Servis nakladalnika</w:t>
      </w:r>
      <w:r>
        <w:rPr>
          <w:rFonts w:ascii="Garamond" w:hAnsi="Garamond"/>
          <w:sz w:val="24"/>
          <w:szCs w:val="24"/>
        </w:rPr>
        <w:t xml:space="preserve"> na</w:t>
      </w:r>
      <w:r w:rsidRPr="00F11F17">
        <w:rPr>
          <w:rFonts w:ascii="Garamond" w:hAnsi="Garamond"/>
          <w:sz w:val="24"/>
          <w:szCs w:val="24"/>
        </w:rPr>
        <w:t xml:space="preserve"> lokaciji naročnika (Luka Koper).</w:t>
      </w:r>
      <w:r>
        <w:rPr>
          <w:rFonts w:ascii="Garamond" w:hAnsi="Garamond"/>
          <w:sz w:val="24"/>
          <w:szCs w:val="24"/>
        </w:rPr>
        <w:t xml:space="preserve"> Omogočeno servisiranje na lokaciji naročnika (Luka Koper-Inpo). </w:t>
      </w:r>
      <w:r w:rsidRPr="00F11F17">
        <w:rPr>
          <w:rFonts w:ascii="Garamond" w:hAnsi="Garamond"/>
          <w:sz w:val="24"/>
          <w:szCs w:val="24"/>
        </w:rPr>
        <w:t>Vozilo ne bo  registrirano</w:t>
      </w:r>
      <w:r>
        <w:rPr>
          <w:rFonts w:ascii="Garamond" w:hAnsi="Garamond"/>
          <w:sz w:val="24"/>
          <w:szCs w:val="24"/>
        </w:rPr>
        <w:t>.</w:t>
      </w:r>
    </w:p>
    <w:p w14:paraId="38E63671" w14:textId="77777777" w:rsidR="00E3162C" w:rsidRPr="00F24E3D" w:rsidRDefault="00E3162C" w:rsidP="00F24E3D">
      <w:pPr>
        <w:spacing w:line="312" w:lineRule="auto"/>
        <w:jc w:val="both"/>
        <w:rPr>
          <w:rFonts w:ascii="Garamond" w:eastAsiaTheme="majorEastAsia" w:hAnsi="Garamond" w:cs="Times New Roman"/>
          <w:sz w:val="24"/>
          <w:szCs w:val="24"/>
        </w:rPr>
      </w:pPr>
    </w:p>
    <w:p w14:paraId="2D289392" w14:textId="091DA600" w:rsidR="003F037B" w:rsidRPr="00F24E3D" w:rsidRDefault="003F037B" w:rsidP="00F24E3D">
      <w:pPr>
        <w:spacing w:line="312" w:lineRule="auto"/>
        <w:jc w:val="both"/>
        <w:rPr>
          <w:rFonts w:ascii="Garamond" w:eastAsiaTheme="majorEastAsia" w:hAnsi="Garamond" w:cs="Times New Roman"/>
          <w:b/>
          <w:bCs/>
          <w:sz w:val="24"/>
          <w:szCs w:val="24"/>
        </w:rPr>
      </w:pPr>
      <w:r w:rsidRPr="00F24E3D">
        <w:rPr>
          <w:rFonts w:ascii="Garamond" w:eastAsiaTheme="majorEastAsia" w:hAnsi="Garamond" w:cs="Times New Roman"/>
          <w:b/>
          <w:bCs/>
          <w:sz w:val="24"/>
          <w:szCs w:val="24"/>
        </w:rPr>
        <w:t>T</w:t>
      </w:r>
      <w:r w:rsidR="00E3162C">
        <w:rPr>
          <w:rFonts w:ascii="Garamond" w:eastAsiaTheme="majorEastAsia" w:hAnsi="Garamond" w:cs="Times New Roman"/>
          <w:b/>
          <w:bCs/>
          <w:sz w:val="24"/>
          <w:szCs w:val="24"/>
        </w:rPr>
        <w:t>ehtnica</w:t>
      </w:r>
      <w:r w:rsidRPr="00F24E3D">
        <w:rPr>
          <w:rFonts w:ascii="Garamond" w:eastAsiaTheme="majorEastAsia" w:hAnsi="Garamond" w:cs="Times New Roman"/>
          <w:b/>
          <w:bCs/>
          <w:sz w:val="24"/>
          <w:szCs w:val="24"/>
        </w:rPr>
        <w:t xml:space="preserve"> </w:t>
      </w:r>
    </w:p>
    <w:p w14:paraId="08B2234E" w14:textId="5A052379"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Vgrajena tehtnica na sorniku teleskopskih rok samonakladalnika. </w:t>
      </w:r>
      <w:r w:rsidR="00754A2B" w:rsidRPr="00FE1B21">
        <w:rPr>
          <w:rFonts w:ascii="Garamond" w:hAnsi="Garamond"/>
          <w:sz w:val="24"/>
          <w:szCs w:val="24"/>
        </w:rPr>
        <w:t xml:space="preserve">Tehtnica služi za izkaz teže pobranih različnih frakcij smeti. Tehtnica mora biti </w:t>
      </w:r>
      <w:r w:rsidR="00754A2B">
        <w:rPr>
          <w:rFonts w:ascii="Garamond" w:hAnsi="Garamond"/>
          <w:sz w:val="24"/>
          <w:szCs w:val="24"/>
        </w:rPr>
        <w:t>kalibrirana. Ponudnik priloži Certifikat o kalibraciji</w:t>
      </w:r>
      <w:r w:rsidR="00754A2B" w:rsidRPr="00FE1B21">
        <w:rPr>
          <w:rFonts w:ascii="Garamond" w:hAnsi="Garamond"/>
          <w:sz w:val="24"/>
          <w:szCs w:val="24"/>
        </w:rPr>
        <w:t>.</w:t>
      </w:r>
    </w:p>
    <w:p w14:paraId="350123F4"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Način vgradnje merilnih celic:  2 x merilna elementa na sorniku teleskopskih rok samonakladalnika (verige za vpetje zabojnika pritrjene preko nihajne plošče nameščene na tehtalnemu elementu). </w:t>
      </w:r>
    </w:p>
    <w:p w14:paraId="07CD1F76"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Območje tehtanja odpadkov: od 5 kg do 10.000 kg </w:t>
      </w:r>
    </w:p>
    <w:p w14:paraId="633CA0D8"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Minimalno zaznavanje teže je 5 kg.</w:t>
      </w:r>
    </w:p>
    <w:p w14:paraId="27F37A67"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Razdelek tež je 5 kg.  </w:t>
      </w:r>
    </w:p>
    <w:p w14:paraId="42AB8587"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Podatki tehtanja se od merilnih elementov iz samonakladalnika brezžično prenašajo v elektroniko vgrajeno v kabini vozila</w:t>
      </w:r>
    </w:p>
    <w:p w14:paraId="492E6A27"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Možnost vnosa osnovnih podatkov min 200 (povezan s programom SAP)</w:t>
      </w:r>
    </w:p>
    <w:p w14:paraId="14AB3968"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Spomin za min 1.000.000 podatkov tehtanja</w:t>
      </w:r>
    </w:p>
    <w:p w14:paraId="07C5F917" w14:textId="5217A33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Tehtalna naprava v kabini vozila z barvnim zaslonom </w:t>
      </w:r>
      <w:r w:rsidR="004F1E1E">
        <w:rPr>
          <w:rFonts w:ascii="Garamond" w:hAnsi="Garamond"/>
          <w:sz w:val="24"/>
          <w:szCs w:val="24"/>
        </w:rPr>
        <w:t>in tipkovnico</w:t>
      </w:r>
      <w:r w:rsidR="004F1E1E" w:rsidRPr="00FE1B21">
        <w:rPr>
          <w:rFonts w:ascii="Garamond" w:hAnsi="Garamond"/>
          <w:sz w:val="24"/>
          <w:szCs w:val="24"/>
        </w:rPr>
        <w:t xml:space="preserve"> min. velikost 7″</w:t>
      </w:r>
    </w:p>
    <w:p w14:paraId="50F1A492"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Tiskalnik (izpis potrdila tehtanja z osnovnimi podatki)</w:t>
      </w:r>
    </w:p>
    <w:p w14:paraId="61435E3D"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Meni in upravljanje s tehtnico v slovenščini</w:t>
      </w:r>
    </w:p>
    <w:p w14:paraId="708324E5"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lastRenderedPageBreak/>
        <w:t xml:space="preserve">Program mora omogočiti prenos podatkov tehtanja iz kamiona v računalniški sistem v pisarni. </w:t>
      </w:r>
    </w:p>
    <w:p w14:paraId="45442923" w14:textId="77777777" w:rsidR="00E3162C" w:rsidRPr="00FE1B21" w:rsidRDefault="00E3162C" w:rsidP="00E3162C">
      <w:pPr>
        <w:pStyle w:val="Odstavekseznama"/>
        <w:numPr>
          <w:ilvl w:val="0"/>
          <w:numId w:val="52"/>
        </w:numPr>
        <w:spacing w:line="312" w:lineRule="auto"/>
        <w:jc w:val="both"/>
        <w:rPr>
          <w:rFonts w:ascii="Garamond" w:hAnsi="Garamond"/>
          <w:sz w:val="24"/>
          <w:szCs w:val="24"/>
        </w:rPr>
      </w:pPr>
      <w:r w:rsidRPr="00FE1B21">
        <w:rPr>
          <w:rFonts w:ascii="Garamond" w:hAnsi="Garamond"/>
          <w:sz w:val="24"/>
          <w:szCs w:val="24"/>
        </w:rPr>
        <w:t>Program mora omogočati prenos podatkov tehtanja preko vmesnika (spletnega servisa) v sistem za vodenje evidence odpadkov Luke Koper (SAP).</w:t>
      </w:r>
      <w:r>
        <w:rPr>
          <w:rFonts w:ascii="Garamond" w:hAnsi="Garamond"/>
          <w:sz w:val="24"/>
          <w:szCs w:val="24"/>
        </w:rPr>
        <w:t xml:space="preserve"> Po zaključeni dobavi vozila in opreme se vzpostavi delovanje sistema avtomatskega tehtanja. </w:t>
      </w:r>
      <w:r w:rsidRPr="00FE1B21">
        <w:rPr>
          <w:rFonts w:ascii="Garamond" w:hAnsi="Garamond"/>
          <w:sz w:val="24"/>
          <w:szCs w:val="24"/>
        </w:rPr>
        <w:t xml:space="preserve"> </w:t>
      </w:r>
    </w:p>
    <w:p w14:paraId="05ACC7B7"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Garancija za tehtnico min. 24 mes </w:t>
      </w:r>
    </w:p>
    <w:p w14:paraId="507671D9"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Dobava rezervnih delov v maks. 72 urah</w:t>
      </w:r>
    </w:p>
    <w:p w14:paraId="6AFA7EC7" w14:textId="77777777" w:rsidR="003F037B"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Omogočeno servisiranje tehtnice na lokaciji naročnika Luka Koper-Inpo</w:t>
      </w:r>
    </w:p>
    <w:p w14:paraId="7FE41914" w14:textId="77777777" w:rsidR="00E3162C" w:rsidRPr="00E3162C" w:rsidRDefault="00E3162C" w:rsidP="00E3162C">
      <w:pPr>
        <w:pStyle w:val="Odstavekseznama"/>
        <w:spacing w:line="312" w:lineRule="auto"/>
        <w:jc w:val="both"/>
        <w:rPr>
          <w:rFonts w:ascii="Garamond" w:eastAsiaTheme="majorEastAsia" w:hAnsi="Garamond" w:cs="Times New Roman"/>
          <w:sz w:val="24"/>
          <w:szCs w:val="24"/>
        </w:rPr>
      </w:pPr>
    </w:p>
    <w:p w14:paraId="655CC67A" w14:textId="77777777" w:rsidR="003F037B" w:rsidRPr="00F24E3D" w:rsidRDefault="003F037B" w:rsidP="00F24E3D">
      <w:pPr>
        <w:spacing w:line="312" w:lineRule="auto"/>
        <w:jc w:val="both"/>
        <w:rPr>
          <w:rFonts w:ascii="Garamond" w:eastAsiaTheme="majorEastAsia" w:hAnsi="Garamond" w:cs="Times New Roman"/>
          <w:b/>
          <w:bCs/>
          <w:sz w:val="24"/>
          <w:szCs w:val="24"/>
        </w:rPr>
      </w:pPr>
      <w:r w:rsidRPr="00F24E3D">
        <w:rPr>
          <w:rFonts w:ascii="Garamond" w:eastAsiaTheme="majorEastAsia" w:hAnsi="Garamond" w:cs="Times New Roman"/>
          <w:b/>
          <w:bCs/>
          <w:sz w:val="24"/>
          <w:szCs w:val="24"/>
        </w:rPr>
        <w:t xml:space="preserve">AVTODVIGALO PALETNO </w:t>
      </w:r>
    </w:p>
    <w:p w14:paraId="333711E2"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Dvigalo nameščeno za kabino vozila, opremljeno po standardu EN 12999:2011</w:t>
      </w:r>
    </w:p>
    <w:p w14:paraId="76E9058C"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Največji moment dvigovanja neto minimalno 29tm</w:t>
      </w:r>
    </w:p>
    <w:p w14:paraId="6486C910"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Izteg hidravličnih rok (hidravlični doseg) min 10 m </w:t>
      </w:r>
    </w:p>
    <w:p w14:paraId="21DC58BC"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Nosilnost dvigala na koncu roke min 2600 kg</w:t>
      </w:r>
    </w:p>
    <w:p w14:paraId="1D44E9AF" w14:textId="26C09BEF"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Nosilnost dvigala nameščenega na kamionu min 2600 kg v radiju 180° (od 90°</w:t>
      </w:r>
      <w:r w:rsidR="00E3162C">
        <w:rPr>
          <w:rFonts w:ascii="Garamond" w:eastAsiaTheme="majorEastAsia" w:hAnsi="Garamond" w:cs="Times New Roman"/>
          <w:sz w:val="24"/>
          <w:szCs w:val="24"/>
        </w:rPr>
        <w:t xml:space="preserve"> </w:t>
      </w:r>
      <w:r w:rsidRPr="00E3162C">
        <w:rPr>
          <w:rFonts w:ascii="Garamond" w:eastAsiaTheme="majorEastAsia" w:hAnsi="Garamond" w:cs="Times New Roman"/>
          <w:sz w:val="24"/>
          <w:szCs w:val="24"/>
        </w:rPr>
        <w:t xml:space="preserve">do 270°_gledano  0° je na sredini kabine v smeri vožnje naprej) </w:t>
      </w:r>
    </w:p>
    <w:p w14:paraId="77C599B1"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Napredni razvodni blok z deljenjem pretokov za možnost dela z 3 komandami hkrati</w:t>
      </w:r>
    </w:p>
    <w:p w14:paraId="317568F4" w14:textId="77777777" w:rsidR="00066A16" w:rsidRPr="007A2E41" w:rsidRDefault="003F037B" w:rsidP="00066A16">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Dvojni kolenski vzvod za konstantno silo dvigovanja ter lomljenje nihajne roke najmanj </w:t>
      </w:r>
      <w:r w:rsidR="00066A16" w:rsidRPr="007A2E41">
        <w:rPr>
          <w:rFonts w:ascii="Garamond" w:eastAsiaTheme="majorEastAsia" w:hAnsi="Garamond" w:cs="Times New Roman"/>
          <w:sz w:val="24"/>
          <w:szCs w:val="24"/>
        </w:rPr>
        <w:t>15°</w:t>
      </w:r>
    </w:p>
    <w:p w14:paraId="0A9C75D3"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Obračalni sistem z zobato letvijo</w:t>
      </w:r>
    </w:p>
    <w:p w14:paraId="2F60C964"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Kot obračanja najmanj 400°</w:t>
      </w:r>
    </w:p>
    <w:p w14:paraId="2F1ABB79"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Dvižni vrtljivi kavelj</w:t>
      </w:r>
    </w:p>
    <w:p w14:paraId="2F96E900"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Posamično krmiljenje stabilizatorjev</w:t>
      </w:r>
    </w:p>
    <w:p w14:paraId="4B7568E2"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Dva stransko hidravlično vodena stabilizatorja (izvlek/uvlek) na širino najmanj 5,5 m</w:t>
      </w:r>
    </w:p>
    <w:p w14:paraId="724595AB"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Dva dodatna hidravlično vodena stabilizatorja (izvlek/uvlek) na previsu iztegljiva na širino najmanj 4,1m</w:t>
      </w:r>
    </w:p>
    <w:p w14:paraId="728BACB7"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Ročno krmiljenje hidravličnih stabilizatorjev z deblokado povratnega ventila na cilindru stabilizatorja</w:t>
      </w:r>
    </w:p>
    <w:p w14:paraId="736DE263"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Preklop med funkcijami dvigalo/stabilizatorji na ventilu poleg komand za stabilizatorje</w:t>
      </w:r>
    </w:p>
    <w:p w14:paraId="5992DE2F"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Zaščita cevi v spiralni cevi</w:t>
      </w:r>
    </w:p>
    <w:p w14:paraId="72629267"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Nadzor transportne pozicije stabilizatorjev</w:t>
      </w:r>
    </w:p>
    <w:p w14:paraId="4A9777BF"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Vodna tehtnica (libela) za uravnavanje na obeh upravljavskih mestih</w:t>
      </w:r>
    </w:p>
    <w:p w14:paraId="2FD9BDD1"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Nadzor ter varovanje transportne pozicije dvigala</w:t>
      </w:r>
    </w:p>
    <w:p w14:paraId="4F53D630"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Elektronski sistem stabilnosti</w:t>
      </w:r>
    </w:p>
    <w:p w14:paraId="5E4CD26B"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Elektronsko preobremenitveno varovanje po CE standardu</w:t>
      </w:r>
    </w:p>
    <w:p w14:paraId="18764106" w14:textId="77777777" w:rsidR="00EF076F" w:rsidRDefault="003F037B" w:rsidP="00EF076F">
      <w:pPr>
        <w:pStyle w:val="Odstavekseznama"/>
        <w:numPr>
          <w:ilvl w:val="0"/>
          <w:numId w:val="53"/>
        </w:numPr>
        <w:spacing w:line="312" w:lineRule="auto"/>
        <w:jc w:val="both"/>
        <w:rPr>
          <w:rFonts w:ascii="Garamond" w:eastAsiaTheme="majorEastAsia" w:hAnsi="Garamond" w:cs="Times New Roman"/>
          <w:sz w:val="24"/>
          <w:szCs w:val="24"/>
        </w:rPr>
      </w:pPr>
      <w:r w:rsidRPr="00EF076F">
        <w:rPr>
          <w:rFonts w:ascii="Garamond" w:eastAsiaTheme="majorEastAsia" w:hAnsi="Garamond" w:cs="Times New Roman"/>
          <w:sz w:val="24"/>
          <w:szCs w:val="24"/>
        </w:rPr>
        <w:t>Nadzor stabilizacije dvigala v območju 360° pri podpornih nogah v variabilnem položaju</w:t>
      </w:r>
    </w:p>
    <w:p w14:paraId="2D3F7748" w14:textId="52C8DC04" w:rsidR="003F037B" w:rsidRPr="00EF076F" w:rsidRDefault="003F037B" w:rsidP="00EF076F">
      <w:pPr>
        <w:pStyle w:val="Odstavekseznama"/>
        <w:numPr>
          <w:ilvl w:val="0"/>
          <w:numId w:val="53"/>
        </w:numPr>
        <w:spacing w:line="312" w:lineRule="auto"/>
        <w:jc w:val="both"/>
        <w:rPr>
          <w:rFonts w:ascii="Garamond" w:eastAsiaTheme="majorEastAsia" w:hAnsi="Garamond" w:cs="Times New Roman"/>
          <w:sz w:val="24"/>
          <w:szCs w:val="24"/>
        </w:rPr>
      </w:pPr>
      <w:r w:rsidRPr="00EF076F">
        <w:rPr>
          <w:rFonts w:ascii="Garamond" w:eastAsiaTheme="majorEastAsia" w:hAnsi="Garamond" w:cs="Times New Roman"/>
          <w:sz w:val="24"/>
          <w:szCs w:val="24"/>
        </w:rPr>
        <w:lastRenderedPageBreak/>
        <w:t>Radijsko daljinsko upravljanje z upravljanjem preko linearnih ročic, dve bateriji, polnilec za baterije,</w:t>
      </w:r>
      <w:r w:rsidR="00C63310">
        <w:rPr>
          <w:rFonts w:ascii="Garamond" w:eastAsiaTheme="majorEastAsia" w:hAnsi="Garamond" w:cs="Times New Roman"/>
          <w:sz w:val="24"/>
          <w:szCs w:val="24"/>
        </w:rPr>
        <w:t xml:space="preserve"> </w:t>
      </w:r>
      <w:r w:rsidR="000A0EA3">
        <w:rPr>
          <w:rFonts w:ascii="Garamond" w:eastAsiaTheme="majorEastAsia" w:hAnsi="Garamond" w:cs="Times New Roman"/>
          <w:sz w:val="24"/>
          <w:szCs w:val="24"/>
        </w:rPr>
        <w:t xml:space="preserve">displej s prikazom </w:t>
      </w:r>
      <w:r w:rsidR="00C63310">
        <w:rPr>
          <w:rFonts w:ascii="Garamond" w:eastAsiaTheme="majorEastAsia" w:hAnsi="Garamond" w:cs="Times New Roman"/>
          <w:sz w:val="24"/>
          <w:szCs w:val="24"/>
        </w:rPr>
        <w:t xml:space="preserve"> preobremenit</w:t>
      </w:r>
      <w:r w:rsidR="000A0EA3">
        <w:rPr>
          <w:rFonts w:ascii="Garamond" w:eastAsiaTheme="majorEastAsia" w:hAnsi="Garamond" w:cs="Times New Roman"/>
          <w:sz w:val="24"/>
          <w:szCs w:val="24"/>
        </w:rPr>
        <w:t>ve</w:t>
      </w:r>
      <w:r w:rsidRPr="00EF076F">
        <w:rPr>
          <w:rFonts w:ascii="Garamond" w:eastAsiaTheme="majorEastAsia" w:hAnsi="Garamond" w:cs="Times New Roman"/>
          <w:sz w:val="24"/>
          <w:szCs w:val="24"/>
        </w:rPr>
        <w:t xml:space="preserve"> </w:t>
      </w:r>
      <w:r w:rsidR="00C63310">
        <w:rPr>
          <w:rFonts w:ascii="Garamond" w:eastAsiaTheme="majorEastAsia" w:hAnsi="Garamond" w:cs="Times New Roman"/>
          <w:sz w:val="24"/>
          <w:szCs w:val="24"/>
        </w:rPr>
        <w:t>avtodvigala</w:t>
      </w:r>
    </w:p>
    <w:p w14:paraId="76CFDAB9"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Dostop do dvigala s tal </w:t>
      </w:r>
    </w:p>
    <w:p w14:paraId="1F06D5AF" w14:textId="30983DB1"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Hladilnik olja</w:t>
      </w:r>
      <w:r w:rsidR="00C63310">
        <w:rPr>
          <w:rFonts w:ascii="Garamond" w:eastAsiaTheme="majorEastAsia" w:hAnsi="Garamond" w:cs="Times New Roman"/>
          <w:sz w:val="24"/>
          <w:szCs w:val="24"/>
        </w:rPr>
        <w:t xml:space="preserve"> z vgrajenim </w:t>
      </w:r>
      <w:r w:rsidR="003D37BE">
        <w:rPr>
          <w:rFonts w:ascii="Garamond" w:eastAsiaTheme="majorEastAsia" w:hAnsi="Garamond" w:cs="Times New Roman"/>
          <w:sz w:val="24"/>
          <w:szCs w:val="24"/>
        </w:rPr>
        <w:t>nivokazom</w:t>
      </w:r>
      <w:r w:rsidR="00C63310">
        <w:rPr>
          <w:rFonts w:ascii="Garamond" w:eastAsiaTheme="majorEastAsia" w:hAnsi="Garamond" w:cs="Times New Roman"/>
          <w:sz w:val="24"/>
          <w:szCs w:val="24"/>
        </w:rPr>
        <w:t xml:space="preserve"> </w:t>
      </w:r>
    </w:p>
    <w:p w14:paraId="64405265"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Števec obratovalnih ur </w:t>
      </w:r>
    </w:p>
    <w:p w14:paraId="12A5D2E6"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LED delovna žaromet na roki</w:t>
      </w:r>
    </w:p>
    <w:p w14:paraId="7E986BBC"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Električna inštalacija 24 V</w:t>
      </w:r>
    </w:p>
    <w:p w14:paraId="386A159E"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Centralno mazanje (zbirno-ročno na strani dvigala)</w:t>
      </w:r>
    </w:p>
    <w:p w14:paraId="58CC0DDD"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Standardna tovarniška barva</w:t>
      </w:r>
    </w:p>
    <w:p w14:paraId="273CAB5B" w14:textId="77777777" w:rsidR="003F037B"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Diagram nosilnosti po radijusu od 0°do 360°</w:t>
      </w:r>
    </w:p>
    <w:p w14:paraId="076FBC77" w14:textId="07A7FA4F" w:rsidR="00DB157E" w:rsidRPr="00F11F17" w:rsidRDefault="00DB157E" w:rsidP="00C364A4">
      <w:pPr>
        <w:pStyle w:val="Odstavekseznama"/>
        <w:numPr>
          <w:ilvl w:val="0"/>
          <w:numId w:val="53"/>
        </w:numPr>
        <w:spacing w:after="0" w:line="312" w:lineRule="auto"/>
        <w:jc w:val="both"/>
        <w:rPr>
          <w:rFonts w:ascii="Garamond" w:hAnsi="Garamond"/>
          <w:sz w:val="24"/>
          <w:szCs w:val="24"/>
        </w:rPr>
      </w:pPr>
      <w:r w:rsidRPr="00F11F17">
        <w:rPr>
          <w:rFonts w:ascii="Garamond" w:hAnsi="Garamond"/>
          <w:b/>
          <w:bCs/>
          <w:sz w:val="24"/>
          <w:szCs w:val="24"/>
        </w:rPr>
        <w:t>Garancija</w:t>
      </w:r>
      <w:r w:rsidRPr="00F11F17">
        <w:rPr>
          <w:rFonts w:ascii="Garamond" w:hAnsi="Garamond"/>
          <w:sz w:val="24"/>
          <w:szCs w:val="24"/>
        </w:rPr>
        <w:t xml:space="preserve"> za </w:t>
      </w:r>
      <w:r>
        <w:rPr>
          <w:rFonts w:ascii="Garamond" w:hAnsi="Garamond"/>
          <w:sz w:val="24"/>
          <w:szCs w:val="24"/>
        </w:rPr>
        <w:t>avtodvigalo</w:t>
      </w:r>
      <w:r w:rsidRPr="00F11F17">
        <w:rPr>
          <w:rFonts w:ascii="Garamond" w:hAnsi="Garamond"/>
          <w:sz w:val="24"/>
          <w:szCs w:val="24"/>
        </w:rPr>
        <w:t xml:space="preserve"> minimalno 2 leti </w:t>
      </w:r>
    </w:p>
    <w:p w14:paraId="649DE424" w14:textId="77777777" w:rsidR="00DB157E" w:rsidRPr="00F11F17" w:rsidRDefault="00DB157E" w:rsidP="00C364A4">
      <w:pPr>
        <w:pStyle w:val="Odstavekseznama"/>
        <w:numPr>
          <w:ilvl w:val="0"/>
          <w:numId w:val="53"/>
        </w:numPr>
        <w:spacing w:after="0" w:line="312" w:lineRule="auto"/>
        <w:jc w:val="both"/>
        <w:rPr>
          <w:rFonts w:ascii="Garamond" w:hAnsi="Garamond"/>
          <w:sz w:val="24"/>
          <w:szCs w:val="24"/>
        </w:rPr>
      </w:pPr>
      <w:r w:rsidRPr="00F11F17">
        <w:rPr>
          <w:rFonts w:ascii="Garamond" w:hAnsi="Garamond"/>
          <w:b/>
          <w:bCs/>
          <w:sz w:val="24"/>
          <w:szCs w:val="24"/>
        </w:rPr>
        <w:t>Dobava rezervnih delov v maksimalno</w:t>
      </w:r>
      <w:r w:rsidRPr="00F11F17">
        <w:rPr>
          <w:rFonts w:ascii="Garamond" w:hAnsi="Garamond"/>
          <w:sz w:val="24"/>
          <w:szCs w:val="24"/>
        </w:rPr>
        <w:t xml:space="preserve"> 72 urah</w:t>
      </w:r>
    </w:p>
    <w:p w14:paraId="18461ACA" w14:textId="77777777" w:rsidR="00DB157E" w:rsidRPr="00F11F17" w:rsidRDefault="00DB157E" w:rsidP="00C364A4">
      <w:pPr>
        <w:pStyle w:val="Odstavekseznama"/>
        <w:numPr>
          <w:ilvl w:val="0"/>
          <w:numId w:val="53"/>
        </w:numPr>
        <w:spacing w:after="0" w:line="312" w:lineRule="auto"/>
        <w:jc w:val="both"/>
        <w:rPr>
          <w:rFonts w:ascii="Garamond" w:hAnsi="Garamond"/>
          <w:sz w:val="24"/>
          <w:szCs w:val="24"/>
        </w:rPr>
      </w:pPr>
      <w:r w:rsidRPr="00F11F17">
        <w:rPr>
          <w:rFonts w:ascii="Garamond" w:hAnsi="Garamond"/>
          <w:b/>
          <w:bCs/>
          <w:sz w:val="24"/>
          <w:szCs w:val="24"/>
        </w:rPr>
        <w:t>Servis nakladalnika</w:t>
      </w:r>
      <w:r>
        <w:rPr>
          <w:rFonts w:ascii="Garamond" w:hAnsi="Garamond"/>
          <w:sz w:val="24"/>
          <w:szCs w:val="24"/>
        </w:rPr>
        <w:t xml:space="preserve"> na</w:t>
      </w:r>
      <w:r w:rsidRPr="00F11F17">
        <w:rPr>
          <w:rFonts w:ascii="Garamond" w:hAnsi="Garamond"/>
          <w:sz w:val="24"/>
          <w:szCs w:val="24"/>
        </w:rPr>
        <w:t xml:space="preserve"> lokaciji naročnika (Luka Koper).</w:t>
      </w:r>
      <w:r>
        <w:rPr>
          <w:rFonts w:ascii="Garamond" w:hAnsi="Garamond"/>
          <w:sz w:val="24"/>
          <w:szCs w:val="24"/>
        </w:rPr>
        <w:t xml:space="preserve"> Omogočeno servisiranje na lokaciji naročnika (Luka Koper-Inpo). </w:t>
      </w:r>
      <w:r w:rsidRPr="00F11F17">
        <w:rPr>
          <w:rFonts w:ascii="Garamond" w:hAnsi="Garamond"/>
          <w:sz w:val="24"/>
          <w:szCs w:val="24"/>
        </w:rPr>
        <w:t>Vozilo ne bo  registrirano</w:t>
      </w:r>
      <w:r>
        <w:rPr>
          <w:rFonts w:ascii="Garamond" w:hAnsi="Garamond"/>
          <w:sz w:val="24"/>
          <w:szCs w:val="24"/>
        </w:rPr>
        <w:t>.</w:t>
      </w:r>
    </w:p>
    <w:p w14:paraId="19CD21E8" w14:textId="77777777" w:rsidR="003F037B" w:rsidRDefault="003F037B" w:rsidP="00362CF8">
      <w:pPr>
        <w:rPr>
          <w:rFonts w:ascii="Garamond" w:hAnsi="Garamond" w:cs="Tahoma"/>
          <w:b/>
          <w:bCs/>
          <w:sz w:val="24"/>
          <w:szCs w:val="24"/>
        </w:rPr>
      </w:pPr>
    </w:p>
    <w:p w14:paraId="43D27362" w14:textId="16B78745" w:rsidR="00362CF8" w:rsidRPr="00705695" w:rsidRDefault="00362CF8" w:rsidP="00362CF8">
      <w:pPr>
        <w:rPr>
          <w:rFonts w:ascii="Garamond" w:hAnsi="Garamond" w:cs="Tahoma"/>
          <w:b/>
          <w:bCs/>
          <w:sz w:val="24"/>
          <w:szCs w:val="24"/>
        </w:rPr>
      </w:pPr>
      <w:r w:rsidRPr="00705695">
        <w:rPr>
          <w:rFonts w:ascii="Garamond" w:hAnsi="Garamond" w:cs="Tahoma"/>
          <w:b/>
          <w:bCs/>
          <w:sz w:val="24"/>
          <w:szCs w:val="24"/>
        </w:rPr>
        <w:t>DOKUMENTACIJA IN VPD</w:t>
      </w:r>
    </w:p>
    <w:p w14:paraId="7BA1566E" w14:textId="77777777" w:rsidR="00362CF8" w:rsidRPr="00705695" w:rsidRDefault="00362CF8" w:rsidP="00362CF8">
      <w:pPr>
        <w:contextualSpacing/>
        <w:rPr>
          <w:rFonts w:ascii="Garamond" w:hAnsi="Garamond" w:cs="Tahoma"/>
          <w:b/>
          <w:bCs/>
          <w:sz w:val="24"/>
          <w:szCs w:val="24"/>
        </w:rPr>
      </w:pPr>
      <w:r w:rsidRPr="00705695">
        <w:rPr>
          <w:rFonts w:ascii="Garamond" w:hAnsi="Garamond" w:cs="Tahoma"/>
          <w:b/>
          <w:bCs/>
          <w:sz w:val="24"/>
          <w:szCs w:val="24"/>
        </w:rPr>
        <w:t>Obvezna dokumentacija kot priloga pri ponudbi:</w:t>
      </w:r>
    </w:p>
    <w:p w14:paraId="777DC660" w14:textId="77777777" w:rsidR="00362CF8" w:rsidRPr="00705695" w:rsidRDefault="00362CF8" w:rsidP="0076014F">
      <w:pPr>
        <w:pStyle w:val="Odstavekseznama"/>
        <w:numPr>
          <w:ilvl w:val="3"/>
          <w:numId w:val="17"/>
        </w:numPr>
        <w:ind w:left="851"/>
        <w:rPr>
          <w:rFonts w:ascii="Garamond" w:hAnsi="Garamond" w:cs="Tahoma"/>
          <w:sz w:val="24"/>
          <w:szCs w:val="24"/>
        </w:rPr>
      </w:pPr>
      <w:r w:rsidRPr="00705695">
        <w:rPr>
          <w:rFonts w:ascii="Garamond" w:hAnsi="Garamond" w:cs="Tahoma"/>
          <w:sz w:val="24"/>
          <w:szCs w:val="24"/>
        </w:rPr>
        <w:t>Tehnični opis in karakteristike vozila in nadgradnje z vsemi merami in masami celotnega vozila v ponudbi.</w:t>
      </w:r>
    </w:p>
    <w:p w14:paraId="2F303A00" w14:textId="77777777" w:rsidR="00362CF8" w:rsidRPr="00705695" w:rsidRDefault="00362CF8" w:rsidP="0076014F">
      <w:pPr>
        <w:pStyle w:val="Odstavekseznama"/>
        <w:numPr>
          <w:ilvl w:val="1"/>
          <w:numId w:val="17"/>
        </w:numPr>
        <w:ind w:left="851"/>
        <w:rPr>
          <w:rFonts w:ascii="Garamond" w:hAnsi="Garamond" w:cs="Tahoma"/>
          <w:sz w:val="24"/>
          <w:szCs w:val="24"/>
        </w:rPr>
      </w:pPr>
      <w:r w:rsidRPr="00705695">
        <w:rPr>
          <w:rFonts w:ascii="Garamond" w:hAnsi="Garamond" w:cs="Tahoma"/>
          <w:sz w:val="24"/>
          <w:szCs w:val="24"/>
        </w:rPr>
        <w:t>Prospekti in fotografije vozila oz. nadgradnje.</w:t>
      </w:r>
    </w:p>
    <w:p w14:paraId="682DE5D8" w14:textId="504D90D4" w:rsidR="00362CF8" w:rsidRPr="00705695" w:rsidRDefault="00362CF8" w:rsidP="0076014F">
      <w:pPr>
        <w:pStyle w:val="Odstavekseznama"/>
        <w:numPr>
          <w:ilvl w:val="1"/>
          <w:numId w:val="17"/>
        </w:numPr>
        <w:ind w:left="851"/>
        <w:rPr>
          <w:rFonts w:ascii="Garamond" w:hAnsi="Garamond" w:cs="Tahoma"/>
          <w:sz w:val="24"/>
          <w:szCs w:val="24"/>
        </w:rPr>
      </w:pPr>
      <w:r w:rsidRPr="00705695">
        <w:rPr>
          <w:rFonts w:ascii="Garamond" w:hAnsi="Garamond" w:cs="Tahoma"/>
          <w:sz w:val="24"/>
          <w:szCs w:val="24"/>
        </w:rPr>
        <w:t>Seznam in časovni okvir priporočenih servisov od proizvajalca za vozilo, nadgradnjo in tehtnico za obdobje 10 let</w:t>
      </w:r>
    </w:p>
    <w:p w14:paraId="43D77320" w14:textId="065BDDF4" w:rsidR="00362CF8" w:rsidRPr="00705695" w:rsidRDefault="00F159C3" w:rsidP="0076014F">
      <w:pPr>
        <w:pStyle w:val="Odstavekseznama"/>
        <w:numPr>
          <w:ilvl w:val="0"/>
          <w:numId w:val="17"/>
        </w:numPr>
        <w:ind w:left="851"/>
        <w:rPr>
          <w:rFonts w:ascii="Garamond" w:hAnsi="Garamond" w:cs="Tahoma"/>
          <w:sz w:val="24"/>
          <w:szCs w:val="24"/>
        </w:rPr>
      </w:pPr>
      <w:r>
        <w:rPr>
          <w:rFonts w:ascii="Garamond" w:hAnsi="Garamond" w:cs="Tahoma"/>
          <w:sz w:val="24"/>
          <w:szCs w:val="24"/>
        </w:rPr>
        <w:t xml:space="preserve">Pisna izjava ponudnika, da zagotavlja </w:t>
      </w:r>
      <w:r w:rsidR="00362CF8" w:rsidRPr="00705695">
        <w:rPr>
          <w:rFonts w:ascii="Garamond" w:hAnsi="Garamond" w:cs="Tahoma"/>
          <w:sz w:val="24"/>
          <w:szCs w:val="24"/>
        </w:rPr>
        <w:t>servisiranje vozil, nadgradnje</w:t>
      </w:r>
      <w:r w:rsidR="00DB157E">
        <w:rPr>
          <w:rFonts w:ascii="Garamond" w:hAnsi="Garamond" w:cs="Tahoma"/>
          <w:sz w:val="24"/>
          <w:szCs w:val="24"/>
        </w:rPr>
        <w:t xml:space="preserve">, avtodvigala </w:t>
      </w:r>
      <w:r w:rsidR="00362CF8" w:rsidRPr="00705695">
        <w:rPr>
          <w:rFonts w:ascii="Garamond" w:hAnsi="Garamond" w:cs="Tahoma"/>
          <w:sz w:val="24"/>
          <w:szCs w:val="24"/>
        </w:rPr>
        <w:t>in tehtnice na lokaciji naročnika Luka Koper-INPO (vozilo ne bo registrirano in v uporabi na lokaciji naročnika)</w:t>
      </w:r>
    </w:p>
    <w:p w14:paraId="3B685C6E" w14:textId="77777777" w:rsidR="00362CF8" w:rsidRPr="00705695" w:rsidRDefault="00362CF8" w:rsidP="0076014F">
      <w:pPr>
        <w:pStyle w:val="Odstavekseznama"/>
        <w:numPr>
          <w:ilvl w:val="0"/>
          <w:numId w:val="17"/>
        </w:numPr>
        <w:ind w:left="851"/>
        <w:rPr>
          <w:rFonts w:ascii="Garamond" w:hAnsi="Garamond" w:cs="Tahoma"/>
          <w:sz w:val="24"/>
          <w:szCs w:val="24"/>
        </w:rPr>
      </w:pPr>
      <w:r w:rsidRPr="00DB157E">
        <w:rPr>
          <w:rFonts w:ascii="Garamond" w:hAnsi="Garamond" w:cs="Tahoma"/>
          <w:sz w:val="24"/>
          <w:szCs w:val="24"/>
        </w:rPr>
        <w:t>Opcijsko: Maksimalna razdalja</w:t>
      </w:r>
      <w:r w:rsidRPr="00705695">
        <w:rPr>
          <w:rFonts w:ascii="Garamond" w:hAnsi="Garamond" w:cs="Tahoma"/>
          <w:sz w:val="24"/>
          <w:szCs w:val="24"/>
        </w:rPr>
        <w:t xml:space="preserve"> servisa ponudnika do 150 km od lokacije naročnika za večja popravila na vozilu. Ponudnik preskrbi začasne registrske tablice</w:t>
      </w:r>
    </w:p>
    <w:p w14:paraId="2DAEBE94" w14:textId="77777777" w:rsidR="00362CF8" w:rsidRPr="00705695" w:rsidRDefault="00362CF8" w:rsidP="00362CF8">
      <w:pPr>
        <w:contextualSpacing/>
        <w:rPr>
          <w:rFonts w:ascii="Garamond" w:hAnsi="Garamond" w:cs="Segoe UI Semilight"/>
          <w:sz w:val="24"/>
          <w:szCs w:val="24"/>
        </w:rPr>
      </w:pPr>
    </w:p>
    <w:p w14:paraId="23D20CB5" w14:textId="77777777" w:rsidR="00362CF8" w:rsidRPr="00705695" w:rsidRDefault="00362CF8" w:rsidP="00362CF8">
      <w:pPr>
        <w:contextualSpacing/>
        <w:rPr>
          <w:rFonts w:ascii="Garamond" w:hAnsi="Garamond" w:cs="Tahoma"/>
          <w:b/>
          <w:bCs/>
          <w:sz w:val="24"/>
          <w:szCs w:val="24"/>
        </w:rPr>
      </w:pPr>
      <w:r w:rsidRPr="00705695">
        <w:rPr>
          <w:rFonts w:ascii="Garamond" w:hAnsi="Garamond" w:cs="Tahoma"/>
          <w:b/>
          <w:bCs/>
          <w:sz w:val="24"/>
          <w:szCs w:val="24"/>
        </w:rPr>
        <w:t xml:space="preserve">Obvezna dokumentacija ob predaji vozila </w:t>
      </w:r>
    </w:p>
    <w:p w14:paraId="4C3E4688" w14:textId="77777777" w:rsidR="00362CF8" w:rsidRPr="00705695" w:rsidRDefault="00362CF8" w:rsidP="0076014F">
      <w:pPr>
        <w:pStyle w:val="Odstavekseznama"/>
        <w:numPr>
          <w:ilvl w:val="0"/>
          <w:numId w:val="16"/>
        </w:numPr>
        <w:rPr>
          <w:rFonts w:ascii="Garamond" w:hAnsi="Garamond" w:cs="Tahoma"/>
          <w:b/>
          <w:bCs/>
          <w:sz w:val="24"/>
          <w:szCs w:val="24"/>
        </w:rPr>
      </w:pPr>
      <w:r w:rsidRPr="00705695">
        <w:rPr>
          <w:rFonts w:ascii="Garamond" w:hAnsi="Garamond" w:cs="Tahoma"/>
          <w:b/>
          <w:bCs/>
          <w:sz w:val="24"/>
          <w:szCs w:val="24"/>
        </w:rPr>
        <w:t xml:space="preserve">1 x tiskana oblika in 2 x elektronska oblika USB </w:t>
      </w:r>
    </w:p>
    <w:p w14:paraId="0C24B3E3" w14:textId="77777777" w:rsidR="00362CF8" w:rsidRPr="00705695" w:rsidRDefault="00362CF8" w:rsidP="0076014F">
      <w:pPr>
        <w:pStyle w:val="Odstavekseznama"/>
        <w:numPr>
          <w:ilvl w:val="0"/>
          <w:numId w:val="14"/>
        </w:numPr>
        <w:rPr>
          <w:rFonts w:ascii="Garamond" w:hAnsi="Garamond" w:cs="Tahoma"/>
          <w:sz w:val="24"/>
          <w:szCs w:val="24"/>
        </w:rPr>
      </w:pPr>
      <w:r w:rsidRPr="00705695">
        <w:rPr>
          <w:rFonts w:ascii="Garamond" w:hAnsi="Garamond" w:cs="Tahoma"/>
          <w:sz w:val="24"/>
          <w:szCs w:val="24"/>
        </w:rPr>
        <w:t>Oznaka CE izjava o skladnosti (original in prevod) za vozilo, nadgradnjo in avtodvigalo v skladu s pravilnikom o varnosti strojev</w:t>
      </w:r>
    </w:p>
    <w:p w14:paraId="7715D531" w14:textId="77777777" w:rsidR="00362CF8" w:rsidRPr="00705695" w:rsidRDefault="00362CF8" w:rsidP="0076014F">
      <w:pPr>
        <w:pStyle w:val="Odstavekseznama"/>
        <w:numPr>
          <w:ilvl w:val="0"/>
          <w:numId w:val="14"/>
        </w:numPr>
        <w:rPr>
          <w:rFonts w:ascii="Garamond" w:hAnsi="Garamond" w:cs="Tahoma"/>
          <w:sz w:val="24"/>
          <w:szCs w:val="24"/>
        </w:rPr>
      </w:pPr>
      <w:r w:rsidRPr="00705695">
        <w:rPr>
          <w:rFonts w:ascii="Garamond" w:hAnsi="Garamond" w:cs="Tahoma"/>
          <w:sz w:val="24"/>
          <w:szCs w:val="24"/>
        </w:rPr>
        <w:t>Zapisnik in potrdilo o pregledu in preizkusu nadgradnje in dvigala</w:t>
      </w:r>
    </w:p>
    <w:p w14:paraId="1BA0AED1" w14:textId="77777777" w:rsidR="00362CF8" w:rsidRPr="00705695" w:rsidRDefault="00362CF8" w:rsidP="0076014F">
      <w:pPr>
        <w:pStyle w:val="Odstavekseznama"/>
        <w:numPr>
          <w:ilvl w:val="0"/>
          <w:numId w:val="14"/>
        </w:numPr>
        <w:rPr>
          <w:rFonts w:ascii="Garamond" w:hAnsi="Garamond" w:cs="Tahoma"/>
          <w:sz w:val="24"/>
          <w:szCs w:val="24"/>
        </w:rPr>
      </w:pPr>
      <w:r w:rsidRPr="00705695">
        <w:rPr>
          <w:rFonts w:ascii="Garamond" w:hAnsi="Garamond" w:cs="Tahoma"/>
          <w:sz w:val="24"/>
          <w:szCs w:val="24"/>
        </w:rPr>
        <w:t>Potrdilo o preizkusu delovanja brez obremenitve in z maksimalno obremenitvijo za avtodvigalo</w:t>
      </w:r>
    </w:p>
    <w:p w14:paraId="7E5F3EB2" w14:textId="77777777" w:rsidR="00362CF8" w:rsidRPr="00705695" w:rsidRDefault="00362CF8" w:rsidP="0076014F">
      <w:pPr>
        <w:pStyle w:val="Odstavekseznama"/>
        <w:numPr>
          <w:ilvl w:val="0"/>
          <w:numId w:val="14"/>
        </w:numPr>
        <w:rPr>
          <w:rFonts w:ascii="Garamond" w:hAnsi="Garamond" w:cs="Tahoma"/>
          <w:sz w:val="24"/>
          <w:szCs w:val="24"/>
        </w:rPr>
      </w:pPr>
      <w:r w:rsidRPr="00705695">
        <w:rPr>
          <w:rFonts w:ascii="Garamond" w:hAnsi="Garamond" w:cs="Tahoma"/>
          <w:sz w:val="24"/>
          <w:szCs w:val="24"/>
        </w:rPr>
        <w:t>Matična knjiga in kontrolna knjiga za avtodvigalo</w:t>
      </w:r>
    </w:p>
    <w:p w14:paraId="26F52A67" w14:textId="4F12DFC9" w:rsidR="00362CF8" w:rsidRPr="00705695" w:rsidRDefault="00362CF8" w:rsidP="0076014F">
      <w:pPr>
        <w:pStyle w:val="Odstavekseznama"/>
        <w:numPr>
          <w:ilvl w:val="0"/>
          <w:numId w:val="14"/>
        </w:numPr>
        <w:rPr>
          <w:rFonts w:ascii="Garamond" w:hAnsi="Garamond" w:cs="Tahoma"/>
          <w:sz w:val="24"/>
          <w:szCs w:val="24"/>
        </w:rPr>
      </w:pPr>
      <w:r w:rsidRPr="00705695">
        <w:rPr>
          <w:rFonts w:ascii="Garamond" w:hAnsi="Garamond" w:cs="Tahoma"/>
          <w:sz w:val="24"/>
          <w:szCs w:val="24"/>
        </w:rPr>
        <w:t>Potrdilo</w:t>
      </w:r>
      <w:r w:rsidR="005F2610">
        <w:rPr>
          <w:rFonts w:ascii="Garamond" w:hAnsi="Garamond" w:cs="Tahoma"/>
          <w:sz w:val="24"/>
          <w:szCs w:val="24"/>
        </w:rPr>
        <w:t xml:space="preserve"> o skladnosti</w:t>
      </w:r>
      <w:r w:rsidRPr="00705695">
        <w:rPr>
          <w:rFonts w:ascii="Garamond" w:hAnsi="Garamond" w:cs="Tahoma"/>
          <w:sz w:val="24"/>
          <w:szCs w:val="24"/>
        </w:rPr>
        <w:t xml:space="preserve"> in certifikat o kalibraciji za tehtnico</w:t>
      </w:r>
    </w:p>
    <w:p w14:paraId="26686F16" w14:textId="77777777" w:rsidR="00362CF8" w:rsidRPr="00705695" w:rsidRDefault="00362CF8" w:rsidP="0076014F">
      <w:pPr>
        <w:pStyle w:val="Odstavekseznama"/>
        <w:numPr>
          <w:ilvl w:val="0"/>
          <w:numId w:val="14"/>
        </w:numPr>
        <w:rPr>
          <w:rFonts w:ascii="Garamond" w:hAnsi="Garamond" w:cs="Tahoma"/>
          <w:sz w:val="24"/>
          <w:szCs w:val="24"/>
        </w:rPr>
      </w:pPr>
      <w:r w:rsidRPr="00705695">
        <w:rPr>
          <w:rFonts w:ascii="Garamond" w:hAnsi="Garamond" w:cs="Tahoma"/>
          <w:sz w:val="24"/>
          <w:szCs w:val="24"/>
        </w:rPr>
        <w:t>Homologacija za vozilo (drugostopenjska)</w:t>
      </w:r>
    </w:p>
    <w:p w14:paraId="0F7A6547" w14:textId="77777777" w:rsidR="00362CF8" w:rsidRPr="00705695" w:rsidRDefault="00362CF8" w:rsidP="0076014F">
      <w:pPr>
        <w:pStyle w:val="Odstavekseznama"/>
        <w:numPr>
          <w:ilvl w:val="0"/>
          <w:numId w:val="14"/>
        </w:numPr>
        <w:rPr>
          <w:rFonts w:ascii="Garamond" w:hAnsi="Garamond" w:cs="Tahoma"/>
          <w:sz w:val="24"/>
          <w:szCs w:val="24"/>
        </w:rPr>
      </w:pPr>
      <w:r w:rsidRPr="00705695">
        <w:rPr>
          <w:rFonts w:ascii="Garamond" w:hAnsi="Garamond" w:cs="Tahoma"/>
          <w:sz w:val="24"/>
          <w:szCs w:val="24"/>
        </w:rPr>
        <w:t xml:space="preserve">Servisno garancijska knjižica za vozilo, nadgradnjo, avtodvigalo in tehtnico </w:t>
      </w:r>
    </w:p>
    <w:p w14:paraId="658C16CE" w14:textId="77777777" w:rsidR="00362CF8" w:rsidRPr="00705695" w:rsidRDefault="00362CF8" w:rsidP="00362CF8">
      <w:pPr>
        <w:pStyle w:val="Odstavekseznama"/>
        <w:ind w:left="1440"/>
        <w:rPr>
          <w:rFonts w:ascii="Garamond" w:hAnsi="Garamond" w:cs="Tahoma"/>
          <w:sz w:val="24"/>
          <w:szCs w:val="24"/>
        </w:rPr>
      </w:pPr>
    </w:p>
    <w:p w14:paraId="4A53B7A6" w14:textId="77777777" w:rsidR="00362CF8" w:rsidRPr="00705695" w:rsidRDefault="00362CF8" w:rsidP="0076014F">
      <w:pPr>
        <w:pStyle w:val="Odstavekseznama"/>
        <w:numPr>
          <w:ilvl w:val="0"/>
          <w:numId w:val="16"/>
        </w:numPr>
        <w:rPr>
          <w:rFonts w:ascii="Garamond" w:hAnsi="Garamond" w:cs="Tahoma"/>
          <w:b/>
          <w:bCs/>
          <w:sz w:val="24"/>
          <w:szCs w:val="24"/>
        </w:rPr>
      </w:pPr>
      <w:r w:rsidRPr="00705695">
        <w:rPr>
          <w:rFonts w:ascii="Garamond" w:hAnsi="Garamond" w:cs="Tahoma"/>
          <w:b/>
          <w:bCs/>
          <w:sz w:val="24"/>
          <w:szCs w:val="24"/>
        </w:rPr>
        <w:t>2 x tiskana oblika in 2 x elektronska USB</w:t>
      </w:r>
    </w:p>
    <w:p w14:paraId="08B93AD8" w14:textId="77777777" w:rsidR="00362CF8" w:rsidRPr="00705695" w:rsidRDefault="00362CF8" w:rsidP="0076014F">
      <w:pPr>
        <w:pStyle w:val="Odstavekseznama"/>
        <w:numPr>
          <w:ilvl w:val="0"/>
          <w:numId w:val="15"/>
        </w:numPr>
        <w:rPr>
          <w:rFonts w:ascii="Garamond" w:hAnsi="Garamond" w:cs="Tahoma"/>
          <w:sz w:val="24"/>
          <w:szCs w:val="24"/>
        </w:rPr>
      </w:pPr>
      <w:r w:rsidRPr="00705695">
        <w:rPr>
          <w:rFonts w:ascii="Garamond" w:hAnsi="Garamond" w:cs="Tahoma"/>
          <w:sz w:val="24"/>
          <w:szCs w:val="24"/>
        </w:rPr>
        <w:lastRenderedPageBreak/>
        <w:t xml:space="preserve">Navodilo za uporabo, varno delo in vzdrževanje za vozilo v SLO jeziku (1 x manjši priročnik za v vozilo) </w:t>
      </w:r>
    </w:p>
    <w:p w14:paraId="45131449" w14:textId="77777777" w:rsidR="00362CF8" w:rsidRPr="00705695" w:rsidRDefault="00362CF8" w:rsidP="0076014F">
      <w:pPr>
        <w:pStyle w:val="Odstavekseznama"/>
        <w:numPr>
          <w:ilvl w:val="0"/>
          <w:numId w:val="15"/>
        </w:numPr>
        <w:rPr>
          <w:rFonts w:ascii="Garamond" w:hAnsi="Garamond" w:cs="Tahoma"/>
          <w:sz w:val="24"/>
          <w:szCs w:val="24"/>
        </w:rPr>
      </w:pPr>
      <w:r w:rsidRPr="00705695">
        <w:rPr>
          <w:rFonts w:ascii="Garamond" w:hAnsi="Garamond" w:cs="Tahoma"/>
          <w:sz w:val="24"/>
          <w:szCs w:val="24"/>
        </w:rPr>
        <w:t xml:space="preserve">Navodilo za uporabo, varno delo, vzdrževanje in preizkušanje za nadgradnjo v SLO in ANG jeziku </w:t>
      </w:r>
    </w:p>
    <w:p w14:paraId="07FE079E" w14:textId="77777777" w:rsidR="00362CF8" w:rsidRPr="00705695" w:rsidRDefault="00362CF8" w:rsidP="0076014F">
      <w:pPr>
        <w:pStyle w:val="Odstavekseznama"/>
        <w:numPr>
          <w:ilvl w:val="0"/>
          <w:numId w:val="15"/>
        </w:numPr>
        <w:rPr>
          <w:rFonts w:ascii="Garamond" w:hAnsi="Garamond" w:cs="Tahoma"/>
          <w:sz w:val="24"/>
          <w:szCs w:val="24"/>
        </w:rPr>
      </w:pPr>
      <w:r w:rsidRPr="00705695">
        <w:rPr>
          <w:rFonts w:ascii="Garamond" w:hAnsi="Garamond" w:cs="Tahoma"/>
          <w:sz w:val="24"/>
          <w:szCs w:val="24"/>
        </w:rPr>
        <w:t xml:space="preserve">Navodilo za uporabo, varno delo in vzdrževanje za tehtnico v SLO in ANG jeziku </w:t>
      </w:r>
    </w:p>
    <w:p w14:paraId="3776FCBC" w14:textId="77777777" w:rsidR="00362CF8" w:rsidRPr="00705695" w:rsidRDefault="00362CF8" w:rsidP="0076014F">
      <w:pPr>
        <w:pStyle w:val="Odstavekseznama"/>
        <w:numPr>
          <w:ilvl w:val="0"/>
          <w:numId w:val="15"/>
        </w:numPr>
        <w:rPr>
          <w:rFonts w:ascii="Garamond" w:hAnsi="Garamond" w:cs="Tahoma"/>
          <w:sz w:val="24"/>
          <w:szCs w:val="24"/>
        </w:rPr>
      </w:pPr>
      <w:r w:rsidRPr="00705695">
        <w:rPr>
          <w:rFonts w:ascii="Garamond" w:hAnsi="Garamond" w:cs="Tahoma"/>
          <w:sz w:val="24"/>
          <w:szCs w:val="24"/>
        </w:rPr>
        <w:t>Navodilo za uporabo, varno delo, vzdrževanje in preizkušanje za dvigalo v SLO in ANG jeziku</w:t>
      </w:r>
    </w:p>
    <w:p w14:paraId="6ACA84F2" w14:textId="77777777" w:rsidR="00362CF8" w:rsidRPr="00705695" w:rsidRDefault="00362CF8" w:rsidP="0076014F">
      <w:pPr>
        <w:pStyle w:val="Odstavekseznama"/>
        <w:numPr>
          <w:ilvl w:val="0"/>
          <w:numId w:val="15"/>
        </w:numPr>
        <w:rPr>
          <w:rFonts w:ascii="Garamond" w:hAnsi="Garamond" w:cs="Tahoma"/>
          <w:sz w:val="24"/>
          <w:szCs w:val="24"/>
        </w:rPr>
      </w:pPr>
      <w:r w:rsidRPr="00705695">
        <w:rPr>
          <w:rFonts w:ascii="Garamond" w:hAnsi="Garamond" w:cs="Tahoma"/>
          <w:sz w:val="24"/>
          <w:szCs w:val="24"/>
        </w:rPr>
        <w:t>Katalog rezervnih delov za vozilo, nadgradnjo, avtodvigalo in tehtnico</w:t>
      </w:r>
    </w:p>
    <w:p w14:paraId="765B3125" w14:textId="77777777" w:rsidR="00362CF8" w:rsidRPr="00705695" w:rsidRDefault="00362CF8" w:rsidP="0076014F">
      <w:pPr>
        <w:pStyle w:val="Odstavekseznama"/>
        <w:numPr>
          <w:ilvl w:val="0"/>
          <w:numId w:val="15"/>
        </w:numPr>
        <w:rPr>
          <w:rFonts w:ascii="Garamond" w:hAnsi="Garamond" w:cs="Tahoma"/>
          <w:sz w:val="24"/>
          <w:szCs w:val="24"/>
        </w:rPr>
      </w:pPr>
      <w:r w:rsidRPr="00705695">
        <w:rPr>
          <w:rFonts w:ascii="Garamond" w:hAnsi="Garamond" w:cs="Tahoma"/>
          <w:sz w:val="24"/>
          <w:szCs w:val="24"/>
        </w:rPr>
        <w:t>Hidravlični načrt za nadgradnjo in avtodvigalo</w:t>
      </w:r>
    </w:p>
    <w:p w14:paraId="237954C0" w14:textId="77777777" w:rsidR="00362CF8" w:rsidRPr="00705695" w:rsidRDefault="00362CF8" w:rsidP="0076014F">
      <w:pPr>
        <w:pStyle w:val="Odstavekseznama"/>
        <w:numPr>
          <w:ilvl w:val="0"/>
          <w:numId w:val="15"/>
        </w:numPr>
        <w:rPr>
          <w:rFonts w:ascii="Garamond" w:hAnsi="Garamond" w:cs="Tahoma"/>
          <w:sz w:val="24"/>
          <w:szCs w:val="24"/>
        </w:rPr>
      </w:pPr>
      <w:r w:rsidRPr="00705695">
        <w:rPr>
          <w:rFonts w:ascii="Garamond" w:hAnsi="Garamond" w:cs="Tahoma"/>
          <w:sz w:val="24"/>
          <w:szCs w:val="24"/>
        </w:rPr>
        <w:t>Električni načrt za nadgradnjo in avtodvigalo</w:t>
      </w:r>
    </w:p>
    <w:p w14:paraId="00B50A6B" w14:textId="77777777" w:rsidR="00362CF8" w:rsidRPr="00705695" w:rsidRDefault="00362CF8" w:rsidP="0076014F">
      <w:pPr>
        <w:pStyle w:val="Odstavekseznama"/>
        <w:numPr>
          <w:ilvl w:val="0"/>
          <w:numId w:val="15"/>
        </w:numPr>
        <w:rPr>
          <w:rFonts w:ascii="Garamond" w:hAnsi="Garamond" w:cs="Tahoma"/>
          <w:sz w:val="24"/>
          <w:szCs w:val="24"/>
        </w:rPr>
      </w:pPr>
      <w:r w:rsidRPr="00705695">
        <w:rPr>
          <w:rFonts w:ascii="Garamond" w:hAnsi="Garamond" w:cs="Tahoma"/>
          <w:sz w:val="24"/>
          <w:szCs w:val="24"/>
        </w:rPr>
        <w:t>Vsi varnostni napisi in oznake na vozilu, nadgradnji, avtodvigalu in tehtnici morajo biti v Slovenskem jeziku.</w:t>
      </w:r>
    </w:p>
    <w:p w14:paraId="3C5D54FB" w14:textId="77777777" w:rsidR="00362CF8" w:rsidRPr="00705695" w:rsidRDefault="00362CF8" w:rsidP="00362CF8">
      <w:pPr>
        <w:contextualSpacing/>
        <w:rPr>
          <w:rFonts w:ascii="Garamond" w:hAnsi="Garamond" w:cs="Tahoma"/>
          <w:sz w:val="24"/>
          <w:szCs w:val="24"/>
        </w:rPr>
      </w:pPr>
      <w:r w:rsidRPr="00705695">
        <w:rPr>
          <w:rFonts w:ascii="Garamond" w:hAnsi="Garamond" w:cs="Tahoma"/>
          <w:b/>
          <w:bCs/>
          <w:sz w:val="24"/>
          <w:szCs w:val="24"/>
        </w:rPr>
        <w:t>Dodatno</w:t>
      </w:r>
      <w:r w:rsidRPr="00705695">
        <w:rPr>
          <w:rFonts w:ascii="Garamond" w:hAnsi="Garamond" w:cs="Tahoma"/>
          <w:sz w:val="24"/>
          <w:szCs w:val="24"/>
        </w:rPr>
        <w:t>:</w:t>
      </w:r>
    </w:p>
    <w:p w14:paraId="6391FE2B" w14:textId="77777777" w:rsidR="00362CF8" w:rsidRPr="00705695" w:rsidRDefault="00362CF8" w:rsidP="0076014F">
      <w:pPr>
        <w:pStyle w:val="Odstavekseznama"/>
        <w:numPr>
          <w:ilvl w:val="0"/>
          <w:numId w:val="18"/>
        </w:numPr>
        <w:rPr>
          <w:rFonts w:ascii="Garamond" w:hAnsi="Garamond" w:cs="Tahoma"/>
          <w:sz w:val="24"/>
          <w:szCs w:val="24"/>
        </w:rPr>
      </w:pPr>
      <w:r w:rsidRPr="00705695">
        <w:rPr>
          <w:rFonts w:ascii="Garamond" w:hAnsi="Garamond" w:cs="Tahoma"/>
          <w:sz w:val="24"/>
          <w:szCs w:val="24"/>
        </w:rPr>
        <w:t>Usposabljanje se izvede na naslovu kupca najkasneje v roku 5 dni po dobavi, s predhodno uskladitvijo termina s kupcem. Ponudnik bo pred izvedbo pripravil plan usposabljanj, ki ga bo uskladil z naročnikom. Izvedba usposabljanja upravljalcev za upravljanje in varno delo ter izdaja programa in potrdila o usposobljenosti v skladu z 38. členom  ZVZD -1.</w:t>
      </w:r>
    </w:p>
    <w:p w14:paraId="72D0ACE2" w14:textId="77777777" w:rsidR="00362CF8" w:rsidRPr="00705695" w:rsidRDefault="00362CF8" w:rsidP="0076014F">
      <w:pPr>
        <w:pStyle w:val="Odstavekseznama"/>
        <w:numPr>
          <w:ilvl w:val="0"/>
          <w:numId w:val="18"/>
        </w:numPr>
        <w:tabs>
          <w:tab w:val="left" w:pos="708"/>
        </w:tabs>
        <w:spacing w:after="0" w:line="240" w:lineRule="auto"/>
        <w:jc w:val="both"/>
        <w:rPr>
          <w:rFonts w:ascii="Garamond" w:hAnsi="Garamond" w:cs="Tahoma"/>
          <w:sz w:val="24"/>
          <w:szCs w:val="24"/>
        </w:rPr>
      </w:pPr>
      <w:r w:rsidRPr="00705695">
        <w:rPr>
          <w:rFonts w:ascii="Garamond" w:hAnsi="Garamond" w:cs="Tahoma"/>
          <w:sz w:val="24"/>
          <w:szCs w:val="24"/>
        </w:rPr>
        <w:t xml:space="preserve">Nadgradnja vsemi dodatki mora biti izdelano v skladu s Pravilnikom o varnosti strojev (Ur.l. RS, št. </w:t>
      </w:r>
      <w:hyperlink r:id="rId13" w:tgtFrame="centralno" w:history="1">
        <w:r w:rsidRPr="00705695">
          <w:rPr>
            <w:rStyle w:val="Hiperpovezava"/>
            <w:rFonts w:ascii="Garamond" w:hAnsi="Garamond" w:cs="Tahoma"/>
            <w:sz w:val="24"/>
            <w:szCs w:val="24"/>
          </w:rPr>
          <w:t>25/2006</w:t>
        </w:r>
      </w:hyperlink>
      <w:r w:rsidRPr="00705695">
        <w:rPr>
          <w:rFonts w:ascii="Garamond" w:hAnsi="Garamond" w:cs="Tahoma"/>
          <w:sz w:val="24"/>
          <w:szCs w:val="24"/>
        </w:rPr>
        <w:t>) in standardom DIN 30723-1 in  EN 12999:2011</w:t>
      </w:r>
    </w:p>
    <w:p w14:paraId="4A853E35" w14:textId="77777777" w:rsidR="00362CF8" w:rsidRPr="00705695" w:rsidRDefault="00362CF8" w:rsidP="0076014F">
      <w:pPr>
        <w:pStyle w:val="Odstavekseznama"/>
        <w:numPr>
          <w:ilvl w:val="0"/>
          <w:numId w:val="18"/>
        </w:numPr>
        <w:spacing w:after="0" w:line="240" w:lineRule="auto"/>
        <w:jc w:val="both"/>
        <w:rPr>
          <w:rFonts w:ascii="Garamond" w:hAnsi="Garamond" w:cs="Tahoma"/>
          <w:sz w:val="24"/>
          <w:szCs w:val="24"/>
        </w:rPr>
      </w:pPr>
      <w:r w:rsidRPr="00705695">
        <w:rPr>
          <w:rFonts w:ascii="Garamond" w:hAnsi="Garamond" w:cs="Tahoma"/>
          <w:sz w:val="24"/>
          <w:szCs w:val="24"/>
        </w:rPr>
        <w:t>Šasije in vsa oprema mora biti izdelana skladno z veljavnimi predpisi RS oz. direktivami EU certificirana, pa mora imeti tipsko odobritev.</w:t>
      </w:r>
    </w:p>
    <w:p w14:paraId="74B04481" w14:textId="77777777" w:rsidR="00362CF8" w:rsidRPr="00705695" w:rsidRDefault="00362CF8" w:rsidP="0076014F">
      <w:pPr>
        <w:pStyle w:val="Odstavekseznama"/>
        <w:numPr>
          <w:ilvl w:val="0"/>
          <w:numId w:val="18"/>
        </w:numPr>
        <w:tabs>
          <w:tab w:val="left" w:pos="180"/>
        </w:tabs>
        <w:autoSpaceDE w:val="0"/>
        <w:spacing w:after="0" w:line="240" w:lineRule="auto"/>
        <w:jc w:val="both"/>
        <w:rPr>
          <w:rFonts w:ascii="Garamond" w:hAnsi="Garamond" w:cs="Tahoma"/>
          <w:sz w:val="24"/>
          <w:szCs w:val="24"/>
        </w:rPr>
      </w:pPr>
      <w:r w:rsidRPr="00705695">
        <w:rPr>
          <w:rFonts w:ascii="Garamond" w:hAnsi="Garamond" w:cs="Tahoma"/>
          <w:sz w:val="24"/>
          <w:szCs w:val="24"/>
        </w:rPr>
        <w:t xml:space="preserve">Celotno vozilo mora ustrezati vsem tehničnim zahtevam za pridobitev SLO homologacije vozila. </w:t>
      </w:r>
    </w:p>
    <w:p w14:paraId="2940ED1E" w14:textId="77777777" w:rsidR="00362CF8" w:rsidRPr="00705695" w:rsidRDefault="00362CF8" w:rsidP="0076014F">
      <w:pPr>
        <w:pStyle w:val="Odstavekseznama"/>
        <w:numPr>
          <w:ilvl w:val="0"/>
          <w:numId w:val="18"/>
        </w:numPr>
        <w:spacing w:after="0" w:line="240" w:lineRule="auto"/>
        <w:rPr>
          <w:rFonts w:ascii="Garamond" w:hAnsi="Garamond" w:cs="Tahoma"/>
          <w:sz w:val="24"/>
          <w:szCs w:val="24"/>
        </w:rPr>
      </w:pPr>
      <w:r w:rsidRPr="00705695">
        <w:rPr>
          <w:rFonts w:ascii="Garamond" w:hAnsi="Garamond" w:cs="Tahoma"/>
          <w:sz w:val="24"/>
          <w:szCs w:val="24"/>
        </w:rPr>
        <w:t>Nadgradnja usklajena s šasijo z optimalno razporeditvijo osnih obremenitev.</w:t>
      </w:r>
    </w:p>
    <w:p w14:paraId="3AD5733D" w14:textId="77777777" w:rsidR="00362CF8" w:rsidRPr="00705695" w:rsidRDefault="00362CF8" w:rsidP="00362CF8">
      <w:pPr>
        <w:ind w:left="720" w:hanging="360"/>
        <w:rPr>
          <w:rFonts w:ascii="Garamond" w:hAnsi="Garamond"/>
          <w:sz w:val="24"/>
          <w:szCs w:val="24"/>
        </w:rPr>
      </w:pPr>
    </w:p>
    <w:p w14:paraId="37D91D66" w14:textId="48E13DDF" w:rsidR="00534FD2" w:rsidRPr="00534FD2" w:rsidRDefault="00534FD2" w:rsidP="00534FD2">
      <w:pPr>
        <w:spacing w:line="324" w:lineRule="auto"/>
        <w:jc w:val="both"/>
        <w:rPr>
          <w:rFonts w:ascii="Garamond" w:eastAsia="Calibri" w:hAnsi="Garamond" w:cs="Times New Roman"/>
          <w:b/>
          <w:bCs/>
          <w:sz w:val="24"/>
          <w:szCs w:val="24"/>
          <w:lang w:eastAsia="sl-SI"/>
        </w:rPr>
      </w:pPr>
      <w:r w:rsidRPr="00534FD2">
        <w:rPr>
          <w:rFonts w:ascii="Garamond" w:eastAsia="Calibri" w:hAnsi="Garamond" w:cs="Times New Roman"/>
          <w:b/>
          <w:bCs/>
          <w:sz w:val="24"/>
          <w:szCs w:val="24"/>
          <w:lang w:eastAsia="sl-SI"/>
        </w:rPr>
        <w:t>DOKAZILA (velja za vse sklope):</w:t>
      </w:r>
    </w:p>
    <w:p w14:paraId="1F49B2CA" w14:textId="5391FC6F" w:rsidR="00534FD2" w:rsidRDefault="00534FD2" w:rsidP="00534FD2">
      <w:pPr>
        <w:spacing w:line="324" w:lineRule="auto"/>
        <w:jc w:val="both"/>
        <w:rPr>
          <w:rFonts w:ascii="Garamond" w:eastAsia="Calibri" w:hAnsi="Garamond" w:cs="Times New Roman"/>
          <w:sz w:val="24"/>
          <w:szCs w:val="24"/>
          <w:lang w:eastAsia="sl-SI"/>
        </w:rPr>
      </w:pPr>
      <w:r w:rsidRPr="00D771B5">
        <w:rPr>
          <w:rFonts w:ascii="Garamond" w:eastAsia="Calibri" w:hAnsi="Garamond" w:cs="Times New Roman"/>
          <w:sz w:val="24"/>
          <w:szCs w:val="24"/>
          <w:lang w:eastAsia="sl-SI"/>
        </w:rPr>
        <w:t xml:space="preserve">Ponudnik predloži izpolnjen obrazec </w:t>
      </w:r>
      <w:r w:rsidRPr="00D771B5">
        <w:rPr>
          <w:rFonts w:ascii="Garamond" w:eastAsia="Calibri" w:hAnsi="Garamond" w:cs="Times New Roman"/>
          <w:i/>
          <w:sz w:val="24"/>
          <w:szCs w:val="24"/>
          <w:lang w:eastAsia="sl-SI"/>
        </w:rPr>
        <w:t xml:space="preserve">Podatki o </w:t>
      </w:r>
      <w:r>
        <w:rPr>
          <w:rFonts w:ascii="Garamond" w:eastAsia="Calibri" w:hAnsi="Garamond" w:cs="Times New Roman"/>
          <w:i/>
          <w:sz w:val="24"/>
          <w:szCs w:val="24"/>
          <w:lang w:eastAsia="sl-SI"/>
        </w:rPr>
        <w:t xml:space="preserve">vozilu </w:t>
      </w:r>
      <w:r w:rsidRPr="00D771B5">
        <w:rPr>
          <w:rFonts w:ascii="Garamond" w:eastAsia="Calibri" w:hAnsi="Garamond" w:cs="Times New Roman"/>
          <w:sz w:val="24"/>
          <w:szCs w:val="24"/>
          <w:lang w:eastAsia="sl-SI"/>
        </w:rPr>
        <w:t xml:space="preserve"> ter </w:t>
      </w:r>
      <w:r w:rsidRPr="00362CF8">
        <w:rPr>
          <w:rFonts w:ascii="Garamond" w:eastAsia="Calibri" w:hAnsi="Garamond" w:cs="Times New Roman"/>
          <w:b/>
          <w:bCs/>
          <w:sz w:val="24"/>
          <w:szCs w:val="24"/>
          <w:lang w:eastAsia="sl-SI"/>
        </w:rPr>
        <w:t>katalog</w:t>
      </w:r>
      <w:r w:rsidRPr="00362CF8">
        <w:rPr>
          <w:rFonts w:ascii="Garamond" w:eastAsia="Calibri" w:hAnsi="Garamond" w:cs="Times New Roman"/>
          <w:sz w:val="24"/>
          <w:szCs w:val="24"/>
          <w:lang w:eastAsia="sl-SI"/>
        </w:rPr>
        <w:t xml:space="preserve"> iz katerega morajo biti razvidne vsaj tiste tehnične lastnosti ponujenega vozila </w:t>
      </w:r>
      <w:r>
        <w:rPr>
          <w:rFonts w:ascii="Garamond" w:eastAsia="Calibri" w:hAnsi="Garamond" w:cs="Times New Roman"/>
          <w:sz w:val="24"/>
          <w:szCs w:val="24"/>
          <w:lang w:eastAsia="sl-SI"/>
        </w:rPr>
        <w:t>in</w:t>
      </w:r>
      <w:r w:rsidRPr="00362CF8">
        <w:rPr>
          <w:rFonts w:ascii="Garamond" w:eastAsia="Calibri" w:hAnsi="Garamond" w:cs="Times New Roman"/>
          <w:sz w:val="24"/>
          <w:szCs w:val="24"/>
          <w:lang w:eastAsia="sl-SI"/>
        </w:rPr>
        <w:t xml:space="preserve"> oprem</w:t>
      </w:r>
      <w:r>
        <w:rPr>
          <w:rFonts w:ascii="Garamond" w:eastAsia="Calibri" w:hAnsi="Garamond" w:cs="Times New Roman"/>
          <w:sz w:val="24"/>
          <w:szCs w:val="24"/>
          <w:lang w:eastAsia="sl-SI"/>
        </w:rPr>
        <w:t>e</w:t>
      </w:r>
      <w:r w:rsidRPr="00362CF8">
        <w:rPr>
          <w:rFonts w:ascii="Garamond" w:eastAsia="Calibri" w:hAnsi="Garamond" w:cs="Times New Roman"/>
          <w:sz w:val="24"/>
          <w:szCs w:val="24"/>
          <w:lang w:eastAsia="sl-SI"/>
        </w:rPr>
        <w:t xml:space="preserve"> </w:t>
      </w:r>
      <w:r>
        <w:rPr>
          <w:rFonts w:ascii="Garamond" w:eastAsia="Calibri" w:hAnsi="Garamond" w:cs="Times New Roman"/>
          <w:sz w:val="24"/>
          <w:szCs w:val="24"/>
          <w:lang w:eastAsia="sl-SI"/>
        </w:rPr>
        <w:t>k</w:t>
      </w:r>
      <w:r w:rsidRPr="00362CF8">
        <w:rPr>
          <w:rFonts w:ascii="Garamond" w:eastAsia="Calibri" w:hAnsi="Garamond" w:cs="Times New Roman"/>
          <w:sz w:val="24"/>
          <w:szCs w:val="24"/>
          <w:lang w:eastAsia="sl-SI"/>
        </w:rPr>
        <w:t xml:space="preserve">i, </w:t>
      </w:r>
      <w:r>
        <w:rPr>
          <w:rFonts w:ascii="Garamond" w:eastAsia="Calibri" w:hAnsi="Garamond" w:cs="Times New Roman"/>
          <w:sz w:val="24"/>
          <w:szCs w:val="24"/>
          <w:lang w:eastAsia="sl-SI"/>
        </w:rPr>
        <w:t>so navedene v tej dokumentaciji, vključno z morebitnimi dodatnimi pojasnili naročnika.</w:t>
      </w:r>
    </w:p>
    <w:p w14:paraId="3B8109D8" w14:textId="77777777" w:rsidR="009601C7" w:rsidRDefault="009601C7" w:rsidP="00534FD2">
      <w:pPr>
        <w:spacing w:line="324" w:lineRule="auto"/>
        <w:jc w:val="both"/>
        <w:rPr>
          <w:rFonts w:ascii="Garamond" w:eastAsia="Calibri" w:hAnsi="Garamond" w:cs="Times New Roman"/>
          <w:sz w:val="24"/>
          <w:szCs w:val="24"/>
          <w:lang w:eastAsia="sl-SI"/>
        </w:rPr>
      </w:pPr>
    </w:p>
    <w:p w14:paraId="2D2FFCBB" w14:textId="6DA98430" w:rsidR="001858DC" w:rsidRPr="00534FD2" w:rsidRDefault="0069618E" w:rsidP="00534FD2">
      <w:pPr>
        <w:keepNext/>
        <w:keepLines/>
        <w:spacing w:before="240" w:after="0" w:line="324" w:lineRule="auto"/>
        <w:jc w:val="both"/>
        <w:outlineLvl w:val="0"/>
        <w:rPr>
          <w:rFonts w:ascii="Garamond" w:eastAsiaTheme="majorEastAsia" w:hAnsi="Garamond" w:cs="Times New Roman"/>
          <w:b/>
          <w:bCs/>
          <w:sz w:val="24"/>
          <w:szCs w:val="24"/>
        </w:rPr>
      </w:pPr>
      <w:bookmarkStart w:id="27" w:name="_Toc166742047"/>
      <w:r w:rsidRPr="00534FD2">
        <w:rPr>
          <w:rFonts w:ascii="Garamond" w:eastAsiaTheme="majorEastAsia" w:hAnsi="Garamond" w:cs="Times New Roman"/>
          <w:b/>
          <w:bCs/>
          <w:sz w:val="24"/>
          <w:szCs w:val="24"/>
        </w:rPr>
        <w:t xml:space="preserve">13. </w:t>
      </w:r>
      <w:r w:rsidR="001858DC" w:rsidRPr="00534FD2">
        <w:rPr>
          <w:rFonts w:ascii="Garamond" w:eastAsiaTheme="majorEastAsia" w:hAnsi="Garamond" w:cs="Times New Roman"/>
          <w:b/>
          <w:bCs/>
          <w:sz w:val="24"/>
          <w:szCs w:val="24"/>
        </w:rPr>
        <w:t>Finančna zavarovanja</w:t>
      </w:r>
      <w:bookmarkEnd w:id="27"/>
    </w:p>
    <w:p w14:paraId="7501A62B"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437FD78A"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Pri ponudbi s podizvajalci zavarovanje predloži glavni ponudnik, pri skupni ponudbi pa nosilec posla.</w:t>
      </w:r>
    </w:p>
    <w:p w14:paraId="38433620"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lastRenderedPageBreak/>
        <w:t>Izbrani ponudnik, s katerim sklene naročnik pogodbo, jamči za odpravo vseh vrst napak oziroma nepravilnosti, skladno z določili Obligacijskega zakonika in predpisi, ki urejajo področje predmeta javnega naročila.</w:t>
      </w:r>
    </w:p>
    <w:p w14:paraId="223EF9B6" w14:textId="169D92C3" w:rsidR="001858DC" w:rsidRPr="00534FD2" w:rsidRDefault="0069618E" w:rsidP="00534FD2">
      <w:pPr>
        <w:keepNext/>
        <w:keepLines/>
        <w:spacing w:before="240" w:after="0" w:line="324" w:lineRule="auto"/>
        <w:jc w:val="both"/>
        <w:outlineLvl w:val="0"/>
        <w:rPr>
          <w:rFonts w:ascii="Garamond" w:eastAsiaTheme="majorEastAsia" w:hAnsi="Garamond" w:cs="Times New Roman"/>
          <w:b/>
          <w:bCs/>
          <w:sz w:val="24"/>
          <w:szCs w:val="24"/>
        </w:rPr>
      </w:pPr>
      <w:bookmarkStart w:id="28" w:name="_Toc166742048"/>
      <w:r w:rsidRPr="00534FD2">
        <w:rPr>
          <w:rFonts w:ascii="Garamond" w:eastAsiaTheme="majorEastAsia" w:hAnsi="Garamond" w:cs="Times New Roman"/>
          <w:b/>
          <w:bCs/>
          <w:sz w:val="24"/>
          <w:szCs w:val="24"/>
        </w:rPr>
        <w:t xml:space="preserve">13.1. </w:t>
      </w:r>
      <w:r w:rsidR="001858DC" w:rsidRPr="00534FD2">
        <w:rPr>
          <w:rFonts w:ascii="Garamond" w:eastAsiaTheme="majorEastAsia" w:hAnsi="Garamond" w:cs="Times New Roman"/>
          <w:b/>
          <w:bCs/>
          <w:sz w:val="24"/>
          <w:szCs w:val="24"/>
        </w:rPr>
        <w:t>Finančno zavarovanje za resnost ponudbe</w:t>
      </w:r>
      <w:bookmarkEnd w:id="28"/>
    </w:p>
    <w:p w14:paraId="5A16EEED" w14:textId="06D07B0E" w:rsidR="00B54DE5" w:rsidRDefault="003D5312" w:rsidP="003D5312">
      <w:pPr>
        <w:spacing w:line="324" w:lineRule="auto"/>
        <w:jc w:val="both"/>
        <w:rPr>
          <w:rFonts w:ascii="Garamond" w:hAnsi="Garamond"/>
          <w:sz w:val="24"/>
          <w:szCs w:val="24"/>
        </w:rPr>
      </w:pPr>
      <w:r w:rsidRPr="003D5312">
        <w:rPr>
          <w:rFonts w:ascii="Garamond" w:hAnsi="Garamond"/>
          <w:sz w:val="24"/>
          <w:szCs w:val="24"/>
        </w:rPr>
        <w:t xml:space="preserve">Ponudnik mora do roka za oddajo ponudb </w:t>
      </w:r>
      <w:r w:rsidR="00B54DE5">
        <w:rPr>
          <w:rFonts w:ascii="Garamond" w:hAnsi="Garamond"/>
          <w:sz w:val="24"/>
          <w:szCs w:val="24"/>
        </w:rPr>
        <w:t xml:space="preserve">predložiti </w:t>
      </w:r>
      <w:r w:rsidR="00B54DE5" w:rsidRPr="00B54DE5">
        <w:rPr>
          <w:rFonts w:ascii="Garamond" w:hAnsi="Garamond"/>
          <w:sz w:val="24"/>
          <w:szCs w:val="24"/>
        </w:rPr>
        <w:t>zavarovanje za resnost ponudbe, v obliki bančne garancije ali kavcijskega zavarovanja, ki je skladno z vzorcem Finančno zavarovanje za resnost ponudbe</w:t>
      </w:r>
      <w:r w:rsidR="00F879F4">
        <w:rPr>
          <w:rFonts w:ascii="Garamond" w:hAnsi="Garamond"/>
          <w:sz w:val="24"/>
          <w:szCs w:val="24"/>
        </w:rPr>
        <w:t xml:space="preserve"> v naslednjih višinah:</w:t>
      </w:r>
    </w:p>
    <w:p w14:paraId="2D217FC7" w14:textId="31E8D608" w:rsidR="00F879F4" w:rsidRDefault="00F879F4" w:rsidP="0076014F">
      <w:pPr>
        <w:pStyle w:val="Odstavekseznama"/>
        <w:numPr>
          <w:ilvl w:val="0"/>
          <w:numId w:val="13"/>
        </w:numPr>
        <w:spacing w:line="324" w:lineRule="auto"/>
        <w:jc w:val="both"/>
        <w:rPr>
          <w:rFonts w:ascii="Garamond" w:hAnsi="Garamond"/>
          <w:sz w:val="24"/>
          <w:szCs w:val="24"/>
        </w:rPr>
      </w:pPr>
      <w:r>
        <w:rPr>
          <w:rFonts w:ascii="Garamond" w:hAnsi="Garamond"/>
          <w:sz w:val="24"/>
          <w:szCs w:val="24"/>
        </w:rPr>
        <w:t>Za sklop 1 5.000,00 EUR,</w:t>
      </w:r>
    </w:p>
    <w:p w14:paraId="422DB1D7" w14:textId="4AB9ED22" w:rsidR="00F879F4" w:rsidRDefault="00F879F4" w:rsidP="0076014F">
      <w:pPr>
        <w:pStyle w:val="Odstavekseznama"/>
        <w:numPr>
          <w:ilvl w:val="0"/>
          <w:numId w:val="13"/>
        </w:numPr>
        <w:spacing w:line="324" w:lineRule="auto"/>
        <w:jc w:val="both"/>
        <w:rPr>
          <w:rFonts w:ascii="Garamond" w:hAnsi="Garamond"/>
          <w:sz w:val="24"/>
          <w:szCs w:val="24"/>
        </w:rPr>
      </w:pPr>
      <w:r>
        <w:rPr>
          <w:rFonts w:ascii="Garamond" w:hAnsi="Garamond"/>
          <w:sz w:val="24"/>
          <w:szCs w:val="24"/>
        </w:rPr>
        <w:t xml:space="preserve">Za sklop 2 </w:t>
      </w:r>
      <w:r w:rsidR="00F24E3D">
        <w:rPr>
          <w:rFonts w:ascii="Garamond" w:hAnsi="Garamond"/>
          <w:sz w:val="24"/>
          <w:szCs w:val="24"/>
        </w:rPr>
        <w:t>15</w:t>
      </w:r>
      <w:r>
        <w:rPr>
          <w:rFonts w:ascii="Garamond" w:hAnsi="Garamond"/>
          <w:sz w:val="24"/>
          <w:szCs w:val="24"/>
        </w:rPr>
        <w:t>.000,00 EUR in</w:t>
      </w:r>
    </w:p>
    <w:p w14:paraId="45FAEB6B" w14:textId="59CB0A97" w:rsidR="00F879F4" w:rsidRDefault="00F879F4" w:rsidP="0076014F">
      <w:pPr>
        <w:pStyle w:val="Odstavekseznama"/>
        <w:numPr>
          <w:ilvl w:val="0"/>
          <w:numId w:val="13"/>
        </w:numPr>
        <w:spacing w:line="324" w:lineRule="auto"/>
        <w:jc w:val="both"/>
        <w:rPr>
          <w:rFonts w:ascii="Garamond" w:hAnsi="Garamond"/>
          <w:sz w:val="24"/>
          <w:szCs w:val="24"/>
        </w:rPr>
      </w:pPr>
      <w:r>
        <w:rPr>
          <w:rFonts w:ascii="Garamond" w:hAnsi="Garamond"/>
          <w:sz w:val="24"/>
          <w:szCs w:val="24"/>
        </w:rPr>
        <w:t xml:space="preserve">Za sklop 3 </w:t>
      </w:r>
      <w:r w:rsidR="00F24E3D">
        <w:rPr>
          <w:rFonts w:ascii="Garamond" w:hAnsi="Garamond"/>
          <w:sz w:val="24"/>
          <w:szCs w:val="24"/>
        </w:rPr>
        <w:t>8</w:t>
      </w:r>
      <w:r>
        <w:rPr>
          <w:rFonts w:ascii="Garamond" w:hAnsi="Garamond"/>
          <w:sz w:val="24"/>
          <w:szCs w:val="24"/>
        </w:rPr>
        <w:t>.000,00 EUR.</w:t>
      </w:r>
    </w:p>
    <w:p w14:paraId="79BF420E" w14:textId="446491F3" w:rsidR="00F879F4" w:rsidRPr="00F879F4" w:rsidRDefault="00F879F4" w:rsidP="00F879F4">
      <w:pPr>
        <w:spacing w:line="324" w:lineRule="auto"/>
        <w:jc w:val="both"/>
        <w:rPr>
          <w:rFonts w:ascii="Garamond" w:hAnsi="Garamond"/>
          <w:b/>
          <w:bCs/>
          <w:sz w:val="24"/>
          <w:szCs w:val="24"/>
        </w:rPr>
      </w:pPr>
      <w:r w:rsidRPr="00F879F4">
        <w:rPr>
          <w:rFonts w:ascii="Garamond" w:hAnsi="Garamond"/>
          <w:b/>
          <w:bCs/>
          <w:sz w:val="24"/>
          <w:szCs w:val="24"/>
        </w:rPr>
        <w:t>Ponudnik, ki oddaja ponudbo za več sklopov predloži ločeno finančno zavarovanje za vsak posamezni sklop.</w:t>
      </w:r>
    </w:p>
    <w:p w14:paraId="4430165E" w14:textId="77777777" w:rsidR="00B54DE5" w:rsidRPr="00B54DE5" w:rsidRDefault="00B54DE5" w:rsidP="00B54DE5">
      <w:pPr>
        <w:spacing w:after="0" w:line="324" w:lineRule="auto"/>
        <w:jc w:val="both"/>
        <w:rPr>
          <w:rFonts w:ascii="Garamond" w:eastAsia="Calibri" w:hAnsi="Garamond" w:cs="Times New Roman"/>
          <w:sz w:val="24"/>
          <w:szCs w:val="24"/>
          <w:lang w:eastAsia="sl-SI"/>
        </w:rPr>
      </w:pPr>
      <w:r w:rsidRPr="00B54DE5">
        <w:rPr>
          <w:rFonts w:ascii="Garamond" w:eastAsia="Calibri" w:hAnsi="Garamond" w:cs="Times New Roman"/>
          <w:sz w:val="24"/>
          <w:szCs w:val="24"/>
          <w:lang w:eastAsia="sl-SI"/>
        </w:rPr>
        <w:t xml:space="preserve">Zavarovanje za resnost ponudbe bo unovčeno v naslednjih primerih: </w:t>
      </w:r>
    </w:p>
    <w:p w14:paraId="03D6DD0F" w14:textId="77777777" w:rsidR="00B54DE5" w:rsidRPr="00B54DE5" w:rsidRDefault="00B54DE5" w:rsidP="0076014F">
      <w:pPr>
        <w:numPr>
          <w:ilvl w:val="0"/>
          <w:numId w:val="5"/>
        </w:numPr>
        <w:kinsoku w:val="0"/>
        <w:overflowPunct w:val="0"/>
        <w:spacing w:after="0" w:line="324" w:lineRule="auto"/>
        <w:contextualSpacing/>
        <w:jc w:val="both"/>
        <w:textAlignment w:val="baseline"/>
        <w:rPr>
          <w:rFonts w:ascii="Garamond" w:eastAsia="MS PGothic" w:hAnsi="Garamond" w:cs="+mn-cs"/>
          <w:kern w:val="24"/>
          <w:sz w:val="24"/>
          <w:szCs w:val="24"/>
          <w:lang w:eastAsia="sl-SI"/>
        </w:rPr>
      </w:pPr>
      <w:r w:rsidRPr="00B54DE5">
        <w:rPr>
          <w:rFonts w:ascii="Garamond" w:eastAsia="MS PGothic" w:hAnsi="Garamond" w:cs="+mn-cs"/>
          <w:kern w:val="24"/>
          <w:sz w:val="24"/>
          <w:szCs w:val="24"/>
          <w:lang w:eastAsia="sl-SI"/>
        </w:rPr>
        <w:t>če ponudnik umakne ali spremeni ponudbo v času njene veljavnosti, navedene v ponudbi ali</w:t>
      </w:r>
    </w:p>
    <w:p w14:paraId="64EB31CF" w14:textId="77777777" w:rsidR="00B54DE5" w:rsidRPr="00B54DE5" w:rsidRDefault="00B54DE5" w:rsidP="0076014F">
      <w:pPr>
        <w:numPr>
          <w:ilvl w:val="0"/>
          <w:numId w:val="5"/>
        </w:numPr>
        <w:kinsoku w:val="0"/>
        <w:overflowPunct w:val="0"/>
        <w:spacing w:after="0" w:line="324" w:lineRule="auto"/>
        <w:contextualSpacing/>
        <w:jc w:val="both"/>
        <w:textAlignment w:val="baseline"/>
        <w:rPr>
          <w:rFonts w:ascii="Garamond" w:eastAsia="MS PGothic" w:hAnsi="Garamond" w:cs="+mn-cs"/>
          <w:kern w:val="24"/>
          <w:sz w:val="24"/>
          <w:szCs w:val="24"/>
          <w:lang w:eastAsia="sl-SI"/>
        </w:rPr>
      </w:pPr>
      <w:r w:rsidRPr="00B54DE5">
        <w:rPr>
          <w:rFonts w:ascii="Garamond" w:eastAsia="MS PGothic" w:hAnsi="Garamond" w:cs="+mn-cs"/>
          <w:kern w:val="24"/>
          <w:sz w:val="24"/>
          <w:szCs w:val="24"/>
          <w:lang w:eastAsia="sl-SI"/>
        </w:rPr>
        <w:t>če ponudnik, ki ga je naročnik v času veljavnosti ponudbe obvestil o sprejetju njegove ponudbe:</w:t>
      </w:r>
    </w:p>
    <w:p w14:paraId="2DE2B63B" w14:textId="77777777" w:rsidR="00B54DE5" w:rsidRPr="00B54DE5" w:rsidRDefault="00B54DE5" w:rsidP="0076014F">
      <w:pPr>
        <w:numPr>
          <w:ilvl w:val="1"/>
          <w:numId w:val="5"/>
        </w:numPr>
        <w:kinsoku w:val="0"/>
        <w:overflowPunct w:val="0"/>
        <w:spacing w:after="0" w:line="324" w:lineRule="auto"/>
        <w:contextualSpacing/>
        <w:jc w:val="both"/>
        <w:textAlignment w:val="baseline"/>
        <w:rPr>
          <w:rFonts w:ascii="Garamond" w:eastAsia="MS PGothic" w:hAnsi="Garamond" w:cs="+mn-cs"/>
          <w:kern w:val="24"/>
          <w:sz w:val="24"/>
          <w:szCs w:val="24"/>
          <w:lang w:eastAsia="sl-SI"/>
        </w:rPr>
      </w:pPr>
      <w:r w:rsidRPr="00B54DE5">
        <w:rPr>
          <w:rFonts w:ascii="Garamond" w:eastAsia="MS PGothic" w:hAnsi="Garamond" w:cs="+mn-cs"/>
          <w:kern w:val="24"/>
          <w:sz w:val="24"/>
          <w:szCs w:val="24"/>
          <w:lang w:eastAsia="sl-SI"/>
        </w:rPr>
        <w:t>ne izpolni ali zavrne sklenitev pogodbe v skladu z določbami navodil ponudnikom ali</w:t>
      </w:r>
    </w:p>
    <w:p w14:paraId="58AF43DB" w14:textId="155952F3" w:rsidR="00B54DE5" w:rsidRPr="00B54DE5" w:rsidRDefault="00B54DE5" w:rsidP="0076014F">
      <w:pPr>
        <w:numPr>
          <w:ilvl w:val="1"/>
          <w:numId w:val="5"/>
        </w:numPr>
        <w:kinsoku w:val="0"/>
        <w:overflowPunct w:val="0"/>
        <w:spacing w:after="0" w:line="324" w:lineRule="auto"/>
        <w:contextualSpacing/>
        <w:jc w:val="both"/>
        <w:textAlignment w:val="baseline"/>
        <w:rPr>
          <w:rFonts w:ascii="Garamond" w:eastAsia="MS PGothic" w:hAnsi="Garamond" w:cs="+mn-cs"/>
          <w:kern w:val="24"/>
          <w:sz w:val="24"/>
          <w:szCs w:val="24"/>
          <w:lang w:eastAsia="sl-SI"/>
        </w:rPr>
      </w:pPr>
      <w:r w:rsidRPr="00B54DE5">
        <w:rPr>
          <w:rFonts w:ascii="Garamond" w:eastAsia="MS PGothic" w:hAnsi="Garamond" w:cs="+mn-cs"/>
          <w:kern w:val="24"/>
          <w:sz w:val="24"/>
          <w:szCs w:val="24"/>
          <w:lang w:eastAsia="sl-SI"/>
        </w:rPr>
        <w:t>ne predloži ali zavrne predložitev finančnega zavarovanja za dobro izvedbo pogodbenih obveznosti v skladu z določbami navodil ponudnikom</w:t>
      </w:r>
      <w:r>
        <w:rPr>
          <w:rFonts w:ascii="Garamond" w:eastAsia="MS PGothic" w:hAnsi="Garamond" w:cs="+mn-cs"/>
          <w:kern w:val="24"/>
          <w:sz w:val="24"/>
          <w:szCs w:val="24"/>
          <w:lang w:eastAsia="sl-SI"/>
        </w:rPr>
        <w:t>.</w:t>
      </w:r>
    </w:p>
    <w:p w14:paraId="56CB0372" w14:textId="77777777" w:rsidR="00B54DE5" w:rsidRPr="00B54DE5" w:rsidRDefault="00B54DE5" w:rsidP="00B54DE5">
      <w:pPr>
        <w:spacing w:after="0" w:line="324" w:lineRule="auto"/>
        <w:jc w:val="both"/>
        <w:rPr>
          <w:rFonts w:ascii="Garamond" w:eastAsia="Calibri" w:hAnsi="Garamond" w:cs="Times New Roman"/>
          <w:sz w:val="24"/>
          <w:szCs w:val="24"/>
          <w:lang w:eastAsia="sl-SI"/>
        </w:rPr>
      </w:pPr>
    </w:p>
    <w:p w14:paraId="455012EA" w14:textId="77777777" w:rsidR="00B54DE5" w:rsidRPr="00B54DE5" w:rsidRDefault="00B54DE5" w:rsidP="00B54DE5">
      <w:pPr>
        <w:spacing w:after="0" w:line="324" w:lineRule="auto"/>
        <w:jc w:val="both"/>
        <w:rPr>
          <w:rFonts w:ascii="Garamond" w:eastAsia="Calibri" w:hAnsi="Garamond" w:cs="Times New Roman"/>
          <w:sz w:val="24"/>
          <w:szCs w:val="24"/>
          <w:lang w:eastAsia="sl-SI"/>
        </w:rPr>
      </w:pPr>
      <w:r w:rsidRPr="00B54DE5">
        <w:rPr>
          <w:rFonts w:ascii="Garamond" w:eastAsia="Calibri" w:hAnsi="Garamond" w:cs="Times New Roman"/>
          <w:sz w:val="24"/>
          <w:szCs w:val="24"/>
          <w:lang w:eastAsia="sl-SI"/>
        </w:rPr>
        <w:t>V primeru, če inicialna ponudba zahtevanega zavarovanja za resnost ponudbe ne bo vsebovala ali ta ne bo skladno z zahtevami razpisne dokumentacije ali vzorcem iz razpisne dokumentacije, bo naročnik tako ponudbo izločil iz postopka nadaljnjega ocenjevanja ponudb.</w:t>
      </w:r>
    </w:p>
    <w:p w14:paraId="7F918A71" w14:textId="77777777" w:rsidR="00B54DE5" w:rsidRDefault="00B54DE5" w:rsidP="003D5312">
      <w:pPr>
        <w:spacing w:line="324" w:lineRule="auto"/>
        <w:jc w:val="both"/>
        <w:rPr>
          <w:rFonts w:ascii="Garamond" w:hAnsi="Garamond"/>
          <w:sz w:val="24"/>
          <w:szCs w:val="24"/>
        </w:rPr>
      </w:pPr>
    </w:p>
    <w:p w14:paraId="386D4A06" w14:textId="4546A1C7" w:rsidR="001858DC" w:rsidRPr="00F879F4" w:rsidRDefault="001E75AC" w:rsidP="00F879F4">
      <w:pPr>
        <w:keepNext/>
        <w:keepLines/>
        <w:spacing w:before="240" w:after="0" w:line="324" w:lineRule="auto"/>
        <w:jc w:val="both"/>
        <w:outlineLvl w:val="0"/>
        <w:rPr>
          <w:rFonts w:ascii="Garamond" w:eastAsiaTheme="majorEastAsia" w:hAnsi="Garamond" w:cs="Times New Roman"/>
          <w:b/>
          <w:bCs/>
          <w:sz w:val="24"/>
          <w:szCs w:val="24"/>
        </w:rPr>
      </w:pPr>
      <w:bookmarkStart w:id="29" w:name="_Toc166742049"/>
      <w:r w:rsidRPr="00F879F4">
        <w:rPr>
          <w:rFonts w:ascii="Garamond" w:eastAsiaTheme="majorEastAsia" w:hAnsi="Garamond" w:cs="Times New Roman"/>
          <w:b/>
          <w:bCs/>
          <w:sz w:val="24"/>
          <w:szCs w:val="24"/>
        </w:rPr>
        <w:t xml:space="preserve">13.2. </w:t>
      </w:r>
      <w:r w:rsidR="001858DC" w:rsidRPr="00F879F4">
        <w:rPr>
          <w:rFonts w:ascii="Garamond" w:eastAsiaTheme="majorEastAsia" w:hAnsi="Garamond" w:cs="Times New Roman"/>
          <w:b/>
          <w:bCs/>
          <w:sz w:val="24"/>
          <w:szCs w:val="24"/>
        </w:rPr>
        <w:t>Finančno zavarovanje za dobro izvedbo pogodbenih obveznosti</w:t>
      </w:r>
      <w:bookmarkEnd w:id="29"/>
    </w:p>
    <w:p w14:paraId="7362924B" w14:textId="77777777" w:rsidR="00E361AB" w:rsidRDefault="001E75AC" w:rsidP="00EA246E">
      <w:pPr>
        <w:spacing w:after="0" w:line="324" w:lineRule="auto"/>
        <w:jc w:val="both"/>
        <w:rPr>
          <w:rFonts w:ascii="Garamond" w:eastAsia="Calibri" w:hAnsi="Garamond" w:cs="Times New Roman"/>
          <w:sz w:val="24"/>
          <w:szCs w:val="24"/>
        </w:rPr>
      </w:pPr>
      <w:r w:rsidRPr="00D771B5">
        <w:rPr>
          <w:rFonts w:ascii="Garamond" w:eastAsia="Calibri" w:hAnsi="Garamond" w:cs="Times New Roman"/>
          <w:sz w:val="24"/>
          <w:szCs w:val="24"/>
        </w:rPr>
        <w:t xml:space="preserve">Ponudnik </w:t>
      </w:r>
      <w:r w:rsidRPr="00D771B5">
        <w:rPr>
          <w:rFonts w:ascii="Garamond" w:eastAsia="Calibri" w:hAnsi="Garamond" w:cs="Times New Roman"/>
          <w:sz w:val="24"/>
          <w:szCs w:val="24"/>
          <w:lang w:eastAsia="sl-SI"/>
        </w:rPr>
        <w:t xml:space="preserve">mora za zavarovanje dobre izvedbe pogodbenih obveznosti predložiti </w:t>
      </w:r>
      <w:r w:rsidRPr="00D771B5">
        <w:rPr>
          <w:rFonts w:ascii="Garamond" w:eastAsia="Calibri" w:hAnsi="Garamond" w:cs="Times New Roman"/>
          <w:sz w:val="24"/>
          <w:szCs w:val="24"/>
        </w:rPr>
        <w:t>brezpogojno, in na prvi poziv unovčljivo bančno garancijo ali kavcijsko zavarovanje v višini 10 % ponudbene vrednosti (navedene v predračunu, vključno z DDV). Izbrani ponudnik bo moral bančno garancijo za dobro izvedbo pogodbenih obveznosti predložiti 8 delovnih dni po podpisu pogodbe.</w:t>
      </w:r>
    </w:p>
    <w:p w14:paraId="0FE32518" w14:textId="77777777" w:rsidR="00E361AB" w:rsidRDefault="00E361AB" w:rsidP="00E361AB">
      <w:pPr>
        <w:spacing w:after="0" w:line="324" w:lineRule="auto"/>
        <w:jc w:val="both"/>
        <w:rPr>
          <w:rFonts w:ascii="Garamond" w:eastAsia="Calibri" w:hAnsi="Garamond" w:cs="Times New Roman"/>
          <w:sz w:val="24"/>
          <w:szCs w:val="24"/>
        </w:rPr>
      </w:pPr>
    </w:p>
    <w:p w14:paraId="542304FC" w14:textId="04D58F32" w:rsidR="001E75AC" w:rsidRPr="00D771B5" w:rsidRDefault="001E75AC" w:rsidP="00E361AB">
      <w:pPr>
        <w:spacing w:after="0" w:line="324" w:lineRule="auto"/>
        <w:jc w:val="both"/>
        <w:rPr>
          <w:rFonts w:ascii="Garamond" w:eastAsia="Calibri" w:hAnsi="Garamond" w:cs="Times New Roman"/>
          <w:sz w:val="24"/>
          <w:szCs w:val="24"/>
        </w:rPr>
      </w:pPr>
      <w:r w:rsidRPr="00CE492F">
        <w:rPr>
          <w:rFonts w:ascii="Garamond" w:eastAsia="Calibri" w:hAnsi="Garamond" w:cs="Times New Roman"/>
          <w:bCs/>
          <w:sz w:val="24"/>
          <w:szCs w:val="24"/>
        </w:rPr>
        <w:t>DOKAZILO</w:t>
      </w:r>
      <w:r w:rsidR="00E361AB">
        <w:rPr>
          <w:rFonts w:ascii="Garamond" w:eastAsia="Calibri" w:hAnsi="Garamond" w:cs="Times New Roman"/>
          <w:bCs/>
          <w:sz w:val="24"/>
          <w:szCs w:val="24"/>
        </w:rPr>
        <w:t xml:space="preserve">: </w:t>
      </w:r>
      <w:r w:rsidRPr="00D771B5">
        <w:rPr>
          <w:rFonts w:ascii="Garamond" w:eastAsia="Calibri" w:hAnsi="Garamond" w:cs="Arial"/>
          <w:sz w:val="24"/>
          <w:szCs w:val="24"/>
          <w:lang w:eastAsia="sl-SI"/>
        </w:rPr>
        <w:t>Ponudnik mora v ponudbeni dokumentaciji predložiti podpisano I</w:t>
      </w:r>
      <w:r w:rsidRPr="00D771B5">
        <w:rPr>
          <w:rFonts w:ascii="Garamond" w:eastAsia="Calibri" w:hAnsi="Garamond" w:cs="Arial"/>
          <w:i/>
          <w:sz w:val="24"/>
          <w:szCs w:val="24"/>
          <w:lang w:eastAsia="sl-SI"/>
        </w:rPr>
        <w:t>zjavo o izročitvi bančne garancije,</w:t>
      </w:r>
      <w:r w:rsidRPr="00D771B5">
        <w:rPr>
          <w:rFonts w:ascii="Garamond" w:eastAsia="Calibri" w:hAnsi="Garamond" w:cs="Arial"/>
          <w:sz w:val="24"/>
          <w:szCs w:val="24"/>
          <w:lang w:eastAsia="sl-SI"/>
        </w:rPr>
        <w:t xml:space="preserve"> ki jo bo moral izbrani ponudnik v roku 8 (osmih) delovnih dni</w:t>
      </w:r>
      <w:r w:rsidRPr="00D771B5">
        <w:rPr>
          <w:rFonts w:ascii="Garamond" w:eastAsia="Times New Roman" w:hAnsi="Garamond" w:cs="Arial"/>
          <w:kern w:val="3"/>
          <w:sz w:val="24"/>
          <w:szCs w:val="24"/>
          <w:lang w:eastAsia="zh-CN"/>
        </w:rPr>
        <w:t xml:space="preserve"> po podpisu pogodbe izročiti naročniku.</w:t>
      </w:r>
    </w:p>
    <w:p w14:paraId="605EFA83" w14:textId="75523D9C" w:rsidR="001E75AC" w:rsidRPr="00D771B5" w:rsidRDefault="001E75AC" w:rsidP="00D771B5">
      <w:pPr>
        <w:spacing w:before="200" w:after="0" w:line="324" w:lineRule="auto"/>
        <w:ind w:left="720"/>
        <w:contextualSpacing/>
        <w:jc w:val="both"/>
        <w:rPr>
          <w:rFonts w:ascii="Garamond" w:eastAsia="Calibri" w:hAnsi="Garamond" w:cs="Times New Roman"/>
          <w:sz w:val="24"/>
          <w:szCs w:val="24"/>
          <w:lang w:eastAsia="sl-SI"/>
        </w:rPr>
      </w:pPr>
      <w:r w:rsidRPr="00D771B5">
        <w:rPr>
          <w:rFonts w:ascii="Garamond" w:eastAsia="Calibri" w:hAnsi="Garamond" w:cs="Arial"/>
          <w:sz w:val="24"/>
          <w:szCs w:val="24"/>
          <w:lang w:eastAsia="sl-SI"/>
        </w:rPr>
        <w:lastRenderedPageBreak/>
        <w:t>.</w:t>
      </w:r>
    </w:p>
    <w:p w14:paraId="36BD60C3" w14:textId="5D622981" w:rsidR="001E75AC" w:rsidRPr="00F879F4" w:rsidRDefault="001E75AC" w:rsidP="00F879F4">
      <w:pPr>
        <w:keepNext/>
        <w:keepLines/>
        <w:spacing w:before="240" w:after="0" w:line="324" w:lineRule="auto"/>
        <w:jc w:val="both"/>
        <w:outlineLvl w:val="0"/>
        <w:rPr>
          <w:rFonts w:ascii="Garamond" w:eastAsiaTheme="majorEastAsia" w:hAnsi="Garamond" w:cs="Times New Roman"/>
          <w:b/>
          <w:bCs/>
          <w:sz w:val="24"/>
          <w:szCs w:val="24"/>
        </w:rPr>
      </w:pPr>
      <w:bookmarkStart w:id="30" w:name="_Toc508639553"/>
      <w:bookmarkStart w:id="31" w:name="_Toc166742050"/>
      <w:r w:rsidRPr="00F879F4">
        <w:rPr>
          <w:rFonts w:ascii="Garamond" w:eastAsiaTheme="majorEastAsia" w:hAnsi="Garamond" w:cs="Times New Roman"/>
          <w:b/>
          <w:bCs/>
          <w:sz w:val="24"/>
          <w:szCs w:val="24"/>
        </w:rPr>
        <w:t>13.</w:t>
      </w:r>
      <w:r w:rsidR="00F24E3D">
        <w:rPr>
          <w:rFonts w:ascii="Garamond" w:eastAsiaTheme="majorEastAsia" w:hAnsi="Garamond" w:cs="Times New Roman"/>
          <w:b/>
          <w:bCs/>
          <w:sz w:val="24"/>
          <w:szCs w:val="24"/>
        </w:rPr>
        <w:t>3</w:t>
      </w:r>
      <w:r w:rsidRPr="00F879F4">
        <w:rPr>
          <w:rFonts w:ascii="Garamond" w:eastAsiaTheme="majorEastAsia" w:hAnsi="Garamond" w:cs="Times New Roman"/>
          <w:b/>
          <w:bCs/>
          <w:sz w:val="24"/>
          <w:szCs w:val="24"/>
        </w:rPr>
        <w:t>. Finančno zavarovanje za odpravo napak v garancijski dobi</w:t>
      </w:r>
      <w:bookmarkEnd w:id="30"/>
      <w:bookmarkEnd w:id="31"/>
    </w:p>
    <w:p w14:paraId="1A35E545" w14:textId="53791BA2" w:rsidR="001E75AC" w:rsidRPr="00D771B5" w:rsidRDefault="001E75AC" w:rsidP="00D771B5">
      <w:pPr>
        <w:spacing w:after="200" w:line="324" w:lineRule="auto"/>
        <w:jc w:val="both"/>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zh-CN"/>
        </w:rPr>
        <w:t>Izbrani ponudnik mora najpozneje v osmih (8) delovnih dneh po podpisu primopredajnega zapisnika, ki je predmet javnega naročila izročiti bančno garancijo za odpravo napak v garancijskem roku</w:t>
      </w:r>
      <w:r w:rsidR="00290BFB" w:rsidRPr="00D771B5">
        <w:rPr>
          <w:rFonts w:ascii="Garamond" w:eastAsia="Times New Roman" w:hAnsi="Garamond" w:cs="Arial"/>
          <w:kern w:val="3"/>
          <w:sz w:val="24"/>
          <w:szCs w:val="24"/>
          <w:lang w:eastAsia="zh-CN"/>
        </w:rPr>
        <w:t xml:space="preserve">, kot ga je določil v ponudbi, </w:t>
      </w:r>
      <w:r w:rsidRPr="00D771B5">
        <w:rPr>
          <w:rFonts w:ascii="Garamond" w:eastAsia="Times New Roman" w:hAnsi="Garamond" w:cs="Arial"/>
          <w:kern w:val="3"/>
          <w:sz w:val="24"/>
          <w:szCs w:val="24"/>
          <w:lang w:eastAsia="zh-CN"/>
        </w:rPr>
        <w:t xml:space="preserve">v višini 5 % od pogodbene vrednosti. Kot pogodbena vrednost se šteje celotna končna pogodbena vrednost z DDV. </w:t>
      </w:r>
    </w:p>
    <w:p w14:paraId="20A94609" w14:textId="23D73D2B" w:rsidR="001E75AC" w:rsidRPr="00D771B5" w:rsidRDefault="001E75AC" w:rsidP="00D771B5">
      <w:pPr>
        <w:spacing w:before="200" w:after="0" w:line="324" w:lineRule="auto"/>
        <w:jc w:val="both"/>
        <w:rPr>
          <w:rFonts w:ascii="Garamond" w:eastAsia="Calibri" w:hAnsi="Garamond" w:cs="Times New Roman"/>
          <w:sz w:val="24"/>
          <w:szCs w:val="24"/>
          <w:lang w:eastAsia="sl-SI"/>
        </w:rPr>
      </w:pPr>
      <w:r w:rsidRPr="00D771B5">
        <w:rPr>
          <w:rFonts w:ascii="Garamond" w:eastAsia="Times New Roman" w:hAnsi="Garamond" w:cs="Arial"/>
          <w:kern w:val="3"/>
          <w:sz w:val="24"/>
          <w:szCs w:val="24"/>
          <w:lang w:eastAsia="zh-CN"/>
        </w:rPr>
        <w:t>Garancija mora biti veljavna do konca garancijskega roka za odpravo napak,</w:t>
      </w:r>
      <w:r w:rsidRPr="00D771B5">
        <w:rPr>
          <w:rFonts w:ascii="Garamond" w:eastAsia="Calibri" w:hAnsi="Garamond" w:cs="Times New Roman"/>
          <w:sz w:val="24"/>
          <w:szCs w:val="24"/>
          <w:lang w:eastAsia="sl-SI"/>
        </w:rPr>
        <w:t>.</w:t>
      </w:r>
    </w:p>
    <w:p w14:paraId="18F08311" w14:textId="77777777" w:rsidR="001E75AC" w:rsidRPr="00D771B5" w:rsidRDefault="001E75AC"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5DE0D4B4" w14:textId="77777777" w:rsidR="001E75AC" w:rsidRPr="00D771B5" w:rsidRDefault="001E75AC" w:rsidP="00D771B5">
      <w:pPr>
        <w:suppressAutoHyphens/>
        <w:autoSpaceDN w:val="0"/>
        <w:spacing w:after="0" w:line="324" w:lineRule="auto"/>
        <w:jc w:val="both"/>
        <w:textAlignment w:val="baseline"/>
        <w:rPr>
          <w:rFonts w:ascii="Garamond" w:eastAsia="Calibri" w:hAnsi="Garamond" w:cs="Arial"/>
          <w:i/>
          <w:sz w:val="24"/>
          <w:szCs w:val="24"/>
        </w:rPr>
      </w:pPr>
      <w:r w:rsidRPr="00CE492F">
        <w:rPr>
          <w:rFonts w:ascii="Garamond" w:eastAsia="Times New Roman" w:hAnsi="Garamond" w:cs="Arial"/>
          <w:bCs/>
          <w:kern w:val="3"/>
          <w:sz w:val="24"/>
          <w:szCs w:val="24"/>
          <w:lang w:eastAsia="zh-CN"/>
        </w:rPr>
        <w:t>DOKAZILO:</w:t>
      </w:r>
      <w:r w:rsidRPr="00D771B5">
        <w:rPr>
          <w:rFonts w:ascii="Garamond" w:eastAsia="Times New Roman" w:hAnsi="Garamond" w:cs="Arial"/>
          <w:b/>
          <w:kern w:val="3"/>
          <w:sz w:val="24"/>
          <w:szCs w:val="24"/>
          <w:lang w:eastAsia="zh-CN"/>
        </w:rPr>
        <w:t xml:space="preserve"> </w:t>
      </w:r>
      <w:r w:rsidRPr="00D771B5">
        <w:rPr>
          <w:rFonts w:ascii="Garamond" w:eastAsia="Calibri" w:hAnsi="Garamond" w:cs="Arial"/>
          <w:sz w:val="24"/>
          <w:szCs w:val="24"/>
        </w:rPr>
        <w:t xml:space="preserve">Ponudnik mora v ponudbeni dokumentaciji na obrazcu </w:t>
      </w:r>
      <w:r w:rsidRPr="00D771B5">
        <w:rPr>
          <w:rFonts w:ascii="Garamond" w:eastAsia="Calibri" w:hAnsi="Garamond" w:cs="Arial"/>
          <w:i/>
          <w:sz w:val="24"/>
          <w:szCs w:val="24"/>
        </w:rPr>
        <w:t>Izjava o predložitvi garancije za odpravo napak v garancijski dobi</w:t>
      </w:r>
      <w:r w:rsidRPr="00D771B5">
        <w:rPr>
          <w:rFonts w:ascii="Garamond" w:eastAsia="Calibri" w:hAnsi="Garamond" w:cs="Arial"/>
          <w:sz w:val="24"/>
          <w:szCs w:val="24"/>
        </w:rPr>
        <w:t xml:space="preserve"> </w:t>
      </w:r>
      <w:r w:rsidRPr="00D771B5">
        <w:rPr>
          <w:rFonts w:ascii="Garamond" w:eastAsia="Calibri" w:hAnsi="Garamond" w:cs="Arial"/>
          <w:b/>
          <w:sz w:val="24"/>
          <w:szCs w:val="24"/>
        </w:rPr>
        <w:t xml:space="preserve">predložiti izjavo, </w:t>
      </w:r>
      <w:r w:rsidRPr="00D771B5">
        <w:rPr>
          <w:rFonts w:ascii="Garamond" w:eastAsia="Calibri" w:hAnsi="Garamond" w:cs="Arial"/>
          <w:sz w:val="24"/>
          <w:szCs w:val="24"/>
        </w:rPr>
        <w:t>da bo v 8 (osmih) delovnih dneh po opravljeni primopredaji naročniku izročil bančno garancijo za odpravo napak v garancijski dobi.</w:t>
      </w:r>
    </w:p>
    <w:p w14:paraId="154CD9B5" w14:textId="77777777" w:rsidR="001E75AC" w:rsidRDefault="001E75AC" w:rsidP="00D771B5">
      <w:pPr>
        <w:spacing w:after="200" w:line="324" w:lineRule="auto"/>
        <w:jc w:val="both"/>
        <w:rPr>
          <w:rFonts w:ascii="Garamond" w:eastAsia="Calibri" w:hAnsi="Garamond" w:cs="Arial"/>
          <w:i/>
          <w:sz w:val="24"/>
          <w:szCs w:val="24"/>
        </w:rPr>
      </w:pPr>
    </w:p>
    <w:p w14:paraId="3CEB172E" w14:textId="32543FC6" w:rsidR="009601C7" w:rsidRPr="003942BF" w:rsidRDefault="00F24E3D" w:rsidP="003942BF">
      <w:pPr>
        <w:keepNext/>
        <w:keepLines/>
        <w:spacing w:before="240" w:after="0" w:line="324" w:lineRule="auto"/>
        <w:jc w:val="both"/>
        <w:outlineLvl w:val="0"/>
        <w:rPr>
          <w:rFonts w:ascii="Garamond" w:eastAsiaTheme="majorEastAsia" w:hAnsi="Garamond" w:cs="Times New Roman"/>
          <w:b/>
          <w:bCs/>
          <w:sz w:val="24"/>
          <w:szCs w:val="24"/>
        </w:rPr>
      </w:pPr>
      <w:bookmarkStart w:id="32" w:name="_Toc166742051"/>
      <w:r w:rsidRPr="003942BF">
        <w:rPr>
          <w:rFonts w:ascii="Garamond" w:eastAsiaTheme="majorEastAsia" w:hAnsi="Garamond" w:cs="Times New Roman"/>
          <w:b/>
          <w:bCs/>
          <w:sz w:val="24"/>
          <w:szCs w:val="24"/>
        </w:rPr>
        <w:t>13.4. Finančno zavarovanje za avansno plačilo</w:t>
      </w:r>
      <w:bookmarkEnd w:id="32"/>
    </w:p>
    <w:p w14:paraId="064F2C8B" w14:textId="77777777" w:rsidR="00F24E3D" w:rsidRDefault="00F24E3D" w:rsidP="00D771B5">
      <w:pPr>
        <w:spacing w:after="200" w:line="324" w:lineRule="auto"/>
        <w:jc w:val="both"/>
        <w:rPr>
          <w:rFonts w:ascii="Garamond" w:eastAsia="Calibri" w:hAnsi="Garamond" w:cs="Arial"/>
          <w:iCs/>
          <w:sz w:val="24"/>
          <w:szCs w:val="24"/>
        </w:rPr>
      </w:pPr>
    </w:p>
    <w:p w14:paraId="659D0A11" w14:textId="30737EAD" w:rsidR="00F24E3D" w:rsidRPr="003942BF" w:rsidRDefault="00F24E3D" w:rsidP="00D771B5">
      <w:pPr>
        <w:spacing w:after="200" w:line="324" w:lineRule="auto"/>
        <w:jc w:val="both"/>
        <w:rPr>
          <w:rFonts w:ascii="Garamond" w:eastAsia="Calibri" w:hAnsi="Garamond" w:cs="Arial"/>
          <w:iCs/>
          <w:sz w:val="24"/>
          <w:szCs w:val="24"/>
        </w:rPr>
      </w:pPr>
      <w:r>
        <w:rPr>
          <w:rFonts w:ascii="Garamond" w:eastAsia="Calibri" w:hAnsi="Garamond" w:cs="Arial"/>
          <w:iCs/>
          <w:sz w:val="24"/>
          <w:szCs w:val="24"/>
        </w:rPr>
        <w:t>Blago, ki je predmet naročila se lahko plača z avansom v višini</w:t>
      </w:r>
      <w:r w:rsidR="001C2EAC">
        <w:rPr>
          <w:rFonts w:ascii="Garamond" w:eastAsia="Calibri" w:hAnsi="Garamond" w:cs="Arial"/>
          <w:iCs/>
          <w:sz w:val="24"/>
          <w:szCs w:val="24"/>
        </w:rPr>
        <w:t xml:space="preserve"> do 20 % </w:t>
      </w:r>
      <w:r>
        <w:rPr>
          <w:rFonts w:ascii="Garamond" w:eastAsia="Calibri" w:hAnsi="Garamond" w:cs="Arial"/>
          <w:iCs/>
          <w:sz w:val="24"/>
          <w:szCs w:val="24"/>
        </w:rPr>
        <w:t xml:space="preserve">ponudbene vrednosti za dobavo blaga. Naročnik bo avans </w:t>
      </w:r>
      <w:r w:rsidR="00EA246E">
        <w:rPr>
          <w:rFonts w:ascii="Garamond" w:eastAsia="Calibri" w:hAnsi="Garamond" w:cs="Arial"/>
          <w:iCs/>
          <w:sz w:val="24"/>
          <w:szCs w:val="24"/>
        </w:rPr>
        <w:t xml:space="preserve">nakazal </w:t>
      </w:r>
      <w:r w:rsidR="00EA246E" w:rsidRPr="003942BF">
        <w:rPr>
          <w:rFonts w:ascii="Garamond" w:eastAsia="Calibri" w:hAnsi="Garamond" w:cs="Arial"/>
          <w:iCs/>
          <w:sz w:val="24"/>
          <w:szCs w:val="24"/>
        </w:rPr>
        <w:t>dobavitelju</w:t>
      </w:r>
      <w:r w:rsidRPr="003942BF">
        <w:rPr>
          <w:rFonts w:ascii="Garamond" w:eastAsia="Calibri" w:hAnsi="Garamond" w:cs="Arial"/>
          <w:iCs/>
          <w:sz w:val="24"/>
          <w:szCs w:val="24"/>
        </w:rPr>
        <w:t xml:space="preserve"> v roku 30 dni od pričetka veljavnosti pogodbe, pod pogojem, da bo </w:t>
      </w:r>
      <w:r w:rsidR="00EA246E" w:rsidRPr="003942BF">
        <w:rPr>
          <w:rFonts w:ascii="Garamond" w:eastAsia="Calibri" w:hAnsi="Garamond" w:cs="Arial"/>
          <w:iCs/>
          <w:sz w:val="24"/>
          <w:szCs w:val="24"/>
        </w:rPr>
        <w:t xml:space="preserve">dobavitelj naročniku predložil nepreklicno, brezpogojno bančno garancijo ali kavcijsko zavarovanje za zavarovanje avansnega plačila v celotni višini avansnega plačila. </w:t>
      </w:r>
      <w:r w:rsidR="00BB17D1" w:rsidRPr="003942BF">
        <w:rPr>
          <w:rFonts w:ascii="Garamond" w:eastAsia="Calibri" w:hAnsi="Garamond" w:cs="Arial"/>
          <w:iCs/>
          <w:sz w:val="24"/>
          <w:szCs w:val="24"/>
        </w:rPr>
        <w:t>Finančno zavarovanje mora biti veljavno vsaj 5 dni po predvideni primopredaji</w:t>
      </w:r>
      <w:r w:rsidR="00BB17D1">
        <w:rPr>
          <w:rFonts w:ascii="Garamond" w:eastAsia="Calibri" w:hAnsi="Garamond" w:cs="Arial"/>
          <w:iCs/>
          <w:sz w:val="24"/>
          <w:szCs w:val="24"/>
        </w:rPr>
        <w:t xml:space="preserve"> vozila. </w:t>
      </w:r>
    </w:p>
    <w:p w14:paraId="537B74AB" w14:textId="77777777" w:rsidR="00F24E3D" w:rsidRPr="003942BF" w:rsidRDefault="00F24E3D" w:rsidP="00D771B5">
      <w:pPr>
        <w:spacing w:after="200" w:line="324" w:lineRule="auto"/>
        <w:jc w:val="both"/>
        <w:rPr>
          <w:rFonts w:ascii="Garamond" w:eastAsia="Calibri" w:hAnsi="Garamond" w:cs="Arial"/>
          <w:iCs/>
          <w:sz w:val="24"/>
          <w:szCs w:val="24"/>
        </w:rPr>
      </w:pPr>
    </w:p>
    <w:p w14:paraId="687F0035" w14:textId="24497E0A" w:rsidR="00EA246E" w:rsidRPr="00D771B5" w:rsidRDefault="00EA246E" w:rsidP="00EA246E">
      <w:pPr>
        <w:suppressAutoHyphens/>
        <w:autoSpaceDN w:val="0"/>
        <w:spacing w:after="0" w:line="324" w:lineRule="auto"/>
        <w:jc w:val="both"/>
        <w:textAlignment w:val="baseline"/>
        <w:rPr>
          <w:rFonts w:ascii="Garamond" w:eastAsia="Calibri" w:hAnsi="Garamond" w:cs="Arial"/>
          <w:i/>
          <w:sz w:val="24"/>
          <w:szCs w:val="24"/>
        </w:rPr>
      </w:pPr>
      <w:r w:rsidRPr="00CE492F">
        <w:rPr>
          <w:rFonts w:ascii="Garamond" w:eastAsia="Times New Roman" w:hAnsi="Garamond" w:cs="Arial"/>
          <w:bCs/>
          <w:kern w:val="3"/>
          <w:sz w:val="24"/>
          <w:szCs w:val="24"/>
          <w:lang w:eastAsia="zh-CN"/>
        </w:rPr>
        <w:t>DOKAZILO:</w:t>
      </w:r>
      <w:r w:rsidRPr="00D771B5">
        <w:rPr>
          <w:rFonts w:ascii="Garamond" w:eastAsia="Times New Roman" w:hAnsi="Garamond" w:cs="Arial"/>
          <w:b/>
          <w:kern w:val="3"/>
          <w:sz w:val="24"/>
          <w:szCs w:val="24"/>
          <w:lang w:eastAsia="zh-CN"/>
        </w:rPr>
        <w:t xml:space="preserve"> </w:t>
      </w:r>
      <w:r w:rsidRPr="00D771B5">
        <w:rPr>
          <w:rFonts w:ascii="Garamond" w:eastAsia="Calibri" w:hAnsi="Garamond" w:cs="Arial"/>
          <w:sz w:val="24"/>
          <w:szCs w:val="24"/>
        </w:rPr>
        <w:t>Ponudnik</w:t>
      </w:r>
      <w:r>
        <w:rPr>
          <w:rFonts w:ascii="Garamond" w:eastAsia="Calibri" w:hAnsi="Garamond" w:cs="Arial"/>
          <w:sz w:val="24"/>
          <w:szCs w:val="24"/>
        </w:rPr>
        <w:t xml:space="preserve">, ki zahteva avansno plačilo mora to izjaviti na obrazcu </w:t>
      </w:r>
      <w:bookmarkStart w:id="33" w:name="_Hlk166657784"/>
      <w:r>
        <w:rPr>
          <w:rFonts w:ascii="Garamond" w:eastAsia="Calibri" w:hAnsi="Garamond" w:cs="Arial"/>
          <w:sz w:val="24"/>
          <w:szCs w:val="24"/>
        </w:rPr>
        <w:t xml:space="preserve">Zahteva po avansnem plačilu </w:t>
      </w:r>
      <w:bookmarkEnd w:id="33"/>
      <w:r>
        <w:rPr>
          <w:rFonts w:ascii="Garamond" w:eastAsia="Calibri" w:hAnsi="Garamond" w:cs="Arial"/>
          <w:sz w:val="24"/>
          <w:szCs w:val="24"/>
        </w:rPr>
        <w:t xml:space="preserve">s katero podaja tudi </w:t>
      </w:r>
      <w:r w:rsidRPr="00EA246E">
        <w:rPr>
          <w:rFonts w:ascii="Garamond" w:eastAsia="Calibri" w:hAnsi="Garamond" w:cs="Arial"/>
          <w:sz w:val="24"/>
          <w:szCs w:val="24"/>
        </w:rPr>
        <w:t>i</w:t>
      </w:r>
      <w:r w:rsidRPr="003942BF">
        <w:rPr>
          <w:rFonts w:ascii="Garamond" w:eastAsia="Calibri" w:hAnsi="Garamond" w:cs="Arial"/>
          <w:sz w:val="24"/>
          <w:szCs w:val="24"/>
        </w:rPr>
        <w:t xml:space="preserve">zjavo o predložitvi </w:t>
      </w:r>
      <w:r>
        <w:rPr>
          <w:rFonts w:ascii="Garamond" w:eastAsia="Calibri" w:hAnsi="Garamond" w:cs="Arial"/>
          <w:sz w:val="24"/>
          <w:szCs w:val="24"/>
        </w:rPr>
        <w:t xml:space="preserve">bančne </w:t>
      </w:r>
      <w:r w:rsidRPr="003942BF">
        <w:rPr>
          <w:rFonts w:ascii="Garamond" w:eastAsia="Calibri" w:hAnsi="Garamond" w:cs="Arial"/>
          <w:sz w:val="24"/>
          <w:szCs w:val="24"/>
        </w:rPr>
        <w:t>garancije</w:t>
      </w:r>
      <w:r>
        <w:rPr>
          <w:rFonts w:ascii="Garamond" w:eastAsia="Calibri" w:hAnsi="Garamond" w:cs="Arial"/>
          <w:sz w:val="24"/>
          <w:szCs w:val="24"/>
        </w:rPr>
        <w:t xml:space="preserve"> ali kavcijskega zavarovanja </w:t>
      </w:r>
      <w:r w:rsidRPr="003942BF">
        <w:rPr>
          <w:rFonts w:ascii="Garamond" w:eastAsia="Calibri" w:hAnsi="Garamond" w:cs="Arial"/>
          <w:sz w:val="24"/>
          <w:szCs w:val="24"/>
        </w:rPr>
        <w:t xml:space="preserve">za </w:t>
      </w:r>
      <w:r>
        <w:rPr>
          <w:rFonts w:ascii="Garamond" w:eastAsia="Calibri" w:hAnsi="Garamond" w:cs="Arial"/>
          <w:sz w:val="24"/>
          <w:szCs w:val="24"/>
        </w:rPr>
        <w:t xml:space="preserve">zavarovanje avansnega plačila, s katero se zavezuje, da bo pred prejemom avansnega plačila naročniku predložil </w:t>
      </w:r>
      <w:r w:rsidRPr="00EA246E">
        <w:rPr>
          <w:rFonts w:ascii="Garamond" w:eastAsia="Calibri" w:hAnsi="Garamond" w:cs="Arial"/>
          <w:sz w:val="24"/>
          <w:szCs w:val="24"/>
        </w:rPr>
        <w:t>nepreklicno, brezpogojno bančno garancijo ali kavcijsko zavarovanje za zavarovanje avansnega plačila</w:t>
      </w:r>
      <w:r w:rsidRPr="00D771B5">
        <w:rPr>
          <w:rFonts w:ascii="Garamond" w:eastAsia="Calibri" w:hAnsi="Garamond" w:cs="Arial"/>
          <w:sz w:val="24"/>
          <w:szCs w:val="24"/>
        </w:rPr>
        <w:t>.</w:t>
      </w:r>
    </w:p>
    <w:p w14:paraId="1896A649" w14:textId="77777777" w:rsidR="00F24E3D" w:rsidRDefault="00F24E3D" w:rsidP="00D771B5">
      <w:pPr>
        <w:spacing w:after="200" w:line="324" w:lineRule="auto"/>
        <w:jc w:val="both"/>
        <w:rPr>
          <w:rFonts w:ascii="Garamond" w:eastAsia="Calibri" w:hAnsi="Garamond" w:cs="Arial"/>
          <w:i/>
          <w:sz w:val="24"/>
          <w:szCs w:val="24"/>
        </w:rPr>
      </w:pPr>
    </w:p>
    <w:p w14:paraId="2288BB04" w14:textId="59681149" w:rsidR="001858DC" w:rsidRPr="00F879F4" w:rsidRDefault="00290BFB" w:rsidP="00F879F4">
      <w:pPr>
        <w:keepNext/>
        <w:keepLines/>
        <w:spacing w:before="240" w:after="0" w:line="324" w:lineRule="auto"/>
        <w:jc w:val="both"/>
        <w:outlineLvl w:val="0"/>
        <w:rPr>
          <w:rFonts w:ascii="Garamond" w:eastAsiaTheme="majorEastAsia" w:hAnsi="Garamond" w:cs="Times New Roman"/>
          <w:b/>
          <w:bCs/>
          <w:sz w:val="24"/>
          <w:szCs w:val="24"/>
        </w:rPr>
      </w:pPr>
      <w:bookmarkStart w:id="34" w:name="_Toc166742052"/>
      <w:r w:rsidRPr="00F879F4">
        <w:rPr>
          <w:rFonts w:ascii="Garamond" w:eastAsiaTheme="majorEastAsia" w:hAnsi="Garamond" w:cs="Times New Roman"/>
          <w:b/>
          <w:bCs/>
          <w:sz w:val="24"/>
          <w:szCs w:val="24"/>
        </w:rPr>
        <w:t xml:space="preserve">14. </w:t>
      </w:r>
      <w:r w:rsidR="00F879F4" w:rsidRPr="00F879F4">
        <w:rPr>
          <w:rFonts w:ascii="Garamond" w:eastAsiaTheme="majorEastAsia" w:hAnsi="Garamond" w:cs="Times New Roman"/>
          <w:b/>
          <w:bCs/>
          <w:sz w:val="24"/>
          <w:szCs w:val="24"/>
        </w:rPr>
        <w:t>P</w:t>
      </w:r>
      <w:r w:rsidR="001858DC" w:rsidRPr="00F879F4">
        <w:rPr>
          <w:rFonts w:ascii="Garamond" w:eastAsiaTheme="majorEastAsia" w:hAnsi="Garamond" w:cs="Times New Roman"/>
          <w:b/>
          <w:bCs/>
          <w:sz w:val="24"/>
          <w:szCs w:val="24"/>
        </w:rPr>
        <w:t>ogoji za priznanje sposobnosti</w:t>
      </w:r>
      <w:bookmarkEnd w:id="34"/>
    </w:p>
    <w:p w14:paraId="498E4CEB" w14:textId="191F2800" w:rsidR="001858DC" w:rsidRPr="004A6156" w:rsidRDefault="00F879F4" w:rsidP="00D771B5">
      <w:pPr>
        <w:spacing w:line="324" w:lineRule="auto"/>
        <w:jc w:val="both"/>
        <w:rPr>
          <w:rFonts w:ascii="Garamond" w:hAnsi="Garamond"/>
          <w:b/>
          <w:bCs/>
          <w:sz w:val="24"/>
          <w:szCs w:val="24"/>
        </w:rPr>
      </w:pPr>
      <w:r>
        <w:rPr>
          <w:rFonts w:ascii="Garamond" w:hAnsi="Garamond"/>
          <w:sz w:val="24"/>
          <w:szCs w:val="24"/>
        </w:rPr>
        <w:t>Ponudniki morajo izpolnjevati naslednje pogoje za sodelovanje</w:t>
      </w:r>
      <w:r w:rsidR="00C2261A">
        <w:rPr>
          <w:rFonts w:ascii="Garamond" w:hAnsi="Garamond"/>
          <w:sz w:val="24"/>
          <w:szCs w:val="24"/>
        </w:rPr>
        <w:t>:</w:t>
      </w:r>
    </w:p>
    <w:p w14:paraId="7329A26B" w14:textId="77777777" w:rsidR="001858DC" w:rsidRPr="00D771B5" w:rsidRDefault="001858DC" w:rsidP="00D771B5">
      <w:pPr>
        <w:spacing w:line="324" w:lineRule="auto"/>
        <w:jc w:val="both"/>
        <w:rPr>
          <w:rFonts w:ascii="Garamond" w:hAnsi="Garamond"/>
          <w:sz w:val="24"/>
          <w:szCs w:val="24"/>
        </w:rPr>
      </w:pPr>
    </w:p>
    <w:p w14:paraId="1F48D4EA" w14:textId="634C88FE" w:rsidR="001858DC" w:rsidRPr="00C2261A" w:rsidRDefault="00BF3B6E" w:rsidP="00C2261A">
      <w:pPr>
        <w:keepNext/>
        <w:keepLines/>
        <w:spacing w:before="240" w:after="0" w:line="324" w:lineRule="auto"/>
        <w:jc w:val="both"/>
        <w:outlineLvl w:val="0"/>
        <w:rPr>
          <w:rFonts w:ascii="Garamond" w:eastAsiaTheme="majorEastAsia" w:hAnsi="Garamond" w:cs="Times New Roman"/>
          <w:b/>
          <w:bCs/>
          <w:sz w:val="24"/>
          <w:szCs w:val="24"/>
        </w:rPr>
      </w:pPr>
      <w:bookmarkStart w:id="35" w:name="_Toc166742053"/>
      <w:r w:rsidRPr="00C2261A">
        <w:rPr>
          <w:rFonts w:ascii="Garamond" w:eastAsiaTheme="majorEastAsia" w:hAnsi="Garamond" w:cs="Times New Roman"/>
          <w:b/>
          <w:bCs/>
          <w:sz w:val="24"/>
          <w:szCs w:val="24"/>
        </w:rPr>
        <w:t>14.</w:t>
      </w:r>
      <w:r w:rsidR="00C2261A">
        <w:rPr>
          <w:rFonts w:ascii="Garamond" w:eastAsiaTheme="majorEastAsia" w:hAnsi="Garamond" w:cs="Times New Roman"/>
          <w:b/>
          <w:bCs/>
          <w:sz w:val="24"/>
          <w:szCs w:val="24"/>
        </w:rPr>
        <w:t>1</w:t>
      </w:r>
      <w:r w:rsidRPr="00C2261A">
        <w:rPr>
          <w:rFonts w:ascii="Garamond" w:eastAsiaTheme="majorEastAsia" w:hAnsi="Garamond" w:cs="Times New Roman"/>
          <w:b/>
          <w:bCs/>
          <w:sz w:val="24"/>
          <w:szCs w:val="24"/>
        </w:rPr>
        <w:t xml:space="preserve">. </w:t>
      </w:r>
      <w:r w:rsidR="001858DC" w:rsidRPr="00C2261A">
        <w:rPr>
          <w:rFonts w:ascii="Garamond" w:eastAsiaTheme="majorEastAsia" w:hAnsi="Garamond" w:cs="Times New Roman"/>
          <w:b/>
          <w:bCs/>
          <w:sz w:val="24"/>
          <w:szCs w:val="24"/>
        </w:rPr>
        <w:t>Registracija dejavnosti</w:t>
      </w:r>
      <w:bookmarkEnd w:id="35"/>
    </w:p>
    <w:p w14:paraId="15EA7033"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Ponudnik mora imeti registrirano dejavnost, ki je predmet javnega naročila.</w:t>
      </w:r>
    </w:p>
    <w:p w14:paraId="53EBF5E0" w14:textId="5261D69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DOKAZILO: Ponudnik/partner/</w:t>
      </w:r>
      <w:r w:rsidR="00B22F76">
        <w:rPr>
          <w:rFonts w:ascii="Garamond" w:hAnsi="Garamond"/>
          <w:sz w:val="24"/>
          <w:szCs w:val="24"/>
        </w:rPr>
        <w:t>podizvajalec</w:t>
      </w:r>
      <w:r w:rsidRPr="00D771B5">
        <w:rPr>
          <w:rFonts w:ascii="Garamond" w:hAnsi="Garamond"/>
          <w:sz w:val="24"/>
          <w:szCs w:val="24"/>
        </w:rPr>
        <w:t xml:space="preserve"> izpolni ESDP obrazec</w:t>
      </w:r>
    </w:p>
    <w:p w14:paraId="1E446B04" w14:textId="77777777" w:rsidR="001858DC" w:rsidRPr="00D771B5" w:rsidRDefault="001858DC" w:rsidP="00D771B5">
      <w:pPr>
        <w:spacing w:line="324" w:lineRule="auto"/>
        <w:jc w:val="both"/>
        <w:rPr>
          <w:rFonts w:ascii="Garamond" w:hAnsi="Garamond"/>
          <w:sz w:val="24"/>
          <w:szCs w:val="24"/>
        </w:rPr>
      </w:pPr>
    </w:p>
    <w:p w14:paraId="091480CF" w14:textId="7AB9B4FB" w:rsidR="001858DC" w:rsidRPr="00C2261A" w:rsidRDefault="00BF3B6E" w:rsidP="00C2261A">
      <w:pPr>
        <w:keepNext/>
        <w:keepLines/>
        <w:spacing w:before="240" w:after="0" w:line="324" w:lineRule="auto"/>
        <w:jc w:val="both"/>
        <w:outlineLvl w:val="0"/>
        <w:rPr>
          <w:rFonts w:ascii="Garamond" w:eastAsiaTheme="majorEastAsia" w:hAnsi="Garamond" w:cs="Times New Roman"/>
          <w:b/>
          <w:bCs/>
          <w:sz w:val="24"/>
          <w:szCs w:val="24"/>
        </w:rPr>
      </w:pPr>
      <w:bookmarkStart w:id="36" w:name="_Toc166742054"/>
      <w:r w:rsidRPr="00C2261A">
        <w:rPr>
          <w:rFonts w:ascii="Garamond" w:eastAsiaTheme="majorEastAsia" w:hAnsi="Garamond" w:cs="Times New Roman"/>
          <w:b/>
          <w:bCs/>
          <w:sz w:val="24"/>
          <w:szCs w:val="24"/>
        </w:rPr>
        <w:t>14.</w:t>
      </w:r>
      <w:r w:rsidR="00C2261A" w:rsidRPr="00C2261A">
        <w:rPr>
          <w:rFonts w:ascii="Garamond" w:eastAsiaTheme="majorEastAsia" w:hAnsi="Garamond" w:cs="Times New Roman"/>
          <w:b/>
          <w:bCs/>
          <w:sz w:val="24"/>
          <w:szCs w:val="24"/>
        </w:rPr>
        <w:t>2</w:t>
      </w:r>
      <w:r w:rsidRPr="00C2261A">
        <w:rPr>
          <w:rFonts w:ascii="Garamond" w:eastAsiaTheme="majorEastAsia" w:hAnsi="Garamond" w:cs="Times New Roman"/>
          <w:b/>
          <w:bCs/>
          <w:sz w:val="24"/>
          <w:szCs w:val="24"/>
        </w:rPr>
        <w:t xml:space="preserve">. </w:t>
      </w:r>
      <w:r w:rsidR="001858DC" w:rsidRPr="00C2261A">
        <w:rPr>
          <w:rFonts w:ascii="Garamond" w:eastAsiaTheme="majorEastAsia" w:hAnsi="Garamond" w:cs="Times New Roman"/>
          <w:b/>
          <w:bCs/>
          <w:sz w:val="24"/>
          <w:szCs w:val="24"/>
        </w:rPr>
        <w:t>Reference</w:t>
      </w:r>
      <w:bookmarkEnd w:id="36"/>
    </w:p>
    <w:p w14:paraId="0FE74810" w14:textId="77777777" w:rsidR="005354AB" w:rsidRDefault="001858DC" w:rsidP="00D771B5">
      <w:pPr>
        <w:spacing w:line="324" w:lineRule="auto"/>
        <w:jc w:val="both"/>
        <w:rPr>
          <w:rFonts w:ascii="Garamond" w:hAnsi="Garamond"/>
          <w:sz w:val="24"/>
          <w:szCs w:val="24"/>
        </w:rPr>
      </w:pPr>
      <w:r w:rsidRPr="00D771B5">
        <w:rPr>
          <w:rFonts w:ascii="Garamond" w:hAnsi="Garamond"/>
          <w:sz w:val="24"/>
          <w:szCs w:val="24"/>
        </w:rPr>
        <w:t>Ponudnik mora izkazati</w:t>
      </w:r>
      <w:r w:rsidR="005354AB">
        <w:rPr>
          <w:rFonts w:ascii="Garamond" w:hAnsi="Garamond"/>
          <w:sz w:val="24"/>
          <w:szCs w:val="24"/>
        </w:rPr>
        <w:t xml:space="preserve"> naslednje reference</w:t>
      </w:r>
    </w:p>
    <w:p w14:paraId="3B13A57E" w14:textId="5761128C" w:rsidR="005354AB" w:rsidRPr="00C2261A" w:rsidRDefault="005354AB" w:rsidP="00C2261A">
      <w:pPr>
        <w:keepNext/>
        <w:keepLines/>
        <w:spacing w:before="240" w:after="0" w:line="324" w:lineRule="auto"/>
        <w:jc w:val="both"/>
        <w:outlineLvl w:val="0"/>
        <w:rPr>
          <w:rFonts w:ascii="Garamond" w:eastAsiaTheme="majorEastAsia" w:hAnsi="Garamond" w:cs="Times New Roman"/>
          <w:b/>
          <w:bCs/>
          <w:sz w:val="24"/>
          <w:szCs w:val="24"/>
        </w:rPr>
      </w:pPr>
      <w:bookmarkStart w:id="37" w:name="_Toc166742055"/>
      <w:r w:rsidRPr="00C2261A">
        <w:rPr>
          <w:rFonts w:ascii="Garamond" w:eastAsiaTheme="majorEastAsia" w:hAnsi="Garamond" w:cs="Times New Roman"/>
          <w:b/>
          <w:bCs/>
          <w:sz w:val="24"/>
          <w:szCs w:val="24"/>
        </w:rPr>
        <w:t>14.</w:t>
      </w:r>
      <w:r w:rsidR="00C2261A">
        <w:rPr>
          <w:rFonts w:ascii="Garamond" w:eastAsiaTheme="majorEastAsia" w:hAnsi="Garamond" w:cs="Times New Roman"/>
          <w:b/>
          <w:bCs/>
          <w:sz w:val="24"/>
          <w:szCs w:val="24"/>
        </w:rPr>
        <w:t>2</w:t>
      </w:r>
      <w:r w:rsidRPr="00C2261A">
        <w:rPr>
          <w:rFonts w:ascii="Garamond" w:eastAsiaTheme="majorEastAsia" w:hAnsi="Garamond" w:cs="Times New Roman"/>
          <w:b/>
          <w:bCs/>
          <w:sz w:val="24"/>
          <w:szCs w:val="24"/>
        </w:rPr>
        <w:t>.1. Reference za sklop 1</w:t>
      </w:r>
      <w:bookmarkEnd w:id="37"/>
    </w:p>
    <w:p w14:paraId="6F5E3483" w14:textId="750E3253" w:rsidR="005354AB" w:rsidRPr="005354AB" w:rsidRDefault="005354AB" w:rsidP="005354AB">
      <w:pPr>
        <w:spacing w:after="0" w:line="324" w:lineRule="auto"/>
        <w:jc w:val="both"/>
        <w:rPr>
          <w:rFonts w:ascii="Garamond" w:hAnsi="Garamond"/>
          <w:sz w:val="24"/>
          <w:szCs w:val="24"/>
        </w:rPr>
      </w:pPr>
      <w:r>
        <w:rPr>
          <w:rFonts w:ascii="Garamond" w:hAnsi="Garamond"/>
          <w:sz w:val="24"/>
          <w:szCs w:val="24"/>
        </w:rPr>
        <w:t xml:space="preserve">Ponudnik je </w:t>
      </w:r>
      <w:r w:rsidRPr="00D771B5">
        <w:rPr>
          <w:rFonts w:ascii="Garamond" w:hAnsi="Garamond"/>
          <w:sz w:val="24"/>
          <w:szCs w:val="24"/>
        </w:rPr>
        <w:t>v zadnjih treh letih pred dnevom objave naročila na območju EU  dobavil</w:t>
      </w:r>
      <w:r w:rsidRPr="005354AB">
        <w:rPr>
          <w:rFonts w:ascii="Garamond" w:hAnsi="Garamond"/>
          <w:sz w:val="24"/>
          <w:szCs w:val="24"/>
        </w:rPr>
        <w:t xml:space="preserve"> najmanj</w:t>
      </w:r>
      <w:r w:rsidR="00BB17D1">
        <w:rPr>
          <w:rFonts w:ascii="Garamond" w:hAnsi="Garamond"/>
          <w:sz w:val="24"/>
          <w:szCs w:val="24"/>
        </w:rPr>
        <w:t xml:space="preserve"> eno</w:t>
      </w:r>
      <w:r w:rsidRPr="005354AB">
        <w:rPr>
          <w:rFonts w:ascii="Garamond" w:hAnsi="Garamond"/>
          <w:sz w:val="24"/>
          <w:szCs w:val="24"/>
        </w:rPr>
        <w:t xml:space="preserve"> (</w:t>
      </w:r>
      <w:r w:rsidR="00BB17D1">
        <w:rPr>
          <w:rFonts w:ascii="Garamond" w:hAnsi="Garamond"/>
          <w:sz w:val="24"/>
          <w:szCs w:val="24"/>
        </w:rPr>
        <w:t>1</w:t>
      </w:r>
      <w:r w:rsidRPr="005354AB">
        <w:rPr>
          <w:rFonts w:ascii="Garamond" w:hAnsi="Garamond"/>
          <w:sz w:val="24"/>
          <w:szCs w:val="24"/>
        </w:rPr>
        <w:t>) nov</w:t>
      </w:r>
      <w:r w:rsidR="00BB17D1">
        <w:rPr>
          <w:rFonts w:ascii="Garamond" w:hAnsi="Garamond"/>
          <w:sz w:val="24"/>
          <w:szCs w:val="24"/>
        </w:rPr>
        <w:t>o</w:t>
      </w:r>
      <w:r>
        <w:rPr>
          <w:rFonts w:ascii="Garamond" w:hAnsi="Garamond"/>
          <w:sz w:val="24"/>
          <w:szCs w:val="24"/>
        </w:rPr>
        <w:t xml:space="preserve"> vozil</w:t>
      </w:r>
      <w:r w:rsidR="00BB17D1">
        <w:rPr>
          <w:rFonts w:ascii="Garamond" w:hAnsi="Garamond"/>
          <w:sz w:val="24"/>
          <w:szCs w:val="24"/>
        </w:rPr>
        <w:t>o</w:t>
      </w:r>
      <w:r>
        <w:rPr>
          <w:rFonts w:ascii="Garamond" w:hAnsi="Garamond"/>
          <w:sz w:val="24"/>
          <w:szCs w:val="24"/>
        </w:rPr>
        <w:t xml:space="preserve"> na električni</w:t>
      </w:r>
      <w:r w:rsidR="003232E9">
        <w:rPr>
          <w:rFonts w:ascii="Garamond" w:hAnsi="Garamond"/>
          <w:sz w:val="24"/>
          <w:szCs w:val="24"/>
        </w:rPr>
        <w:t xml:space="preserve"> ali dizelski</w:t>
      </w:r>
      <w:r>
        <w:rPr>
          <w:rFonts w:ascii="Garamond" w:hAnsi="Garamond"/>
          <w:sz w:val="24"/>
          <w:szCs w:val="24"/>
        </w:rPr>
        <w:t xml:space="preserve"> pogon, ki sta </w:t>
      </w:r>
      <w:r w:rsidRPr="005354AB">
        <w:rPr>
          <w:rFonts w:ascii="Garamond" w:hAnsi="Garamond"/>
          <w:sz w:val="24"/>
          <w:szCs w:val="24"/>
        </w:rPr>
        <w:t xml:space="preserve">funkcijsko primerljivih ponujeni </w:t>
      </w:r>
      <w:r>
        <w:rPr>
          <w:rFonts w:ascii="Garamond" w:hAnsi="Garamond"/>
          <w:sz w:val="24"/>
          <w:szCs w:val="24"/>
        </w:rPr>
        <w:t>oz.</w:t>
      </w:r>
      <w:r w:rsidRPr="005354AB">
        <w:rPr>
          <w:rFonts w:ascii="Garamond" w:hAnsi="Garamond"/>
          <w:sz w:val="24"/>
          <w:szCs w:val="24"/>
        </w:rPr>
        <w:t xml:space="preserve"> enaki v naslednjih tehničnih rešitvah:</w:t>
      </w:r>
    </w:p>
    <w:p w14:paraId="0C118845" w14:textId="0CA97811" w:rsidR="005354AB" w:rsidRPr="00DB157E" w:rsidRDefault="005354AB" w:rsidP="00C364A4">
      <w:pPr>
        <w:pStyle w:val="Odstavekseznama"/>
        <w:numPr>
          <w:ilvl w:val="0"/>
          <w:numId w:val="54"/>
        </w:numPr>
        <w:spacing w:after="0" w:line="324" w:lineRule="auto"/>
        <w:jc w:val="both"/>
        <w:rPr>
          <w:rFonts w:ascii="Garamond" w:hAnsi="Garamond"/>
          <w:sz w:val="24"/>
          <w:szCs w:val="24"/>
        </w:rPr>
      </w:pPr>
      <w:r w:rsidRPr="00DB157E">
        <w:rPr>
          <w:rFonts w:ascii="Garamond" w:hAnsi="Garamond"/>
          <w:sz w:val="24"/>
          <w:szCs w:val="24"/>
        </w:rPr>
        <w:t>smetarska nadgradnja kapacitete najmanj 6 m³ z izstresalnim mehanizmom za zabojnike z zadnje strani in</w:t>
      </w:r>
    </w:p>
    <w:p w14:paraId="17A56A27" w14:textId="3ADA7770" w:rsidR="005354AB" w:rsidRPr="00DB157E" w:rsidRDefault="005354AB" w:rsidP="00C364A4">
      <w:pPr>
        <w:pStyle w:val="Odstavekseznama"/>
        <w:numPr>
          <w:ilvl w:val="0"/>
          <w:numId w:val="54"/>
        </w:numPr>
        <w:spacing w:after="0" w:line="324" w:lineRule="auto"/>
        <w:jc w:val="both"/>
        <w:rPr>
          <w:rFonts w:ascii="Garamond" w:hAnsi="Garamond"/>
          <w:sz w:val="24"/>
          <w:szCs w:val="24"/>
        </w:rPr>
      </w:pPr>
      <w:r w:rsidRPr="00DB157E">
        <w:rPr>
          <w:rFonts w:ascii="Garamond" w:hAnsi="Garamond"/>
          <w:sz w:val="24"/>
          <w:szCs w:val="24"/>
        </w:rPr>
        <w:t>smetarska nadgradnja s praznjenjem s kipanjem nazaj do kota najmanj 85˚ in minimalne višine 1.350 mm in</w:t>
      </w:r>
    </w:p>
    <w:p w14:paraId="3FE61EA7" w14:textId="53F678E9" w:rsidR="005354AB" w:rsidRPr="00DB157E" w:rsidRDefault="005354AB" w:rsidP="00C364A4">
      <w:pPr>
        <w:pStyle w:val="Odstavekseznama"/>
        <w:numPr>
          <w:ilvl w:val="0"/>
          <w:numId w:val="54"/>
        </w:numPr>
        <w:spacing w:after="0" w:line="324" w:lineRule="auto"/>
        <w:jc w:val="both"/>
        <w:rPr>
          <w:rFonts w:ascii="Garamond" w:hAnsi="Garamond"/>
          <w:sz w:val="24"/>
          <w:szCs w:val="24"/>
        </w:rPr>
      </w:pPr>
      <w:r w:rsidRPr="00DB157E">
        <w:rPr>
          <w:rFonts w:ascii="Garamond" w:hAnsi="Garamond"/>
          <w:sz w:val="24"/>
          <w:szCs w:val="24"/>
        </w:rPr>
        <w:t>dvig in spust izstresalnega mehanizma s pomočjo upravljalne ročice oz. tipk.</w:t>
      </w:r>
    </w:p>
    <w:p w14:paraId="1E673A9A" w14:textId="3341DE79" w:rsidR="00705695" w:rsidRPr="00C2261A" w:rsidRDefault="00705695" w:rsidP="00C2261A">
      <w:pPr>
        <w:keepNext/>
        <w:keepLines/>
        <w:spacing w:before="240" w:after="0" w:line="324" w:lineRule="auto"/>
        <w:jc w:val="both"/>
        <w:outlineLvl w:val="0"/>
        <w:rPr>
          <w:rFonts w:ascii="Garamond" w:eastAsiaTheme="majorEastAsia" w:hAnsi="Garamond" w:cs="Times New Roman"/>
          <w:b/>
          <w:bCs/>
          <w:sz w:val="24"/>
          <w:szCs w:val="24"/>
        </w:rPr>
      </w:pPr>
      <w:bookmarkStart w:id="38" w:name="_Toc166742056"/>
      <w:r w:rsidRPr="00C2261A">
        <w:rPr>
          <w:rFonts w:ascii="Garamond" w:eastAsiaTheme="majorEastAsia" w:hAnsi="Garamond" w:cs="Times New Roman"/>
          <w:b/>
          <w:bCs/>
          <w:sz w:val="24"/>
          <w:szCs w:val="24"/>
        </w:rPr>
        <w:t>14.</w:t>
      </w:r>
      <w:r w:rsidR="00C2261A">
        <w:rPr>
          <w:rFonts w:ascii="Garamond" w:eastAsiaTheme="majorEastAsia" w:hAnsi="Garamond" w:cs="Times New Roman"/>
          <w:b/>
          <w:bCs/>
          <w:sz w:val="24"/>
          <w:szCs w:val="24"/>
        </w:rPr>
        <w:t>2</w:t>
      </w:r>
      <w:r w:rsidRPr="00C2261A">
        <w:rPr>
          <w:rFonts w:ascii="Garamond" w:eastAsiaTheme="majorEastAsia" w:hAnsi="Garamond" w:cs="Times New Roman"/>
          <w:b/>
          <w:bCs/>
          <w:sz w:val="24"/>
          <w:szCs w:val="24"/>
        </w:rPr>
        <w:t>.2. Reference za sklop 2</w:t>
      </w:r>
      <w:bookmarkEnd w:id="38"/>
    </w:p>
    <w:p w14:paraId="136E985D" w14:textId="77777777" w:rsidR="00DB157E" w:rsidRDefault="00705695" w:rsidP="00705695">
      <w:pPr>
        <w:spacing w:line="312" w:lineRule="auto"/>
        <w:contextualSpacing/>
        <w:jc w:val="both"/>
        <w:rPr>
          <w:rFonts w:ascii="Garamond" w:hAnsi="Garamond" w:cs="Tahoma"/>
          <w:sz w:val="24"/>
          <w:szCs w:val="24"/>
        </w:rPr>
      </w:pPr>
      <w:r w:rsidRPr="00705695">
        <w:rPr>
          <w:rFonts w:ascii="Garamond" w:hAnsi="Garamond"/>
          <w:sz w:val="24"/>
          <w:szCs w:val="24"/>
        </w:rPr>
        <w:t>Ponudnik je v zadnjih treh letih pred dnevom objave naročila na območju EU dobavil najmanj (2) dve novi vozili na električni pogon</w:t>
      </w:r>
      <w:r w:rsidR="00BB17D1">
        <w:rPr>
          <w:rFonts w:ascii="Garamond" w:hAnsi="Garamond"/>
          <w:sz w:val="24"/>
          <w:szCs w:val="24"/>
        </w:rPr>
        <w:t xml:space="preserve"> ali dizelski pogon, </w:t>
      </w:r>
      <w:r w:rsidRPr="00705695">
        <w:rPr>
          <w:rFonts w:ascii="Garamond" w:hAnsi="Garamond" w:cs="Tahoma"/>
          <w:sz w:val="24"/>
          <w:szCs w:val="24"/>
        </w:rPr>
        <w:t xml:space="preserve">ki sta funkcijsko primerljivih ponujeni in enaki v naslednji tehnični rešitvi: </w:t>
      </w:r>
    </w:p>
    <w:p w14:paraId="3849E320" w14:textId="2F64D122" w:rsidR="00705695" w:rsidRPr="00DB157E" w:rsidRDefault="00705695" w:rsidP="00C364A4">
      <w:pPr>
        <w:pStyle w:val="Odstavekseznama"/>
        <w:numPr>
          <w:ilvl w:val="0"/>
          <w:numId w:val="55"/>
        </w:numPr>
        <w:spacing w:line="312" w:lineRule="auto"/>
        <w:jc w:val="both"/>
        <w:rPr>
          <w:rFonts w:ascii="Garamond" w:hAnsi="Garamond" w:cs="Tahoma"/>
          <w:sz w:val="24"/>
          <w:szCs w:val="24"/>
        </w:rPr>
      </w:pPr>
      <w:r w:rsidRPr="00DB157E">
        <w:rPr>
          <w:rFonts w:ascii="Garamond" w:hAnsi="Garamond" w:cs="Tahoma"/>
          <w:sz w:val="24"/>
          <w:szCs w:val="24"/>
        </w:rPr>
        <w:t>komunalno vozilo opremljeno s samonakladalnikom</w:t>
      </w:r>
      <w:r w:rsidR="00EA01EF">
        <w:rPr>
          <w:rFonts w:ascii="Garamond" w:hAnsi="Garamond" w:cs="Tahoma"/>
          <w:sz w:val="24"/>
          <w:szCs w:val="24"/>
        </w:rPr>
        <w:t xml:space="preserve"> oz. samonakladalnim kotalnim prekucnikom</w:t>
      </w:r>
      <w:r w:rsidRPr="00DB157E">
        <w:rPr>
          <w:rFonts w:ascii="Garamond" w:hAnsi="Garamond" w:cs="Tahoma"/>
          <w:sz w:val="24"/>
          <w:szCs w:val="24"/>
        </w:rPr>
        <w:t xml:space="preserve"> nosilnosti minimalno 12 t za prevoz tipskih kontejnerjev 5-10m</w:t>
      </w:r>
      <w:r w:rsidRPr="00DB157E">
        <w:rPr>
          <w:rFonts w:ascii="Garamond" w:hAnsi="Garamond" w:cstheme="minorHAnsi"/>
          <w:sz w:val="24"/>
          <w:szCs w:val="24"/>
        </w:rPr>
        <w:t>³</w:t>
      </w:r>
      <w:r w:rsidRPr="00DB157E">
        <w:rPr>
          <w:rFonts w:ascii="Garamond" w:hAnsi="Garamond" w:cs="Tahoma"/>
          <w:sz w:val="24"/>
          <w:szCs w:val="24"/>
        </w:rPr>
        <w:t>.</w:t>
      </w:r>
    </w:p>
    <w:p w14:paraId="0F8091E9" w14:textId="77777777" w:rsidR="00705695" w:rsidRDefault="00705695" w:rsidP="00D771B5">
      <w:pPr>
        <w:spacing w:line="324" w:lineRule="auto"/>
        <w:jc w:val="both"/>
        <w:rPr>
          <w:rFonts w:ascii="Garamond" w:hAnsi="Garamond"/>
          <w:sz w:val="24"/>
          <w:szCs w:val="24"/>
        </w:rPr>
      </w:pPr>
    </w:p>
    <w:p w14:paraId="21C0E4B3" w14:textId="0BFC1272" w:rsidR="00A6532D" w:rsidRPr="00C2261A" w:rsidRDefault="00A6532D" w:rsidP="00C2261A">
      <w:pPr>
        <w:keepNext/>
        <w:keepLines/>
        <w:spacing w:before="240" w:after="0" w:line="324" w:lineRule="auto"/>
        <w:jc w:val="both"/>
        <w:outlineLvl w:val="0"/>
        <w:rPr>
          <w:rFonts w:ascii="Garamond" w:eastAsiaTheme="majorEastAsia" w:hAnsi="Garamond" w:cs="Times New Roman"/>
          <w:b/>
          <w:bCs/>
          <w:sz w:val="24"/>
          <w:szCs w:val="24"/>
        </w:rPr>
      </w:pPr>
      <w:bookmarkStart w:id="39" w:name="_Toc166742057"/>
      <w:r w:rsidRPr="00C2261A">
        <w:rPr>
          <w:rFonts w:ascii="Garamond" w:eastAsiaTheme="majorEastAsia" w:hAnsi="Garamond" w:cs="Times New Roman"/>
          <w:b/>
          <w:bCs/>
          <w:sz w:val="24"/>
          <w:szCs w:val="24"/>
        </w:rPr>
        <w:t>14.</w:t>
      </w:r>
      <w:r w:rsidR="00C2261A">
        <w:rPr>
          <w:rFonts w:ascii="Garamond" w:eastAsiaTheme="majorEastAsia" w:hAnsi="Garamond" w:cs="Times New Roman"/>
          <w:b/>
          <w:bCs/>
          <w:sz w:val="24"/>
          <w:szCs w:val="24"/>
        </w:rPr>
        <w:t>2</w:t>
      </w:r>
      <w:r w:rsidRPr="00C2261A">
        <w:rPr>
          <w:rFonts w:ascii="Garamond" w:eastAsiaTheme="majorEastAsia" w:hAnsi="Garamond" w:cs="Times New Roman"/>
          <w:b/>
          <w:bCs/>
          <w:sz w:val="24"/>
          <w:szCs w:val="24"/>
        </w:rPr>
        <w:t>.3. Reference za sklop 3</w:t>
      </w:r>
      <w:bookmarkEnd w:id="39"/>
    </w:p>
    <w:p w14:paraId="28FF70E0" w14:textId="56EA9657" w:rsidR="00A6532D" w:rsidRPr="00A6532D" w:rsidRDefault="00A6532D" w:rsidP="003942BF">
      <w:pPr>
        <w:spacing w:line="312" w:lineRule="auto"/>
        <w:contextualSpacing/>
        <w:jc w:val="both"/>
        <w:rPr>
          <w:rFonts w:ascii="Garamond" w:hAnsi="Garamond" w:cs="Tahoma"/>
          <w:sz w:val="24"/>
          <w:szCs w:val="24"/>
        </w:rPr>
      </w:pPr>
      <w:r w:rsidRPr="00A6532D">
        <w:rPr>
          <w:rFonts w:ascii="Garamond" w:hAnsi="Garamond"/>
          <w:sz w:val="24"/>
          <w:szCs w:val="24"/>
        </w:rPr>
        <w:t>Ponudnik je v zadnjih treh letih pred dnevom objave naročila na območju EU  dobavil najmanj (2) dve novi vozili</w:t>
      </w:r>
      <w:r w:rsidRPr="00A6532D">
        <w:rPr>
          <w:rFonts w:ascii="Garamond" w:hAnsi="Garamond" w:cs="Tahoma"/>
          <w:sz w:val="24"/>
          <w:szCs w:val="24"/>
        </w:rPr>
        <w:t xml:space="preserve"> , ki sta funkcijsko primerljivih ponujeni in enaki v naslednjih tehničnih rešitvah:</w:t>
      </w:r>
    </w:p>
    <w:p w14:paraId="6A9A09C1" w14:textId="19152B1F" w:rsidR="00A6532D" w:rsidRPr="00A6532D" w:rsidRDefault="00A6532D" w:rsidP="0076014F">
      <w:pPr>
        <w:pStyle w:val="Odstavekseznama"/>
        <w:numPr>
          <w:ilvl w:val="0"/>
          <w:numId w:val="13"/>
        </w:numPr>
        <w:spacing w:after="0" w:line="312" w:lineRule="auto"/>
        <w:jc w:val="both"/>
        <w:rPr>
          <w:rFonts w:ascii="Garamond" w:hAnsi="Garamond" w:cs="Tahoma"/>
          <w:sz w:val="24"/>
          <w:szCs w:val="24"/>
        </w:rPr>
      </w:pPr>
      <w:r>
        <w:rPr>
          <w:rFonts w:ascii="Garamond" w:hAnsi="Garamond" w:cs="Tahoma"/>
          <w:sz w:val="24"/>
          <w:szCs w:val="24"/>
        </w:rPr>
        <w:t>k</w:t>
      </w:r>
      <w:r w:rsidRPr="00A6532D">
        <w:rPr>
          <w:rFonts w:ascii="Garamond" w:hAnsi="Garamond" w:cs="Tahoma"/>
          <w:sz w:val="24"/>
          <w:szCs w:val="24"/>
        </w:rPr>
        <w:t xml:space="preserve">omunalno vozilo opremljeno s samonakladalnikom </w:t>
      </w:r>
      <w:r w:rsidR="00EA01EF">
        <w:rPr>
          <w:rFonts w:ascii="Garamond" w:hAnsi="Garamond" w:cs="Tahoma"/>
          <w:sz w:val="24"/>
          <w:szCs w:val="24"/>
        </w:rPr>
        <w:t>oz. samonakladalnim kotalnim prekucnikom</w:t>
      </w:r>
      <w:r w:rsidR="00EA01EF" w:rsidRPr="00DB157E">
        <w:rPr>
          <w:rFonts w:ascii="Garamond" w:hAnsi="Garamond" w:cs="Tahoma"/>
          <w:sz w:val="24"/>
          <w:szCs w:val="24"/>
        </w:rPr>
        <w:t xml:space="preserve"> </w:t>
      </w:r>
      <w:r w:rsidRPr="00A6532D">
        <w:rPr>
          <w:rFonts w:ascii="Garamond" w:hAnsi="Garamond" w:cs="Tahoma"/>
          <w:sz w:val="24"/>
          <w:szCs w:val="24"/>
        </w:rPr>
        <w:t>nosilnosti minimalno 12t za prevoz tipskih kontejnerjev 5-10</w:t>
      </w:r>
      <w:r>
        <w:rPr>
          <w:rFonts w:ascii="Garamond" w:hAnsi="Garamond" w:cs="Tahoma"/>
          <w:sz w:val="24"/>
          <w:szCs w:val="24"/>
        </w:rPr>
        <w:t xml:space="preserve"> </w:t>
      </w:r>
      <w:r w:rsidRPr="00A6532D">
        <w:rPr>
          <w:rFonts w:ascii="Garamond" w:hAnsi="Garamond" w:cs="Tahoma"/>
          <w:sz w:val="24"/>
          <w:szCs w:val="24"/>
        </w:rPr>
        <w:t>m</w:t>
      </w:r>
      <w:r>
        <w:rPr>
          <w:rFonts w:ascii="Garamond" w:hAnsi="Garamond" w:cs="Tahoma"/>
          <w:sz w:val="24"/>
          <w:szCs w:val="24"/>
        </w:rPr>
        <w:t>³ in</w:t>
      </w:r>
    </w:p>
    <w:p w14:paraId="32751CC9" w14:textId="1B6E2C74" w:rsidR="00A6532D" w:rsidRDefault="00A6532D" w:rsidP="0076014F">
      <w:pPr>
        <w:pStyle w:val="Odstavekseznama"/>
        <w:numPr>
          <w:ilvl w:val="0"/>
          <w:numId w:val="13"/>
        </w:numPr>
        <w:spacing w:after="0" w:line="312" w:lineRule="auto"/>
        <w:jc w:val="both"/>
        <w:rPr>
          <w:rFonts w:ascii="Garamond" w:hAnsi="Garamond" w:cs="Tahoma"/>
          <w:sz w:val="24"/>
          <w:szCs w:val="24"/>
        </w:rPr>
      </w:pPr>
      <w:r>
        <w:rPr>
          <w:rFonts w:ascii="Garamond" w:hAnsi="Garamond" w:cs="Tahoma"/>
          <w:sz w:val="24"/>
          <w:szCs w:val="24"/>
        </w:rPr>
        <w:t>k</w:t>
      </w:r>
      <w:r w:rsidRPr="00A6532D">
        <w:rPr>
          <w:rFonts w:ascii="Garamond" w:hAnsi="Garamond" w:cs="Tahoma"/>
          <w:sz w:val="24"/>
          <w:szCs w:val="24"/>
        </w:rPr>
        <w:t xml:space="preserve">omunalno vozilo </w:t>
      </w:r>
      <w:r>
        <w:rPr>
          <w:rFonts w:ascii="Garamond" w:hAnsi="Garamond" w:cs="Tahoma"/>
          <w:sz w:val="24"/>
          <w:szCs w:val="24"/>
        </w:rPr>
        <w:t xml:space="preserve">je </w:t>
      </w:r>
      <w:r w:rsidRPr="00A6532D">
        <w:rPr>
          <w:rFonts w:ascii="Garamond" w:hAnsi="Garamond" w:cs="Tahoma"/>
          <w:sz w:val="24"/>
          <w:szCs w:val="24"/>
        </w:rPr>
        <w:t>opremljeno z avtodvigalom</w:t>
      </w:r>
      <w:r>
        <w:rPr>
          <w:rFonts w:ascii="Garamond" w:hAnsi="Garamond" w:cs="Tahoma"/>
          <w:sz w:val="24"/>
          <w:szCs w:val="24"/>
        </w:rPr>
        <w:t>.</w:t>
      </w:r>
      <w:r w:rsidRPr="00A6532D">
        <w:rPr>
          <w:rFonts w:ascii="Garamond" w:hAnsi="Garamond" w:cs="Tahoma"/>
          <w:sz w:val="24"/>
          <w:szCs w:val="24"/>
        </w:rPr>
        <w:t xml:space="preserve"> </w:t>
      </w:r>
    </w:p>
    <w:p w14:paraId="26658DF7" w14:textId="77777777" w:rsidR="00BB17D1" w:rsidRPr="00A6532D" w:rsidRDefault="00BB17D1" w:rsidP="003942BF">
      <w:pPr>
        <w:pStyle w:val="Odstavekseznama"/>
        <w:spacing w:after="0" w:line="312" w:lineRule="auto"/>
        <w:jc w:val="both"/>
        <w:rPr>
          <w:rFonts w:ascii="Garamond" w:hAnsi="Garamond" w:cs="Tahoma"/>
          <w:sz w:val="24"/>
          <w:szCs w:val="24"/>
        </w:rPr>
      </w:pPr>
    </w:p>
    <w:p w14:paraId="6D48E34B" w14:textId="766DF315" w:rsidR="001858DC" w:rsidRPr="00D771B5" w:rsidRDefault="008D6140" w:rsidP="003942BF">
      <w:pPr>
        <w:spacing w:line="312" w:lineRule="auto"/>
        <w:jc w:val="both"/>
        <w:rPr>
          <w:rFonts w:ascii="Garamond" w:hAnsi="Garamond"/>
          <w:sz w:val="24"/>
          <w:szCs w:val="24"/>
        </w:rPr>
      </w:pPr>
      <w:r w:rsidRPr="00C2261A">
        <w:rPr>
          <w:rFonts w:ascii="Garamond" w:hAnsi="Garamond"/>
          <w:b/>
          <w:bCs/>
          <w:sz w:val="24"/>
          <w:szCs w:val="24"/>
        </w:rPr>
        <w:t>DOKAZILO</w:t>
      </w:r>
      <w:r w:rsidR="00A6532D" w:rsidRPr="00C2261A">
        <w:rPr>
          <w:rFonts w:ascii="Garamond" w:hAnsi="Garamond"/>
          <w:b/>
          <w:bCs/>
          <w:sz w:val="24"/>
          <w:szCs w:val="24"/>
        </w:rPr>
        <w:t xml:space="preserve"> (velja za vse 3 sklope)</w:t>
      </w:r>
      <w:r w:rsidR="001858DC" w:rsidRPr="00C2261A">
        <w:rPr>
          <w:rFonts w:ascii="Garamond" w:hAnsi="Garamond"/>
          <w:b/>
          <w:bCs/>
          <w:sz w:val="24"/>
          <w:szCs w:val="24"/>
        </w:rPr>
        <w:t>:</w:t>
      </w:r>
      <w:r w:rsidR="001858DC" w:rsidRPr="00D771B5">
        <w:rPr>
          <w:rFonts w:ascii="Garamond" w:hAnsi="Garamond"/>
          <w:sz w:val="24"/>
          <w:szCs w:val="24"/>
        </w:rPr>
        <w:t xml:space="preserve"> Ponudnik izpolni obrazec </w:t>
      </w:r>
      <w:r w:rsidR="001858DC" w:rsidRPr="005354AB">
        <w:rPr>
          <w:rFonts w:ascii="Garamond" w:hAnsi="Garamond"/>
          <w:i/>
          <w:iCs/>
          <w:sz w:val="24"/>
          <w:szCs w:val="24"/>
        </w:rPr>
        <w:t>Reference</w:t>
      </w:r>
      <w:r w:rsidR="005354AB">
        <w:rPr>
          <w:rFonts w:ascii="Garamond" w:hAnsi="Garamond"/>
          <w:sz w:val="24"/>
          <w:szCs w:val="24"/>
        </w:rPr>
        <w:t xml:space="preserve"> in predloži naročnika blaga, ki je predmet referenčnega posla na obrazcu </w:t>
      </w:r>
      <w:r w:rsidR="005354AB" w:rsidRPr="005354AB">
        <w:rPr>
          <w:rFonts w:ascii="Garamond" w:hAnsi="Garamond"/>
          <w:i/>
          <w:iCs/>
          <w:sz w:val="24"/>
          <w:szCs w:val="24"/>
        </w:rPr>
        <w:t>Referenčno potrdilo</w:t>
      </w:r>
      <w:r w:rsidR="005354AB">
        <w:rPr>
          <w:rFonts w:ascii="Garamond" w:hAnsi="Garamond"/>
          <w:sz w:val="24"/>
          <w:szCs w:val="24"/>
        </w:rPr>
        <w:t xml:space="preserve"> oz. lastnem obrazcu, ki je po vsebini enak. </w:t>
      </w:r>
    </w:p>
    <w:p w14:paraId="443E0F49" w14:textId="77777777" w:rsidR="001858DC" w:rsidRPr="00D771B5" w:rsidRDefault="001858DC" w:rsidP="003942BF">
      <w:pPr>
        <w:spacing w:line="312" w:lineRule="auto"/>
        <w:jc w:val="both"/>
        <w:rPr>
          <w:rFonts w:ascii="Garamond" w:hAnsi="Garamond"/>
          <w:sz w:val="24"/>
          <w:szCs w:val="24"/>
        </w:rPr>
      </w:pPr>
    </w:p>
    <w:p w14:paraId="1BDD3292" w14:textId="52438239" w:rsidR="001858DC" w:rsidRPr="00C2261A" w:rsidRDefault="00BF3B6E" w:rsidP="00C2261A">
      <w:pPr>
        <w:keepNext/>
        <w:keepLines/>
        <w:spacing w:before="240" w:after="0" w:line="324" w:lineRule="auto"/>
        <w:jc w:val="both"/>
        <w:outlineLvl w:val="0"/>
        <w:rPr>
          <w:rFonts w:ascii="Garamond" w:eastAsiaTheme="majorEastAsia" w:hAnsi="Garamond" w:cs="Times New Roman"/>
          <w:b/>
          <w:bCs/>
          <w:sz w:val="24"/>
          <w:szCs w:val="24"/>
        </w:rPr>
      </w:pPr>
      <w:bookmarkStart w:id="40" w:name="_Toc166742058"/>
      <w:r w:rsidRPr="00C2261A">
        <w:rPr>
          <w:rFonts w:ascii="Garamond" w:eastAsiaTheme="majorEastAsia" w:hAnsi="Garamond" w:cs="Times New Roman"/>
          <w:b/>
          <w:bCs/>
          <w:sz w:val="24"/>
          <w:szCs w:val="24"/>
        </w:rPr>
        <w:t>14.</w:t>
      </w:r>
      <w:r w:rsidR="00C2261A" w:rsidRPr="00C2261A">
        <w:rPr>
          <w:rFonts w:ascii="Garamond" w:eastAsiaTheme="majorEastAsia" w:hAnsi="Garamond" w:cs="Times New Roman"/>
          <w:b/>
          <w:bCs/>
          <w:sz w:val="24"/>
          <w:szCs w:val="24"/>
        </w:rPr>
        <w:t>3</w:t>
      </w:r>
      <w:r w:rsidRPr="00C2261A">
        <w:rPr>
          <w:rFonts w:ascii="Garamond" w:eastAsiaTheme="majorEastAsia" w:hAnsi="Garamond" w:cs="Times New Roman"/>
          <w:b/>
          <w:bCs/>
          <w:sz w:val="24"/>
          <w:szCs w:val="24"/>
        </w:rPr>
        <w:t xml:space="preserve">. </w:t>
      </w:r>
      <w:r w:rsidR="001858DC" w:rsidRPr="00C2261A">
        <w:rPr>
          <w:rFonts w:ascii="Garamond" w:eastAsiaTheme="majorEastAsia" w:hAnsi="Garamond" w:cs="Times New Roman"/>
          <w:b/>
          <w:bCs/>
          <w:sz w:val="24"/>
          <w:szCs w:val="24"/>
        </w:rPr>
        <w:t>Rok dobave</w:t>
      </w:r>
      <w:bookmarkEnd w:id="40"/>
    </w:p>
    <w:p w14:paraId="05013670" w14:textId="0D6FAAC5" w:rsidR="00C2261A" w:rsidRDefault="001858DC" w:rsidP="00D771B5">
      <w:pPr>
        <w:spacing w:line="324" w:lineRule="auto"/>
        <w:jc w:val="both"/>
        <w:rPr>
          <w:rFonts w:ascii="Garamond" w:hAnsi="Garamond"/>
          <w:sz w:val="24"/>
          <w:szCs w:val="24"/>
        </w:rPr>
      </w:pPr>
      <w:r w:rsidRPr="00D771B5">
        <w:rPr>
          <w:rFonts w:ascii="Garamond" w:hAnsi="Garamond"/>
          <w:sz w:val="24"/>
          <w:szCs w:val="24"/>
        </w:rPr>
        <w:t xml:space="preserve">Maksimalni </w:t>
      </w:r>
      <w:r w:rsidRPr="00BC4C46">
        <w:rPr>
          <w:rFonts w:ascii="Garamond" w:hAnsi="Garamond"/>
          <w:sz w:val="24"/>
          <w:szCs w:val="24"/>
        </w:rPr>
        <w:t>rok  dobave</w:t>
      </w:r>
      <w:r w:rsidR="00C2261A">
        <w:rPr>
          <w:rFonts w:ascii="Garamond" w:hAnsi="Garamond"/>
          <w:sz w:val="24"/>
          <w:szCs w:val="24"/>
        </w:rPr>
        <w:t xml:space="preserve"> znaša:</w:t>
      </w:r>
    </w:p>
    <w:p w14:paraId="14316255" w14:textId="79617D02" w:rsidR="00C2261A" w:rsidRDefault="00112C2D" w:rsidP="0076014F">
      <w:pPr>
        <w:pStyle w:val="Odstavekseznama"/>
        <w:numPr>
          <w:ilvl w:val="0"/>
          <w:numId w:val="13"/>
        </w:numPr>
        <w:spacing w:line="324" w:lineRule="auto"/>
        <w:jc w:val="both"/>
        <w:rPr>
          <w:rFonts w:ascii="Garamond" w:hAnsi="Garamond"/>
          <w:sz w:val="24"/>
          <w:szCs w:val="24"/>
        </w:rPr>
      </w:pPr>
      <w:r>
        <w:rPr>
          <w:rFonts w:ascii="Garamond" w:hAnsi="Garamond"/>
          <w:sz w:val="24"/>
          <w:szCs w:val="24"/>
        </w:rPr>
        <w:t>8</w:t>
      </w:r>
      <w:r w:rsidR="00C2261A">
        <w:rPr>
          <w:rFonts w:ascii="Garamond" w:hAnsi="Garamond"/>
          <w:sz w:val="24"/>
          <w:szCs w:val="24"/>
        </w:rPr>
        <w:t xml:space="preserve"> mesecev od podpisa pogodbe za sklop 1,</w:t>
      </w:r>
    </w:p>
    <w:p w14:paraId="025A540F" w14:textId="0D28A96A" w:rsidR="00C2261A" w:rsidRDefault="00112C2D" w:rsidP="0076014F">
      <w:pPr>
        <w:pStyle w:val="Odstavekseznama"/>
        <w:numPr>
          <w:ilvl w:val="0"/>
          <w:numId w:val="13"/>
        </w:numPr>
        <w:spacing w:line="324" w:lineRule="auto"/>
        <w:jc w:val="both"/>
        <w:rPr>
          <w:rFonts w:ascii="Garamond" w:hAnsi="Garamond"/>
          <w:sz w:val="24"/>
          <w:szCs w:val="24"/>
        </w:rPr>
      </w:pPr>
      <w:r>
        <w:rPr>
          <w:rFonts w:ascii="Garamond" w:hAnsi="Garamond"/>
          <w:sz w:val="24"/>
          <w:szCs w:val="24"/>
        </w:rPr>
        <w:lastRenderedPageBreak/>
        <w:t>15</w:t>
      </w:r>
      <w:r w:rsidR="00C2261A">
        <w:rPr>
          <w:rFonts w:ascii="Garamond" w:hAnsi="Garamond"/>
          <w:sz w:val="24"/>
          <w:szCs w:val="24"/>
        </w:rPr>
        <w:t xml:space="preserve"> mesecev od podpisa pogodbe za sklop 2,</w:t>
      </w:r>
    </w:p>
    <w:p w14:paraId="74A330AA" w14:textId="2525C5D5" w:rsidR="00C2261A" w:rsidRDefault="00112C2D" w:rsidP="0076014F">
      <w:pPr>
        <w:pStyle w:val="Odstavekseznama"/>
        <w:numPr>
          <w:ilvl w:val="0"/>
          <w:numId w:val="13"/>
        </w:numPr>
        <w:spacing w:line="324" w:lineRule="auto"/>
        <w:jc w:val="both"/>
        <w:rPr>
          <w:rFonts w:ascii="Garamond" w:hAnsi="Garamond"/>
          <w:sz w:val="24"/>
          <w:szCs w:val="24"/>
        </w:rPr>
      </w:pPr>
      <w:r>
        <w:rPr>
          <w:rFonts w:ascii="Garamond" w:hAnsi="Garamond"/>
          <w:sz w:val="24"/>
          <w:szCs w:val="24"/>
        </w:rPr>
        <w:t>8</w:t>
      </w:r>
      <w:r w:rsidR="003942BF">
        <w:rPr>
          <w:rFonts w:ascii="Garamond" w:hAnsi="Garamond"/>
          <w:sz w:val="24"/>
          <w:szCs w:val="24"/>
        </w:rPr>
        <w:t xml:space="preserve"> </w:t>
      </w:r>
      <w:r w:rsidR="00C2261A">
        <w:rPr>
          <w:rFonts w:ascii="Garamond" w:hAnsi="Garamond"/>
          <w:sz w:val="24"/>
          <w:szCs w:val="24"/>
        </w:rPr>
        <w:t>mesecev od podpisa pogodbe za sklop 3.</w:t>
      </w:r>
    </w:p>
    <w:p w14:paraId="18DF15DB" w14:textId="0572DAEF" w:rsidR="001858DC" w:rsidRPr="00BC4C46" w:rsidRDefault="001858DC" w:rsidP="00D771B5">
      <w:pPr>
        <w:spacing w:line="324" w:lineRule="auto"/>
        <w:jc w:val="both"/>
        <w:rPr>
          <w:rFonts w:ascii="Garamond" w:hAnsi="Garamond"/>
          <w:sz w:val="24"/>
          <w:szCs w:val="24"/>
        </w:rPr>
      </w:pPr>
      <w:r w:rsidRPr="00BC4C46">
        <w:rPr>
          <w:rFonts w:ascii="Garamond" w:hAnsi="Garamond"/>
          <w:sz w:val="24"/>
          <w:szCs w:val="24"/>
        </w:rPr>
        <w:t xml:space="preserve">Rok dobave predstavlja obdobje, ki je od dneva podpisa pogodbe s strani obeh strank, potrebno za dobavo </w:t>
      </w:r>
      <w:r w:rsidR="00C2261A">
        <w:rPr>
          <w:rFonts w:ascii="Garamond" w:hAnsi="Garamond"/>
          <w:sz w:val="24"/>
          <w:szCs w:val="24"/>
        </w:rPr>
        <w:t>vozila</w:t>
      </w:r>
      <w:r w:rsidR="00BF3B6E" w:rsidRPr="00BC4C46">
        <w:rPr>
          <w:rFonts w:ascii="Garamond" w:hAnsi="Garamond"/>
          <w:sz w:val="24"/>
          <w:szCs w:val="24"/>
        </w:rPr>
        <w:t>.</w:t>
      </w:r>
    </w:p>
    <w:p w14:paraId="41563133" w14:textId="61D75943" w:rsidR="001858DC" w:rsidRPr="00D771B5" w:rsidRDefault="001858DC" w:rsidP="00D771B5">
      <w:pPr>
        <w:spacing w:line="324" w:lineRule="auto"/>
        <w:jc w:val="both"/>
        <w:rPr>
          <w:rFonts w:ascii="Garamond" w:hAnsi="Garamond"/>
          <w:sz w:val="24"/>
          <w:szCs w:val="24"/>
        </w:rPr>
      </w:pPr>
      <w:r w:rsidRPr="00BC4C46">
        <w:rPr>
          <w:rFonts w:ascii="Garamond" w:hAnsi="Garamond"/>
          <w:sz w:val="24"/>
          <w:szCs w:val="24"/>
        </w:rPr>
        <w:t xml:space="preserve">V kolikor ponudnik tekom izvajanja pogodbenega razmerja krši zavezo v zvezi z rokom dobave ima naročnik pravico zaračunati </w:t>
      </w:r>
      <w:r w:rsidRPr="00F53C07">
        <w:rPr>
          <w:rFonts w:ascii="Garamond" w:hAnsi="Garamond"/>
          <w:sz w:val="24"/>
          <w:szCs w:val="24"/>
        </w:rPr>
        <w:t>pogodbeno kazen v višini 0,</w:t>
      </w:r>
      <w:r w:rsidR="00BF3B6E" w:rsidRPr="00F53C07">
        <w:rPr>
          <w:rFonts w:ascii="Garamond" w:hAnsi="Garamond"/>
          <w:sz w:val="24"/>
          <w:szCs w:val="24"/>
        </w:rPr>
        <w:t>2</w:t>
      </w:r>
      <w:r w:rsidRPr="00F53C07">
        <w:rPr>
          <w:rFonts w:ascii="Garamond" w:hAnsi="Garamond"/>
          <w:sz w:val="24"/>
          <w:szCs w:val="24"/>
        </w:rPr>
        <w:t>% ponudbene vrednosti z DDV za vsak dan zamude, unovčiti finančno zavarovanje za dobro izvedbo pogodbenih obveznosti</w:t>
      </w:r>
      <w:r w:rsidR="00BF3B6E" w:rsidRPr="00F53C07">
        <w:rPr>
          <w:rFonts w:ascii="Garamond" w:hAnsi="Garamond"/>
          <w:sz w:val="24"/>
          <w:szCs w:val="24"/>
        </w:rPr>
        <w:t>, ali v primeru, da z dobavo zamuja več kot</w:t>
      </w:r>
      <w:r w:rsidR="00647D2B" w:rsidRPr="00F53C07">
        <w:rPr>
          <w:rFonts w:ascii="Garamond" w:hAnsi="Garamond"/>
          <w:sz w:val="24"/>
          <w:szCs w:val="24"/>
        </w:rPr>
        <w:t xml:space="preserve"> </w:t>
      </w:r>
      <w:r w:rsidR="00112C2D" w:rsidRPr="00F53C07">
        <w:rPr>
          <w:rFonts w:ascii="Garamond" w:hAnsi="Garamond"/>
          <w:sz w:val="24"/>
          <w:szCs w:val="24"/>
        </w:rPr>
        <w:t xml:space="preserve">2 </w:t>
      </w:r>
      <w:r w:rsidR="00647D2B" w:rsidRPr="00F53C07">
        <w:rPr>
          <w:rFonts w:ascii="Garamond" w:hAnsi="Garamond"/>
          <w:sz w:val="24"/>
          <w:szCs w:val="24"/>
        </w:rPr>
        <w:t>mesec</w:t>
      </w:r>
      <w:r w:rsidR="00112C2D" w:rsidRPr="00F53C07">
        <w:rPr>
          <w:rFonts w:ascii="Garamond" w:hAnsi="Garamond"/>
          <w:sz w:val="24"/>
          <w:szCs w:val="24"/>
        </w:rPr>
        <w:t>a</w:t>
      </w:r>
      <w:r w:rsidRPr="00F53C07">
        <w:rPr>
          <w:rFonts w:ascii="Garamond" w:hAnsi="Garamond"/>
          <w:sz w:val="24"/>
          <w:szCs w:val="24"/>
        </w:rPr>
        <w:t xml:space="preserve"> naročiti blago pri drugem izvajalcu in celotno vrednost dobavljenega </w:t>
      </w:r>
      <w:r w:rsidR="008C10D1" w:rsidRPr="00F53C07">
        <w:rPr>
          <w:rFonts w:ascii="Garamond" w:hAnsi="Garamond"/>
          <w:sz w:val="24"/>
          <w:szCs w:val="24"/>
        </w:rPr>
        <w:t>vozila</w:t>
      </w:r>
      <w:r w:rsidR="00BF3B6E" w:rsidRPr="00F53C07">
        <w:rPr>
          <w:rFonts w:ascii="Garamond" w:hAnsi="Garamond"/>
          <w:sz w:val="24"/>
          <w:szCs w:val="24"/>
        </w:rPr>
        <w:t xml:space="preserve"> </w:t>
      </w:r>
      <w:r w:rsidRPr="00F53C07">
        <w:rPr>
          <w:rFonts w:ascii="Garamond" w:hAnsi="Garamond"/>
          <w:sz w:val="24"/>
          <w:szCs w:val="24"/>
        </w:rPr>
        <w:t>zaračunati ponudniku, oziroma zahtevati odškodnino po pravilih civilnega prava. Pravice naročnika za primer kršitve izvedb</w:t>
      </w:r>
      <w:r w:rsidRPr="00D771B5">
        <w:rPr>
          <w:rFonts w:ascii="Garamond" w:hAnsi="Garamond"/>
          <w:sz w:val="24"/>
          <w:szCs w:val="24"/>
        </w:rPr>
        <w:t>e roka se medsebojno ne izključujejo.</w:t>
      </w:r>
    </w:p>
    <w:p w14:paraId="793FB0A5" w14:textId="7E5AEB48" w:rsidR="001858DC" w:rsidRDefault="001858DC" w:rsidP="00D771B5">
      <w:pPr>
        <w:spacing w:line="324" w:lineRule="auto"/>
        <w:jc w:val="both"/>
        <w:rPr>
          <w:rFonts w:ascii="Garamond" w:hAnsi="Garamond"/>
          <w:sz w:val="24"/>
          <w:szCs w:val="24"/>
        </w:rPr>
      </w:pPr>
      <w:r w:rsidRPr="00D771B5">
        <w:rPr>
          <w:rFonts w:ascii="Garamond" w:hAnsi="Garamond"/>
          <w:sz w:val="24"/>
          <w:szCs w:val="24"/>
        </w:rPr>
        <w:t xml:space="preserve">DOKAZILO: Ponudnik izpolni </w:t>
      </w:r>
      <w:r w:rsidR="00BF3B6E" w:rsidRPr="00D771B5">
        <w:rPr>
          <w:rFonts w:ascii="Garamond" w:hAnsi="Garamond"/>
          <w:sz w:val="24"/>
          <w:szCs w:val="24"/>
        </w:rPr>
        <w:t>ESPD</w:t>
      </w:r>
    </w:p>
    <w:p w14:paraId="53994AC5" w14:textId="77777777" w:rsidR="00AA134B" w:rsidRDefault="00AA134B" w:rsidP="00D771B5">
      <w:pPr>
        <w:spacing w:line="324" w:lineRule="auto"/>
        <w:jc w:val="both"/>
        <w:rPr>
          <w:rFonts w:ascii="Garamond" w:hAnsi="Garamond"/>
          <w:sz w:val="24"/>
          <w:szCs w:val="24"/>
        </w:rPr>
      </w:pPr>
    </w:p>
    <w:p w14:paraId="7D5622C0" w14:textId="1859A2BD" w:rsidR="00AA134B" w:rsidRPr="00AA134B" w:rsidRDefault="00AA134B" w:rsidP="00AA134B">
      <w:pPr>
        <w:spacing w:before="360" w:after="0" w:line="324" w:lineRule="auto"/>
        <w:contextualSpacing/>
        <w:jc w:val="both"/>
        <w:outlineLvl w:val="0"/>
        <w:rPr>
          <w:rFonts w:ascii="Garamond" w:eastAsia="Calibri" w:hAnsi="Garamond" w:cs="Arial"/>
          <w:b/>
          <w:sz w:val="24"/>
          <w:szCs w:val="24"/>
          <w:lang w:eastAsia="sl-SI"/>
        </w:rPr>
      </w:pPr>
      <w:bookmarkStart w:id="41" w:name="_Toc166065734"/>
      <w:bookmarkStart w:id="42" w:name="_Toc166742059"/>
      <w:r w:rsidRPr="00AA134B">
        <w:rPr>
          <w:rFonts w:ascii="Garamond" w:eastAsia="Calibri" w:hAnsi="Garamond" w:cs="Arial"/>
          <w:b/>
          <w:sz w:val="24"/>
          <w:szCs w:val="24"/>
          <w:lang w:eastAsia="sl-SI"/>
        </w:rPr>
        <w:t>1</w:t>
      </w:r>
      <w:r>
        <w:rPr>
          <w:rFonts w:ascii="Garamond" w:eastAsia="Calibri" w:hAnsi="Garamond" w:cs="Arial"/>
          <w:b/>
          <w:sz w:val="24"/>
          <w:szCs w:val="24"/>
          <w:lang w:eastAsia="sl-SI"/>
        </w:rPr>
        <w:t>4</w:t>
      </w:r>
      <w:r w:rsidRPr="00AA134B">
        <w:rPr>
          <w:rFonts w:ascii="Garamond" w:eastAsia="Calibri" w:hAnsi="Garamond" w:cs="Arial"/>
          <w:b/>
          <w:sz w:val="24"/>
          <w:szCs w:val="24"/>
          <w:lang w:eastAsia="sl-SI"/>
        </w:rPr>
        <w:t>.4. Spoštovanje omejevalnih ukrepih zaradi delovanja Rusije</w:t>
      </w:r>
      <w:bookmarkEnd w:id="41"/>
      <w:bookmarkEnd w:id="42"/>
    </w:p>
    <w:p w14:paraId="6C801071" w14:textId="77777777" w:rsidR="00AA134B" w:rsidRPr="00AA134B" w:rsidRDefault="00AA134B" w:rsidP="00AA134B">
      <w:pPr>
        <w:spacing w:after="0" w:line="324" w:lineRule="auto"/>
        <w:jc w:val="both"/>
        <w:rPr>
          <w:rFonts w:ascii="Garamond" w:eastAsia="Calibri" w:hAnsi="Garamond" w:cs="Arial"/>
          <w:i/>
          <w:sz w:val="24"/>
          <w:szCs w:val="24"/>
          <w:lang w:eastAsia="sl-SI"/>
        </w:rPr>
      </w:pPr>
    </w:p>
    <w:p w14:paraId="0803A016" w14:textId="77777777" w:rsidR="00AA134B" w:rsidRPr="00AA134B" w:rsidRDefault="00AA134B" w:rsidP="00AA134B">
      <w:pPr>
        <w:spacing w:after="0" w:line="324" w:lineRule="auto"/>
        <w:jc w:val="both"/>
        <w:rPr>
          <w:rFonts w:ascii="Garamond" w:eastAsia="Calibri" w:hAnsi="Garamond" w:cs="Times New Roman"/>
          <w:sz w:val="24"/>
          <w:szCs w:val="24"/>
          <w:lang w:eastAsia="sl-SI"/>
        </w:rPr>
      </w:pPr>
      <w:r w:rsidRPr="00AA134B">
        <w:rPr>
          <w:rFonts w:ascii="Garamond" w:eastAsia="Calibri" w:hAnsi="Garamond" w:cs="Times New Roman"/>
          <w:sz w:val="24"/>
          <w:szCs w:val="24"/>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0E21282A" w14:textId="77777777" w:rsidR="00AA134B" w:rsidRPr="00AA134B" w:rsidRDefault="00AA134B" w:rsidP="0076014F">
      <w:pPr>
        <w:numPr>
          <w:ilvl w:val="0"/>
          <w:numId w:val="19"/>
        </w:numPr>
        <w:spacing w:before="200" w:after="0" w:line="324" w:lineRule="auto"/>
        <w:contextualSpacing/>
        <w:jc w:val="both"/>
        <w:rPr>
          <w:rFonts w:ascii="Garamond" w:eastAsia="Calibri" w:hAnsi="Garamond" w:cs="Times New Roman"/>
          <w:sz w:val="24"/>
          <w:szCs w:val="24"/>
          <w:lang w:eastAsia="sl-SI"/>
        </w:rPr>
      </w:pPr>
      <w:r w:rsidRPr="00AA134B">
        <w:rPr>
          <w:rFonts w:ascii="Garamond" w:eastAsia="Calibri" w:hAnsi="Garamond" w:cs="Times New Roman"/>
          <w:sz w:val="24"/>
          <w:szCs w:val="24"/>
          <w:lang w:eastAsia="sl-SI"/>
        </w:rPr>
        <w:t>ruskim državljanom ali fizičnim ali pravnim osebam, subjektom ali organom s sedežem v Rusiji,</w:t>
      </w:r>
    </w:p>
    <w:p w14:paraId="290E8144" w14:textId="77777777" w:rsidR="00AA134B" w:rsidRPr="00AA134B" w:rsidRDefault="00AA134B" w:rsidP="0076014F">
      <w:pPr>
        <w:numPr>
          <w:ilvl w:val="0"/>
          <w:numId w:val="19"/>
        </w:numPr>
        <w:spacing w:before="200" w:after="0" w:line="324" w:lineRule="auto"/>
        <w:contextualSpacing/>
        <w:jc w:val="both"/>
        <w:rPr>
          <w:rFonts w:ascii="Garamond" w:eastAsia="Calibri" w:hAnsi="Garamond" w:cs="Times New Roman"/>
          <w:sz w:val="24"/>
          <w:szCs w:val="24"/>
          <w:lang w:eastAsia="sl-SI"/>
        </w:rPr>
      </w:pPr>
      <w:r w:rsidRPr="00AA134B">
        <w:rPr>
          <w:rFonts w:ascii="Garamond" w:eastAsia="Calibri" w:hAnsi="Garamond" w:cs="Times New Roman"/>
          <w:sz w:val="24"/>
          <w:szCs w:val="24"/>
          <w:lang w:eastAsia="sl-SI"/>
        </w:rPr>
        <w:t>pravnim osebam, subjektom ali organom, katerih več kot 50-odstotni delež je v neposredni ali posredni lasti subjekta iz točke (a) tega odstavka, ali</w:t>
      </w:r>
    </w:p>
    <w:p w14:paraId="2C81D569" w14:textId="77777777" w:rsidR="00AA134B" w:rsidRPr="00AA134B" w:rsidRDefault="00AA134B" w:rsidP="0076014F">
      <w:pPr>
        <w:numPr>
          <w:ilvl w:val="0"/>
          <w:numId w:val="19"/>
        </w:numPr>
        <w:spacing w:before="200" w:after="0" w:line="324" w:lineRule="auto"/>
        <w:contextualSpacing/>
        <w:jc w:val="both"/>
        <w:rPr>
          <w:rFonts w:ascii="Garamond" w:eastAsia="Calibri" w:hAnsi="Garamond" w:cs="Times New Roman"/>
          <w:sz w:val="24"/>
          <w:szCs w:val="24"/>
          <w:lang w:eastAsia="sl-SI"/>
        </w:rPr>
      </w:pPr>
      <w:r w:rsidRPr="00AA134B">
        <w:rPr>
          <w:rFonts w:ascii="Garamond" w:eastAsia="Calibri" w:hAnsi="Garamond" w:cs="Times New Roman"/>
          <w:sz w:val="24"/>
          <w:szCs w:val="24"/>
          <w:lang w:eastAsia="sl-SI"/>
        </w:rPr>
        <w:t>fizičnim ali pravnim osebam, subjektom ali organom, ki delujejo v imenu ali po navodilih subjekta iz točke (a) ali (b) tega odstavka,</w:t>
      </w:r>
    </w:p>
    <w:p w14:paraId="0BE4F078" w14:textId="77777777" w:rsidR="00AA134B" w:rsidRPr="00AA134B" w:rsidRDefault="00AA134B" w:rsidP="0076014F">
      <w:pPr>
        <w:numPr>
          <w:ilvl w:val="0"/>
          <w:numId w:val="19"/>
        </w:numPr>
        <w:spacing w:before="200" w:after="0" w:line="324" w:lineRule="auto"/>
        <w:contextualSpacing/>
        <w:jc w:val="both"/>
        <w:rPr>
          <w:rFonts w:ascii="Garamond" w:eastAsia="Calibri" w:hAnsi="Garamond" w:cs="Times New Roman"/>
          <w:sz w:val="24"/>
          <w:szCs w:val="24"/>
          <w:lang w:eastAsia="sl-SI"/>
        </w:rPr>
      </w:pPr>
      <w:r w:rsidRPr="00AA134B">
        <w:rPr>
          <w:rFonts w:ascii="Garamond" w:eastAsia="Calibri" w:hAnsi="Garamond" w:cs="Times New Roman"/>
          <w:sz w:val="24"/>
          <w:szCs w:val="24"/>
          <w:lang w:eastAsia="sl-SI"/>
        </w:rPr>
        <w:t>podizvajalcem, dobaviteljem ali subjektom, katerih zmogljivosti se uporabljajo v smislu direktiv o javnem naročanju, če predstavljajo več kot 10 % vrednosti naročila.</w:t>
      </w:r>
    </w:p>
    <w:p w14:paraId="68E9DE78" w14:textId="77777777" w:rsidR="00AA134B" w:rsidRPr="00AA134B" w:rsidRDefault="00AA134B" w:rsidP="00AA134B">
      <w:pPr>
        <w:spacing w:after="0" w:line="324" w:lineRule="auto"/>
        <w:jc w:val="both"/>
        <w:rPr>
          <w:rFonts w:ascii="Garamond" w:eastAsia="Calibri" w:hAnsi="Garamond" w:cs="Times New Roman"/>
          <w:sz w:val="24"/>
          <w:szCs w:val="24"/>
          <w:lang w:eastAsia="sl-SI"/>
        </w:rPr>
      </w:pPr>
    </w:p>
    <w:p w14:paraId="6F08883E" w14:textId="77777777" w:rsidR="00AA134B" w:rsidRPr="00AA134B" w:rsidRDefault="00AA134B" w:rsidP="00AA134B">
      <w:pPr>
        <w:spacing w:after="0" w:line="324" w:lineRule="auto"/>
        <w:jc w:val="both"/>
        <w:rPr>
          <w:rFonts w:ascii="Garamond" w:eastAsia="Calibri" w:hAnsi="Garamond" w:cs="Times New Roman"/>
          <w:sz w:val="24"/>
          <w:szCs w:val="24"/>
          <w:lang w:eastAsia="sl-SI"/>
        </w:rPr>
      </w:pPr>
      <w:r w:rsidRPr="00AA134B">
        <w:rPr>
          <w:rFonts w:ascii="Garamond" w:eastAsia="Calibri" w:hAnsi="Garamond" w:cs="Times New Roman"/>
          <w:b/>
          <w:iCs/>
          <w:sz w:val="24"/>
          <w:szCs w:val="24"/>
          <w:lang w:eastAsia="sl-SI"/>
        </w:rPr>
        <w:t>Dokazilo</w:t>
      </w:r>
      <w:r w:rsidRPr="00AA134B">
        <w:rPr>
          <w:rFonts w:ascii="Garamond" w:eastAsia="Calibri" w:hAnsi="Garamond" w:cs="Times New Roman"/>
          <w:iCs/>
          <w:sz w:val="24"/>
          <w:szCs w:val="24"/>
          <w:lang w:eastAsia="sl-SI"/>
        </w:rPr>
        <w:t xml:space="preserve">: </w:t>
      </w:r>
      <w:r w:rsidRPr="00AA134B">
        <w:rPr>
          <w:rFonts w:ascii="Garamond" w:eastAsia="Calibri" w:hAnsi="Garamond" w:cs="Times New Roman"/>
          <w:sz w:val="24"/>
          <w:szCs w:val="24"/>
          <w:lang w:eastAsia="sl-SI"/>
        </w:rPr>
        <w:t>Ponudnik potrdi izpolnjevanje pogoja s podpisom obrazca ESPD</w:t>
      </w:r>
      <w:r w:rsidRPr="00AA134B">
        <w:rPr>
          <w:rFonts w:ascii="Garamond" w:eastAsia="Times New Roman" w:hAnsi="Garamond" w:cs="Times New Roman"/>
          <w:sz w:val="24"/>
          <w:szCs w:val="24"/>
          <w:lang w:eastAsia="sl-SI"/>
        </w:rPr>
        <w:t xml:space="preserve"> in predloži </w:t>
      </w:r>
      <w:r w:rsidRPr="00AA134B">
        <w:rPr>
          <w:rFonts w:ascii="Garamond" w:eastAsia="Calibri" w:hAnsi="Garamond" w:cs="Times New Roman"/>
          <w:sz w:val="24"/>
          <w:szCs w:val="24"/>
          <w:lang w:eastAsia="sl-SI"/>
        </w:rPr>
        <w:t>Izjava glede izpolnjevanja pogojev po Uredbi Sveta (EU) 2022/576 z dne 8. aprila 2022 o spremembi Uredbe (EU) št. 833/2014 o omejevalnih ukrepih zaradi delovanja Rusije, ki povzroča destabilizacijo razmer v Ukrajini« za vsak gospodarski subjekt, ki nastopa v ponudbi.</w:t>
      </w:r>
    </w:p>
    <w:p w14:paraId="52AB8F49" w14:textId="77777777" w:rsidR="00AA134B" w:rsidRDefault="00AA134B" w:rsidP="00D771B5">
      <w:pPr>
        <w:spacing w:line="324" w:lineRule="auto"/>
        <w:jc w:val="both"/>
        <w:rPr>
          <w:rFonts w:ascii="Garamond" w:hAnsi="Garamond"/>
          <w:sz w:val="24"/>
          <w:szCs w:val="24"/>
        </w:rPr>
      </w:pPr>
    </w:p>
    <w:p w14:paraId="3F65DD78" w14:textId="5460050F" w:rsidR="001858DC" w:rsidRPr="00C2261A" w:rsidRDefault="003015E3" w:rsidP="00C2261A">
      <w:pPr>
        <w:keepNext/>
        <w:keepLines/>
        <w:spacing w:before="240" w:after="0" w:line="324" w:lineRule="auto"/>
        <w:jc w:val="both"/>
        <w:outlineLvl w:val="0"/>
        <w:rPr>
          <w:rFonts w:ascii="Garamond" w:eastAsiaTheme="majorEastAsia" w:hAnsi="Garamond" w:cs="Times New Roman"/>
          <w:b/>
          <w:bCs/>
          <w:sz w:val="24"/>
          <w:szCs w:val="24"/>
        </w:rPr>
      </w:pPr>
      <w:bookmarkStart w:id="43" w:name="_Toc166742060"/>
      <w:r w:rsidRPr="00C2261A">
        <w:rPr>
          <w:rFonts w:ascii="Garamond" w:eastAsiaTheme="majorEastAsia" w:hAnsi="Garamond" w:cs="Times New Roman"/>
          <w:b/>
          <w:bCs/>
          <w:sz w:val="24"/>
          <w:szCs w:val="24"/>
        </w:rPr>
        <w:t xml:space="preserve">15. </w:t>
      </w:r>
      <w:r w:rsidR="001858DC" w:rsidRPr="00C2261A">
        <w:rPr>
          <w:rFonts w:ascii="Garamond" w:eastAsiaTheme="majorEastAsia" w:hAnsi="Garamond" w:cs="Times New Roman"/>
          <w:b/>
          <w:bCs/>
          <w:sz w:val="24"/>
          <w:szCs w:val="24"/>
        </w:rPr>
        <w:t>Pravna podlaga</w:t>
      </w:r>
      <w:bookmarkEnd w:id="43"/>
    </w:p>
    <w:p w14:paraId="6637E3D3"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V postopku oddaje javnega naročila in tekom izvedbe javnega naročila je potrebno upoštevati:</w:t>
      </w:r>
    </w:p>
    <w:p w14:paraId="092BF557" w14:textId="4CB713DA" w:rsidR="001858DC" w:rsidRPr="00D771B5" w:rsidRDefault="001858DC" w:rsidP="0076014F">
      <w:pPr>
        <w:pStyle w:val="Odstavekseznama"/>
        <w:numPr>
          <w:ilvl w:val="0"/>
          <w:numId w:val="6"/>
        </w:numPr>
        <w:spacing w:line="324" w:lineRule="auto"/>
        <w:jc w:val="both"/>
        <w:rPr>
          <w:rFonts w:ascii="Garamond" w:hAnsi="Garamond"/>
          <w:sz w:val="24"/>
          <w:szCs w:val="24"/>
        </w:rPr>
      </w:pPr>
      <w:r w:rsidRPr="00D771B5">
        <w:rPr>
          <w:rFonts w:ascii="Garamond" w:hAnsi="Garamond"/>
          <w:sz w:val="24"/>
          <w:szCs w:val="24"/>
        </w:rPr>
        <w:lastRenderedPageBreak/>
        <w:t>Zakon o javnem naročanju (Uradni list RS, št. 94/15</w:t>
      </w:r>
      <w:r w:rsidR="003015E3" w:rsidRPr="00D771B5">
        <w:rPr>
          <w:rFonts w:ascii="Garamond" w:hAnsi="Garamond"/>
          <w:sz w:val="24"/>
          <w:szCs w:val="24"/>
        </w:rPr>
        <w:t>, s spremembami,</w:t>
      </w:r>
      <w:r w:rsidRPr="00D771B5">
        <w:rPr>
          <w:rFonts w:ascii="Garamond" w:hAnsi="Garamond"/>
          <w:sz w:val="24"/>
          <w:szCs w:val="24"/>
        </w:rPr>
        <w:t xml:space="preserve"> nadaljevanju: ZJN-3);</w:t>
      </w:r>
    </w:p>
    <w:p w14:paraId="766FBC5B" w14:textId="77777777" w:rsidR="001858DC" w:rsidRPr="00D771B5" w:rsidRDefault="001858DC" w:rsidP="0076014F">
      <w:pPr>
        <w:pStyle w:val="Odstavekseznama"/>
        <w:numPr>
          <w:ilvl w:val="0"/>
          <w:numId w:val="6"/>
        </w:numPr>
        <w:spacing w:line="324" w:lineRule="auto"/>
        <w:jc w:val="both"/>
        <w:rPr>
          <w:rFonts w:ascii="Garamond" w:hAnsi="Garamond"/>
          <w:sz w:val="24"/>
          <w:szCs w:val="24"/>
        </w:rPr>
      </w:pPr>
      <w:r w:rsidRPr="00D771B5">
        <w:rPr>
          <w:rFonts w:ascii="Garamond" w:hAnsi="Garamond"/>
          <w:sz w:val="24"/>
          <w:szCs w:val="24"/>
        </w:rPr>
        <w:t>Zakon o pravnem varstvu v postopkih javnega naročanja (Uradni list RS, št. 43/2011, s spremembami, v nadaljevanju: ZPVPJN);</w:t>
      </w:r>
    </w:p>
    <w:p w14:paraId="3799E047" w14:textId="77777777" w:rsidR="001858DC" w:rsidRPr="00D771B5" w:rsidRDefault="001858DC" w:rsidP="0076014F">
      <w:pPr>
        <w:pStyle w:val="Odstavekseznama"/>
        <w:numPr>
          <w:ilvl w:val="0"/>
          <w:numId w:val="6"/>
        </w:numPr>
        <w:spacing w:line="324" w:lineRule="auto"/>
        <w:jc w:val="both"/>
        <w:rPr>
          <w:rFonts w:ascii="Garamond" w:hAnsi="Garamond"/>
          <w:sz w:val="24"/>
          <w:szCs w:val="24"/>
        </w:rPr>
      </w:pPr>
      <w:r w:rsidRPr="00D771B5">
        <w:rPr>
          <w:rFonts w:ascii="Garamond" w:hAnsi="Garamond"/>
          <w:sz w:val="24"/>
          <w:szCs w:val="24"/>
        </w:rPr>
        <w:t>Obligacijski zakonik (Uradni list RS, št. 97/07, s spremembami, v nadaljevanju: OZ);</w:t>
      </w:r>
    </w:p>
    <w:p w14:paraId="253DC8F4" w14:textId="77777777" w:rsidR="001858DC" w:rsidRPr="00D771B5" w:rsidRDefault="001858DC" w:rsidP="0076014F">
      <w:pPr>
        <w:pStyle w:val="Odstavekseznama"/>
        <w:numPr>
          <w:ilvl w:val="0"/>
          <w:numId w:val="6"/>
        </w:numPr>
        <w:spacing w:line="324" w:lineRule="auto"/>
        <w:jc w:val="both"/>
        <w:rPr>
          <w:rFonts w:ascii="Garamond" w:hAnsi="Garamond"/>
          <w:sz w:val="24"/>
          <w:szCs w:val="24"/>
        </w:rPr>
      </w:pPr>
      <w:r w:rsidRPr="00D771B5">
        <w:rPr>
          <w:rFonts w:ascii="Garamond" w:hAnsi="Garamond"/>
          <w:sz w:val="24"/>
          <w:szCs w:val="24"/>
        </w:rPr>
        <w:t>vsa veljavni zakoni in predpisi, ki urejajo področje predmeta javnega naročila.</w:t>
      </w:r>
    </w:p>
    <w:p w14:paraId="4E530537" w14:textId="77777777" w:rsidR="001858DC" w:rsidRDefault="001858DC" w:rsidP="00D771B5">
      <w:pPr>
        <w:spacing w:line="324" w:lineRule="auto"/>
        <w:jc w:val="both"/>
        <w:rPr>
          <w:rFonts w:ascii="Garamond" w:hAnsi="Garamond"/>
          <w:sz w:val="24"/>
          <w:szCs w:val="24"/>
        </w:rPr>
      </w:pPr>
    </w:p>
    <w:p w14:paraId="61FC013F" w14:textId="37E8F38D" w:rsidR="001858DC" w:rsidRPr="00C2261A" w:rsidRDefault="003015E3" w:rsidP="00C2261A">
      <w:pPr>
        <w:keepNext/>
        <w:keepLines/>
        <w:spacing w:before="240" w:after="0" w:line="324" w:lineRule="auto"/>
        <w:jc w:val="both"/>
        <w:outlineLvl w:val="0"/>
        <w:rPr>
          <w:rFonts w:ascii="Garamond" w:eastAsiaTheme="majorEastAsia" w:hAnsi="Garamond" w:cs="Times New Roman"/>
          <w:b/>
          <w:bCs/>
          <w:sz w:val="24"/>
          <w:szCs w:val="24"/>
        </w:rPr>
      </w:pPr>
      <w:bookmarkStart w:id="44" w:name="_Toc166742061"/>
      <w:r w:rsidRPr="00C2261A">
        <w:rPr>
          <w:rFonts w:ascii="Garamond" w:eastAsiaTheme="majorEastAsia" w:hAnsi="Garamond" w:cs="Times New Roman"/>
          <w:b/>
          <w:bCs/>
          <w:sz w:val="24"/>
          <w:szCs w:val="24"/>
        </w:rPr>
        <w:t xml:space="preserve">16. </w:t>
      </w:r>
      <w:r w:rsidR="001858DC" w:rsidRPr="00C2261A">
        <w:rPr>
          <w:rFonts w:ascii="Garamond" w:eastAsiaTheme="majorEastAsia" w:hAnsi="Garamond" w:cs="Times New Roman"/>
          <w:b/>
          <w:bCs/>
          <w:sz w:val="24"/>
          <w:szCs w:val="24"/>
        </w:rPr>
        <w:t>Pouk o pravnem sredstvu</w:t>
      </w:r>
      <w:bookmarkEnd w:id="44"/>
    </w:p>
    <w:p w14:paraId="1BC8A7CE" w14:textId="77777777" w:rsidR="001858DC" w:rsidRPr="00D771B5" w:rsidRDefault="001858DC" w:rsidP="00D771B5">
      <w:pPr>
        <w:spacing w:line="324" w:lineRule="auto"/>
        <w:jc w:val="both"/>
        <w:rPr>
          <w:rFonts w:ascii="Garamond" w:hAnsi="Garamond"/>
          <w:sz w:val="24"/>
          <w:szCs w:val="24"/>
        </w:rPr>
      </w:pPr>
    </w:p>
    <w:p w14:paraId="56040A54" w14:textId="50A3FC59" w:rsidR="008D6140" w:rsidRDefault="001858DC" w:rsidP="00BC4C46">
      <w:pPr>
        <w:spacing w:line="312" w:lineRule="auto"/>
        <w:jc w:val="both"/>
        <w:rPr>
          <w:rFonts w:ascii="Garamond" w:hAnsi="Garamond"/>
          <w:sz w:val="24"/>
          <w:szCs w:val="24"/>
        </w:rPr>
      </w:pPr>
      <w:r w:rsidRPr="00D771B5">
        <w:rPr>
          <w:rFonts w:ascii="Garamond" w:hAnsi="Garamond"/>
          <w:sz w:val="24"/>
          <w:szCs w:val="24"/>
        </w:rPr>
        <w:t>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gradnje in se javno naročilo</w:t>
      </w:r>
      <w:r w:rsidR="00C2261A">
        <w:rPr>
          <w:rFonts w:ascii="Garamond" w:hAnsi="Garamond"/>
          <w:sz w:val="24"/>
          <w:szCs w:val="24"/>
        </w:rPr>
        <w:t xml:space="preserve"> oddaja po odprtem postopku 4.000,00</w:t>
      </w:r>
      <w:r w:rsidRPr="00D771B5">
        <w:rPr>
          <w:rFonts w:ascii="Garamond" w:hAnsi="Garamond"/>
          <w:sz w:val="24"/>
          <w:szCs w:val="24"/>
        </w:rPr>
        <w:t xml:space="preserve"> EUR. Taksa se plača na transakcijski račun odprt pri Banki Slovenije, Slovenska cesta 35, 1505 Ljubljana, Slovenija št. SI56 0110 0100 0358 802, SWIFT koda BS LJ SI 2X, IBAN SI56011001000358802 in sklic 11 16110-7111290XXXXX.</w:t>
      </w:r>
      <w:r w:rsidR="003015E3" w:rsidRPr="00D771B5">
        <w:rPr>
          <w:rFonts w:ascii="Garamond" w:hAnsi="Garamond"/>
          <w:sz w:val="24"/>
          <w:szCs w:val="24"/>
        </w:rPr>
        <w:t xml:space="preserve"> Zahtevek za revizijo se vloži preko sistema e-revizija. </w:t>
      </w:r>
    </w:p>
    <w:p w14:paraId="0A35CE44" w14:textId="77777777" w:rsidR="00BC4C46" w:rsidRPr="008D6140" w:rsidRDefault="00BC4C46" w:rsidP="00BC4C46">
      <w:pPr>
        <w:spacing w:line="312" w:lineRule="auto"/>
        <w:jc w:val="both"/>
      </w:pPr>
    </w:p>
    <w:p w14:paraId="36940711" w14:textId="5406971D" w:rsidR="008D6140" w:rsidRPr="008D6140" w:rsidRDefault="00C2261A" w:rsidP="008D6140">
      <w:pPr>
        <w:jc w:val="right"/>
        <w:rPr>
          <w:rFonts w:ascii="Garamond" w:hAnsi="Garamond"/>
          <w:sz w:val="24"/>
          <w:szCs w:val="24"/>
        </w:rPr>
      </w:pPr>
      <w:r>
        <w:rPr>
          <w:rFonts w:ascii="Garamond" w:hAnsi="Garamond"/>
          <w:sz w:val="24"/>
          <w:szCs w:val="24"/>
        </w:rPr>
        <w:t xml:space="preserve">Robert </w:t>
      </w:r>
      <w:r w:rsidR="008D6140" w:rsidRPr="008D6140">
        <w:rPr>
          <w:rFonts w:ascii="Garamond" w:hAnsi="Garamond"/>
          <w:sz w:val="24"/>
          <w:szCs w:val="24"/>
        </w:rPr>
        <w:t>Kra</w:t>
      </w:r>
      <w:r>
        <w:rPr>
          <w:rFonts w:ascii="Garamond" w:hAnsi="Garamond"/>
          <w:sz w:val="24"/>
          <w:szCs w:val="24"/>
        </w:rPr>
        <w:t>jnc</w:t>
      </w:r>
      <w:r w:rsidR="008D6140" w:rsidRPr="008D6140">
        <w:rPr>
          <w:rFonts w:ascii="Garamond" w:hAnsi="Garamond"/>
          <w:sz w:val="24"/>
          <w:szCs w:val="24"/>
        </w:rPr>
        <w:t>, direktor</w:t>
      </w:r>
    </w:p>
    <w:p w14:paraId="1156E45C" w14:textId="4D36CDBC" w:rsidR="008D6140" w:rsidRDefault="008D6140" w:rsidP="003D5312"/>
    <w:p w14:paraId="1F277E52" w14:textId="77777777" w:rsidR="00F53C07" w:rsidRDefault="00F53C07" w:rsidP="003D5312"/>
    <w:p w14:paraId="4B55FBA1" w14:textId="77777777" w:rsidR="00F53C07" w:rsidRDefault="00F53C07" w:rsidP="003D5312"/>
    <w:p w14:paraId="3622FD6A" w14:textId="77777777" w:rsidR="00F53C07" w:rsidRDefault="00F53C07" w:rsidP="003D5312"/>
    <w:p w14:paraId="3DD8D10B" w14:textId="77777777" w:rsidR="00F53C07" w:rsidRDefault="00F53C07" w:rsidP="003D5312"/>
    <w:p w14:paraId="1FC0F2E0" w14:textId="77777777" w:rsidR="006638FF" w:rsidRDefault="006638FF" w:rsidP="003D5312"/>
    <w:p w14:paraId="6C66F426" w14:textId="77777777" w:rsidR="006638FF" w:rsidRDefault="006638FF" w:rsidP="003D5312"/>
    <w:p w14:paraId="6288191C" w14:textId="77777777" w:rsidR="006638FF" w:rsidRDefault="006638FF" w:rsidP="003D5312"/>
    <w:p w14:paraId="788208CC" w14:textId="77777777" w:rsidR="006638FF" w:rsidRDefault="006638FF" w:rsidP="003D5312"/>
    <w:p w14:paraId="6415E184" w14:textId="4CDA4485" w:rsidR="00EE6CB9" w:rsidRPr="00C2261A" w:rsidRDefault="00EE6CB9" w:rsidP="00C2261A">
      <w:pPr>
        <w:keepNext/>
        <w:keepLines/>
        <w:spacing w:before="240" w:after="0" w:line="324" w:lineRule="auto"/>
        <w:jc w:val="both"/>
        <w:outlineLvl w:val="0"/>
        <w:rPr>
          <w:rFonts w:ascii="Garamond" w:eastAsiaTheme="majorEastAsia" w:hAnsi="Garamond" w:cs="Times New Roman"/>
          <w:b/>
          <w:bCs/>
          <w:sz w:val="24"/>
          <w:szCs w:val="24"/>
        </w:rPr>
      </w:pPr>
      <w:bookmarkStart w:id="45" w:name="_Toc166742062"/>
      <w:r w:rsidRPr="00C2261A">
        <w:rPr>
          <w:rFonts w:ascii="Garamond" w:eastAsiaTheme="majorEastAsia" w:hAnsi="Garamond" w:cs="Times New Roman"/>
          <w:b/>
          <w:bCs/>
          <w:sz w:val="24"/>
          <w:szCs w:val="24"/>
        </w:rPr>
        <w:lastRenderedPageBreak/>
        <w:t>PRILOGE</w:t>
      </w:r>
      <w:bookmarkEnd w:id="45"/>
    </w:p>
    <w:p w14:paraId="02AC2F40" w14:textId="2022D755" w:rsidR="001858DC" w:rsidRPr="009601C7" w:rsidRDefault="001858DC" w:rsidP="009601C7">
      <w:pPr>
        <w:spacing w:before="360" w:after="200" w:line="324" w:lineRule="auto"/>
        <w:contextualSpacing/>
        <w:jc w:val="both"/>
        <w:outlineLvl w:val="0"/>
        <w:rPr>
          <w:rFonts w:ascii="Garamond" w:eastAsia="Times New Roman" w:hAnsi="Garamond" w:cs="Times New Roman"/>
          <w:b/>
          <w:sz w:val="24"/>
          <w:szCs w:val="24"/>
          <w:lang w:eastAsia="sl-SI"/>
        </w:rPr>
      </w:pPr>
      <w:bookmarkStart w:id="46" w:name="_Toc166742063"/>
      <w:r w:rsidRPr="009601C7">
        <w:rPr>
          <w:rFonts w:ascii="Garamond" w:eastAsia="Times New Roman" w:hAnsi="Garamond" w:cs="Times New Roman"/>
          <w:b/>
          <w:sz w:val="24"/>
          <w:szCs w:val="24"/>
          <w:lang w:eastAsia="sl-SI"/>
        </w:rPr>
        <w:t>Ponudbeni predračun</w:t>
      </w:r>
      <w:bookmarkEnd w:id="46"/>
      <w:r w:rsidRPr="009601C7">
        <w:rPr>
          <w:rFonts w:ascii="Garamond" w:eastAsia="Times New Roman" w:hAnsi="Garamond" w:cs="Times New Roman"/>
          <w:b/>
          <w:sz w:val="24"/>
          <w:szCs w:val="24"/>
          <w:lang w:eastAsia="sl-SI"/>
        </w:rPr>
        <w:t xml:space="preserve"> </w:t>
      </w:r>
    </w:p>
    <w:p w14:paraId="229D64C5" w14:textId="06E4FD6F" w:rsidR="001858DC" w:rsidRPr="00D771B5" w:rsidRDefault="001858DC" w:rsidP="00D771B5">
      <w:pPr>
        <w:spacing w:line="324" w:lineRule="auto"/>
        <w:jc w:val="both"/>
        <w:rPr>
          <w:rFonts w:ascii="Garamond" w:hAnsi="Garamond"/>
          <w:sz w:val="24"/>
          <w:szCs w:val="24"/>
        </w:rPr>
      </w:pPr>
    </w:p>
    <w:p w14:paraId="0B2FAE17" w14:textId="3B6E50FF"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V postopku oddaje javnega naročila »</w:t>
      </w:r>
      <w:r w:rsidR="00FF3BA5">
        <w:rPr>
          <w:rFonts w:ascii="Garamond" w:hAnsi="Garamond"/>
          <w:sz w:val="24"/>
          <w:szCs w:val="24"/>
        </w:rPr>
        <w:t>Dobava komunalnih vozil</w:t>
      </w:r>
      <w:r w:rsidRPr="00D771B5">
        <w:rPr>
          <w:rFonts w:ascii="Garamond" w:hAnsi="Garamond"/>
          <w:sz w:val="24"/>
          <w:szCs w:val="24"/>
        </w:rPr>
        <w:t>«, objavljen na Portalu javnih naročil pod  št. objave JN____/202</w:t>
      </w:r>
      <w:r w:rsidR="00C2261A">
        <w:rPr>
          <w:rFonts w:ascii="Garamond" w:hAnsi="Garamond"/>
          <w:sz w:val="24"/>
          <w:szCs w:val="24"/>
        </w:rPr>
        <w:t>4</w:t>
      </w:r>
      <w:r w:rsidRPr="00D771B5">
        <w:rPr>
          <w:rFonts w:ascii="Garamond" w:hAnsi="Garamond"/>
          <w:sz w:val="24"/>
          <w:szCs w:val="24"/>
        </w:rPr>
        <w:t xml:space="preserve"> </w:t>
      </w:r>
    </w:p>
    <w:p w14:paraId="786B5D61" w14:textId="29BD006C" w:rsidR="00C2261A" w:rsidRDefault="001858DC" w:rsidP="00D771B5">
      <w:pPr>
        <w:spacing w:line="324" w:lineRule="auto"/>
        <w:jc w:val="both"/>
        <w:rPr>
          <w:rFonts w:ascii="Garamond" w:hAnsi="Garamond"/>
          <w:sz w:val="24"/>
          <w:szCs w:val="24"/>
        </w:rPr>
      </w:pPr>
      <w:r w:rsidRPr="00D771B5">
        <w:rPr>
          <w:rFonts w:ascii="Garamond" w:hAnsi="Garamond"/>
          <w:sz w:val="24"/>
          <w:szCs w:val="24"/>
        </w:rPr>
        <w:t xml:space="preserve">ponudnik___________________________________________________ </w:t>
      </w:r>
    </w:p>
    <w:p w14:paraId="3B642214" w14:textId="79DF2DA6" w:rsidR="00C2261A" w:rsidRPr="00C2261A" w:rsidRDefault="00C2261A" w:rsidP="00D771B5">
      <w:pPr>
        <w:spacing w:line="324" w:lineRule="auto"/>
        <w:jc w:val="both"/>
        <w:rPr>
          <w:rFonts w:ascii="Garamond" w:hAnsi="Garamond"/>
          <w:i/>
          <w:iCs/>
          <w:sz w:val="24"/>
          <w:szCs w:val="24"/>
        </w:rPr>
      </w:pPr>
      <w:r w:rsidRPr="00C2261A">
        <w:rPr>
          <w:rFonts w:ascii="Garamond" w:hAnsi="Garamond"/>
          <w:i/>
          <w:iCs/>
          <w:sz w:val="24"/>
          <w:szCs w:val="24"/>
        </w:rPr>
        <w:t>(naziv in naslov ponudnika)</w:t>
      </w:r>
    </w:p>
    <w:p w14:paraId="3BD048EA" w14:textId="77E877A3" w:rsidR="00C2261A" w:rsidRDefault="00C2261A" w:rsidP="00D771B5">
      <w:pPr>
        <w:spacing w:line="324" w:lineRule="auto"/>
        <w:jc w:val="both"/>
        <w:rPr>
          <w:rFonts w:ascii="Garamond" w:hAnsi="Garamond"/>
          <w:sz w:val="24"/>
          <w:szCs w:val="24"/>
        </w:rPr>
      </w:pPr>
      <w:r w:rsidRPr="00D771B5">
        <w:rPr>
          <w:rFonts w:ascii="Garamond" w:hAnsi="Garamond"/>
          <w:sz w:val="24"/>
          <w:szCs w:val="24"/>
        </w:rPr>
        <w:t>P</w:t>
      </w:r>
      <w:r w:rsidR="001858DC" w:rsidRPr="00D771B5">
        <w:rPr>
          <w:rFonts w:ascii="Garamond" w:hAnsi="Garamond"/>
          <w:sz w:val="24"/>
          <w:szCs w:val="24"/>
        </w:rPr>
        <w:t>odaja</w:t>
      </w:r>
      <w:r>
        <w:rPr>
          <w:rFonts w:ascii="Garamond" w:hAnsi="Garamond"/>
          <w:sz w:val="24"/>
          <w:szCs w:val="24"/>
        </w:rPr>
        <w:t>m ponudbo v sklopu</w:t>
      </w:r>
      <w:r w:rsidR="00F53C07">
        <w:rPr>
          <w:rStyle w:val="Sprotnaopomba-sklic"/>
          <w:rFonts w:ascii="Garamond" w:hAnsi="Garamond"/>
          <w:sz w:val="24"/>
          <w:szCs w:val="24"/>
        </w:rPr>
        <w:footnoteReference w:id="1"/>
      </w:r>
      <w:r>
        <w:rPr>
          <w:rFonts w:ascii="Garamond" w:hAnsi="Garamond"/>
          <w:sz w:val="24"/>
          <w:szCs w:val="24"/>
        </w:rPr>
        <w:t xml:space="preserve"> ______</w:t>
      </w:r>
      <w:r w:rsidR="001858DC" w:rsidRPr="00D771B5">
        <w:rPr>
          <w:rFonts w:ascii="Garamond" w:hAnsi="Garamond"/>
          <w:sz w:val="24"/>
          <w:szCs w:val="24"/>
        </w:rPr>
        <w:t xml:space="preserve"> z</w:t>
      </w:r>
      <w:r>
        <w:rPr>
          <w:rFonts w:ascii="Garamond" w:hAnsi="Garamond"/>
          <w:sz w:val="24"/>
          <w:szCs w:val="24"/>
        </w:rPr>
        <w:t xml:space="preserve"> naslednjimi elementi ponudbe:</w:t>
      </w:r>
    </w:p>
    <w:tbl>
      <w:tblPr>
        <w:tblStyle w:val="Tabelamrea"/>
        <w:tblW w:w="0" w:type="auto"/>
        <w:tblLook w:val="04A0" w:firstRow="1" w:lastRow="0" w:firstColumn="1" w:lastColumn="0" w:noHBand="0" w:noVBand="1"/>
      </w:tblPr>
      <w:tblGrid>
        <w:gridCol w:w="1812"/>
        <w:gridCol w:w="1812"/>
        <w:gridCol w:w="1812"/>
        <w:gridCol w:w="1813"/>
        <w:gridCol w:w="1813"/>
      </w:tblGrid>
      <w:tr w:rsidR="00C2261A" w14:paraId="0298E437" w14:textId="77777777" w:rsidTr="00C2261A">
        <w:tc>
          <w:tcPr>
            <w:tcW w:w="1812" w:type="dxa"/>
          </w:tcPr>
          <w:p w14:paraId="1411879F" w14:textId="4E44A6F5" w:rsidR="00C2261A" w:rsidRPr="00C2261A" w:rsidRDefault="00C2261A" w:rsidP="00D771B5">
            <w:pPr>
              <w:spacing w:line="324" w:lineRule="auto"/>
              <w:jc w:val="both"/>
              <w:rPr>
                <w:rFonts w:ascii="Garamond" w:hAnsi="Garamond"/>
                <w:b/>
                <w:bCs/>
                <w:sz w:val="24"/>
                <w:szCs w:val="24"/>
              </w:rPr>
            </w:pPr>
            <w:r w:rsidRPr="00C2261A">
              <w:rPr>
                <w:rFonts w:ascii="Garamond" w:hAnsi="Garamond"/>
                <w:b/>
                <w:bCs/>
                <w:sz w:val="24"/>
                <w:szCs w:val="24"/>
              </w:rPr>
              <w:t>Postavka</w:t>
            </w:r>
          </w:p>
        </w:tc>
        <w:tc>
          <w:tcPr>
            <w:tcW w:w="1812" w:type="dxa"/>
          </w:tcPr>
          <w:p w14:paraId="7F8C8FC3" w14:textId="5D4FC4D6" w:rsidR="00C2261A" w:rsidRPr="00C2261A" w:rsidRDefault="00C2261A" w:rsidP="00D771B5">
            <w:pPr>
              <w:spacing w:line="324" w:lineRule="auto"/>
              <w:jc w:val="both"/>
              <w:rPr>
                <w:rFonts w:ascii="Garamond" w:hAnsi="Garamond"/>
                <w:b/>
                <w:bCs/>
                <w:sz w:val="24"/>
                <w:szCs w:val="24"/>
              </w:rPr>
            </w:pPr>
            <w:r w:rsidRPr="00C2261A">
              <w:rPr>
                <w:rFonts w:ascii="Garamond" w:hAnsi="Garamond"/>
                <w:b/>
                <w:bCs/>
                <w:sz w:val="24"/>
                <w:szCs w:val="24"/>
              </w:rPr>
              <w:t>Enota mere</w:t>
            </w:r>
          </w:p>
        </w:tc>
        <w:tc>
          <w:tcPr>
            <w:tcW w:w="1812" w:type="dxa"/>
          </w:tcPr>
          <w:p w14:paraId="4E742419" w14:textId="546922B7" w:rsidR="00C2261A" w:rsidRPr="00C2261A" w:rsidRDefault="00C2261A" w:rsidP="00D771B5">
            <w:pPr>
              <w:spacing w:line="324" w:lineRule="auto"/>
              <w:jc w:val="both"/>
              <w:rPr>
                <w:rFonts w:ascii="Garamond" w:hAnsi="Garamond"/>
                <w:b/>
                <w:bCs/>
                <w:sz w:val="24"/>
                <w:szCs w:val="24"/>
              </w:rPr>
            </w:pPr>
            <w:r w:rsidRPr="00C2261A">
              <w:rPr>
                <w:rFonts w:ascii="Garamond" w:hAnsi="Garamond"/>
                <w:b/>
                <w:bCs/>
                <w:sz w:val="24"/>
                <w:szCs w:val="24"/>
              </w:rPr>
              <w:t>Količin</w:t>
            </w:r>
          </w:p>
        </w:tc>
        <w:tc>
          <w:tcPr>
            <w:tcW w:w="1813" w:type="dxa"/>
          </w:tcPr>
          <w:p w14:paraId="5899C173" w14:textId="4A02D7CA" w:rsidR="00C2261A" w:rsidRPr="00C2261A" w:rsidRDefault="00C2261A" w:rsidP="00D771B5">
            <w:pPr>
              <w:spacing w:line="324" w:lineRule="auto"/>
              <w:jc w:val="both"/>
              <w:rPr>
                <w:rFonts w:ascii="Garamond" w:hAnsi="Garamond"/>
                <w:b/>
                <w:bCs/>
                <w:sz w:val="24"/>
                <w:szCs w:val="24"/>
              </w:rPr>
            </w:pPr>
            <w:r w:rsidRPr="00C2261A">
              <w:rPr>
                <w:rFonts w:ascii="Garamond" w:hAnsi="Garamond"/>
                <w:b/>
                <w:bCs/>
                <w:sz w:val="24"/>
                <w:szCs w:val="24"/>
              </w:rPr>
              <w:t>Ponudbena cena v EUR brez DDV</w:t>
            </w:r>
          </w:p>
        </w:tc>
        <w:tc>
          <w:tcPr>
            <w:tcW w:w="1813" w:type="dxa"/>
          </w:tcPr>
          <w:p w14:paraId="1D9F47F9" w14:textId="5AD0A5EE" w:rsidR="00C2261A" w:rsidRPr="00C2261A" w:rsidRDefault="00C2261A" w:rsidP="00D771B5">
            <w:pPr>
              <w:spacing w:line="324" w:lineRule="auto"/>
              <w:jc w:val="both"/>
              <w:rPr>
                <w:rFonts w:ascii="Garamond" w:hAnsi="Garamond"/>
                <w:b/>
                <w:bCs/>
                <w:sz w:val="24"/>
                <w:szCs w:val="24"/>
              </w:rPr>
            </w:pPr>
            <w:r w:rsidRPr="00C2261A">
              <w:rPr>
                <w:rFonts w:ascii="Garamond" w:hAnsi="Garamond"/>
                <w:b/>
                <w:bCs/>
                <w:sz w:val="24"/>
                <w:szCs w:val="24"/>
              </w:rPr>
              <w:t>Ponudbena vrednost v EUR brez DDV</w:t>
            </w:r>
          </w:p>
        </w:tc>
      </w:tr>
      <w:tr w:rsidR="00C2261A" w14:paraId="5C60BB15" w14:textId="77777777" w:rsidTr="00C2261A">
        <w:tc>
          <w:tcPr>
            <w:tcW w:w="1812" w:type="dxa"/>
          </w:tcPr>
          <w:p w14:paraId="7EBEE49F" w14:textId="05F5F644" w:rsidR="00C2261A" w:rsidRPr="00C2261A" w:rsidRDefault="00C2261A" w:rsidP="00C2261A">
            <w:pPr>
              <w:spacing w:line="324" w:lineRule="auto"/>
              <w:jc w:val="center"/>
              <w:rPr>
                <w:rFonts w:ascii="Garamond" w:hAnsi="Garamond"/>
                <w:b/>
                <w:bCs/>
                <w:sz w:val="24"/>
                <w:szCs w:val="24"/>
              </w:rPr>
            </w:pPr>
            <w:r w:rsidRPr="00C2261A">
              <w:rPr>
                <w:rFonts w:ascii="Garamond" w:hAnsi="Garamond"/>
                <w:b/>
                <w:bCs/>
                <w:sz w:val="24"/>
                <w:szCs w:val="24"/>
              </w:rPr>
              <w:t>1</w:t>
            </w:r>
          </w:p>
        </w:tc>
        <w:tc>
          <w:tcPr>
            <w:tcW w:w="1812" w:type="dxa"/>
          </w:tcPr>
          <w:p w14:paraId="7C559E5F" w14:textId="47F535D1" w:rsidR="00C2261A" w:rsidRPr="00C2261A" w:rsidRDefault="00C2261A" w:rsidP="00C2261A">
            <w:pPr>
              <w:spacing w:line="324" w:lineRule="auto"/>
              <w:jc w:val="center"/>
              <w:rPr>
                <w:rFonts w:ascii="Garamond" w:hAnsi="Garamond"/>
                <w:b/>
                <w:bCs/>
                <w:sz w:val="24"/>
                <w:szCs w:val="24"/>
              </w:rPr>
            </w:pPr>
            <w:r w:rsidRPr="00C2261A">
              <w:rPr>
                <w:rFonts w:ascii="Garamond" w:hAnsi="Garamond"/>
                <w:b/>
                <w:bCs/>
                <w:sz w:val="24"/>
                <w:szCs w:val="24"/>
              </w:rPr>
              <w:t>2</w:t>
            </w:r>
          </w:p>
        </w:tc>
        <w:tc>
          <w:tcPr>
            <w:tcW w:w="1812" w:type="dxa"/>
          </w:tcPr>
          <w:p w14:paraId="7BA99107" w14:textId="03A152B4" w:rsidR="00C2261A" w:rsidRPr="00C2261A" w:rsidRDefault="00C2261A" w:rsidP="00C2261A">
            <w:pPr>
              <w:spacing w:line="324" w:lineRule="auto"/>
              <w:jc w:val="center"/>
              <w:rPr>
                <w:rFonts w:ascii="Garamond" w:hAnsi="Garamond"/>
                <w:b/>
                <w:bCs/>
                <w:sz w:val="24"/>
                <w:szCs w:val="24"/>
              </w:rPr>
            </w:pPr>
            <w:r w:rsidRPr="00C2261A">
              <w:rPr>
                <w:rFonts w:ascii="Garamond" w:hAnsi="Garamond"/>
                <w:b/>
                <w:bCs/>
                <w:sz w:val="24"/>
                <w:szCs w:val="24"/>
              </w:rPr>
              <w:t>3</w:t>
            </w:r>
          </w:p>
        </w:tc>
        <w:tc>
          <w:tcPr>
            <w:tcW w:w="1813" w:type="dxa"/>
          </w:tcPr>
          <w:p w14:paraId="332DB6C0" w14:textId="1A313909" w:rsidR="00C2261A" w:rsidRPr="00C2261A" w:rsidRDefault="00C2261A" w:rsidP="00C2261A">
            <w:pPr>
              <w:spacing w:line="324" w:lineRule="auto"/>
              <w:jc w:val="center"/>
              <w:rPr>
                <w:rFonts w:ascii="Garamond" w:hAnsi="Garamond"/>
                <w:b/>
                <w:bCs/>
                <w:sz w:val="24"/>
                <w:szCs w:val="24"/>
              </w:rPr>
            </w:pPr>
            <w:r w:rsidRPr="00C2261A">
              <w:rPr>
                <w:rFonts w:ascii="Garamond" w:hAnsi="Garamond"/>
                <w:b/>
                <w:bCs/>
                <w:sz w:val="24"/>
                <w:szCs w:val="24"/>
              </w:rPr>
              <w:t>4</w:t>
            </w:r>
          </w:p>
        </w:tc>
        <w:tc>
          <w:tcPr>
            <w:tcW w:w="1813" w:type="dxa"/>
          </w:tcPr>
          <w:p w14:paraId="7BC8AB4E" w14:textId="017107DF" w:rsidR="00C2261A" w:rsidRPr="00C2261A" w:rsidRDefault="00C2261A" w:rsidP="00C2261A">
            <w:pPr>
              <w:spacing w:line="324" w:lineRule="auto"/>
              <w:jc w:val="center"/>
              <w:rPr>
                <w:rFonts w:ascii="Garamond" w:hAnsi="Garamond"/>
                <w:b/>
                <w:bCs/>
                <w:sz w:val="24"/>
                <w:szCs w:val="24"/>
              </w:rPr>
            </w:pPr>
            <w:r w:rsidRPr="00C2261A">
              <w:rPr>
                <w:rFonts w:ascii="Garamond" w:hAnsi="Garamond"/>
                <w:b/>
                <w:bCs/>
                <w:sz w:val="24"/>
                <w:szCs w:val="24"/>
              </w:rPr>
              <w:t>5 = 3 * 4</w:t>
            </w:r>
          </w:p>
        </w:tc>
      </w:tr>
      <w:tr w:rsidR="00C2261A" w14:paraId="0A95C7B4" w14:textId="77777777" w:rsidTr="00C2261A">
        <w:tc>
          <w:tcPr>
            <w:tcW w:w="1812" w:type="dxa"/>
          </w:tcPr>
          <w:p w14:paraId="3E77D3C5" w14:textId="4B24D9D3" w:rsidR="00C2261A" w:rsidRDefault="00C2261A" w:rsidP="00D771B5">
            <w:pPr>
              <w:spacing w:line="324" w:lineRule="auto"/>
              <w:jc w:val="both"/>
              <w:rPr>
                <w:rFonts w:ascii="Garamond" w:hAnsi="Garamond"/>
                <w:sz w:val="24"/>
                <w:szCs w:val="24"/>
              </w:rPr>
            </w:pPr>
            <w:r>
              <w:rPr>
                <w:rFonts w:ascii="Garamond" w:hAnsi="Garamond"/>
                <w:sz w:val="24"/>
                <w:szCs w:val="24"/>
              </w:rPr>
              <w:t>Ponudbena cena za dobava vozila z vso zahtevano opremo</w:t>
            </w:r>
          </w:p>
        </w:tc>
        <w:tc>
          <w:tcPr>
            <w:tcW w:w="1812" w:type="dxa"/>
          </w:tcPr>
          <w:p w14:paraId="1603F27B" w14:textId="6C8B0796" w:rsidR="00C2261A" w:rsidRDefault="00C2261A" w:rsidP="00C2261A">
            <w:pPr>
              <w:spacing w:line="324" w:lineRule="auto"/>
              <w:jc w:val="center"/>
              <w:rPr>
                <w:rFonts w:ascii="Garamond" w:hAnsi="Garamond"/>
                <w:sz w:val="24"/>
                <w:szCs w:val="24"/>
              </w:rPr>
            </w:pPr>
            <w:r>
              <w:rPr>
                <w:rFonts w:ascii="Garamond" w:hAnsi="Garamond"/>
                <w:sz w:val="24"/>
                <w:szCs w:val="24"/>
              </w:rPr>
              <w:t>Kos</w:t>
            </w:r>
          </w:p>
        </w:tc>
        <w:tc>
          <w:tcPr>
            <w:tcW w:w="1812" w:type="dxa"/>
          </w:tcPr>
          <w:p w14:paraId="307A0EDC" w14:textId="5D0F605B" w:rsidR="00C2261A" w:rsidRDefault="00C2261A" w:rsidP="00C2261A">
            <w:pPr>
              <w:spacing w:line="324" w:lineRule="auto"/>
              <w:jc w:val="center"/>
              <w:rPr>
                <w:rFonts w:ascii="Garamond" w:hAnsi="Garamond"/>
                <w:sz w:val="24"/>
                <w:szCs w:val="24"/>
              </w:rPr>
            </w:pPr>
            <w:r>
              <w:rPr>
                <w:rFonts w:ascii="Garamond" w:hAnsi="Garamond"/>
                <w:sz w:val="24"/>
                <w:szCs w:val="24"/>
              </w:rPr>
              <w:t>1</w:t>
            </w:r>
          </w:p>
        </w:tc>
        <w:tc>
          <w:tcPr>
            <w:tcW w:w="1813" w:type="dxa"/>
          </w:tcPr>
          <w:p w14:paraId="5598CDE9" w14:textId="3CCA416E" w:rsidR="00C2261A" w:rsidRDefault="00C2261A" w:rsidP="00C2261A">
            <w:pPr>
              <w:spacing w:line="324" w:lineRule="auto"/>
              <w:jc w:val="center"/>
              <w:rPr>
                <w:rFonts w:ascii="Garamond" w:hAnsi="Garamond"/>
                <w:sz w:val="24"/>
                <w:szCs w:val="24"/>
              </w:rPr>
            </w:pPr>
          </w:p>
        </w:tc>
        <w:tc>
          <w:tcPr>
            <w:tcW w:w="1813" w:type="dxa"/>
          </w:tcPr>
          <w:p w14:paraId="62204221" w14:textId="66CDBE32" w:rsidR="00C2261A" w:rsidRDefault="00C2261A" w:rsidP="00C2261A">
            <w:pPr>
              <w:spacing w:line="324" w:lineRule="auto"/>
              <w:jc w:val="center"/>
              <w:rPr>
                <w:rFonts w:ascii="Garamond" w:hAnsi="Garamond"/>
                <w:sz w:val="24"/>
                <w:szCs w:val="24"/>
              </w:rPr>
            </w:pPr>
          </w:p>
        </w:tc>
      </w:tr>
      <w:tr w:rsidR="00C2261A" w14:paraId="215A5DD0" w14:textId="77777777" w:rsidTr="00C2261A">
        <w:tc>
          <w:tcPr>
            <w:tcW w:w="1812" w:type="dxa"/>
          </w:tcPr>
          <w:p w14:paraId="2F1B0475" w14:textId="29C25F92" w:rsidR="00C2261A" w:rsidRDefault="002429B3" w:rsidP="00D771B5">
            <w:pPr>
              <w:spacing w:line="324" w:lineRule="auto"/>
              <w:jc w:val="both"/>
              <w:rPr>
                <w:rFonts w:ascii="Garamond" w:hAnsi="Garamond"/>
                <w:sz w:val="24"/>
                <w:szCs w:val="24"/>
              </w:rPr>
            </w:pPr>
            <w:r>
              <w:rPr>
                <w:rFonts w:ascii="Garamond" w:hAnsi="Garamond"/>
                <w:sz w:val="24"/>
                <w:szCs w:val="24"/>
              </w:rPr>
              <w:t>Ponudbena cena za s</w:t>
            </w:r>
            <w:r w:rsidR="00C2261A">
              <w:rPr>
                <w:rFonts w:ascii="Garamond" w:hAnsi="Garamond"/>
                <w:sz w:val="24"/>
                <w:szCs w:val="24"/>
              </w:rPr>
              <w:t xml:space="preserve">ervis </w:t>
            </w:r>
          </w:p>
        </w:tc>
        <w:tc>
          <w:tcPr>
            <w:tcW w:w="1812" w:type="dxa"/>
          </w:tcPr>
          <w:p w14:paraId="3A86BB98" w14:textId="0CD0C1FA" w:rsidR="00C2261A" w:rsidRDefault="00C2261A" w:rsidP="00C2261A">
            <w:pPr>
              <w:spacing w:line="324" w:lineRule="auto"/>
              <w:jc w:val="center"/>
              <w:rPr>
                <w:rFonts w:ascii="Garamond" w:hAnsi="Garamond"/>
                <w:sz w:val="24"/>
                <w:szCs w:val="24"/>
              </w:rPr>
            </w:pPr>
            <w:r>
              <w:rPr>
                <w:rFonts w:ascii="Garamond" w:hAnsi="Garamond"/>
                <w:sz w:val="24"/>
                <w:szCs w:val="24"/>
              </w:rPr>
              <w:t>Letni servis</w:t>
            </w:r>
          </w:p>
        </w:tc>
        <w:tc>
          <w:tcPr>
            <w:tcW w:w="1812" w:type="dxa"/>
          </w:tcPr>
          <w:p w14:paraId="5DD78DCF" w14:textId="08664A75" w:rsidR="00C2261A" w:rsidRDefault="00BB17D1" w:rsidP="00C2261A">
            <w:pPr>
              <w:spacing w:line="324" w:lineRule="auto"/>
              <w:jc w:val="center"/>
              <w:rPr>
                <w:rFonts w:ascii="Garamond" w:hAnsi="Garamond"/>
                <w:sz w:val="24"/>
                <w:szCs w:val="24"/>
              </w:rPr>
            </w:pPr>
            <w:r>
              <w:rPr>
                <w:rFonts w:ascii="Garamond" w:hAnsi="Garamond"/>
                <w:sz w:val="24"/>
                <w:szCs w:val="24"/>
              </w:rPr>
              <w:t>2</w:t>
            </w:r>
          </w:p>
        </w:tc>
        <w:tc>
          <w:tcPr>
            <w:tcW w:w="1813" w:type="dxa"/>
          </w:tcPr>
          <w:p w14:paraId="31682501" w14:textId="77777777" w:rsidR="00C2261A" w:rsidRDefault="00C2261A" w:rsidP="00C2261A">
            <w:pPr>
              <w:spacing w:line="324" w:lineRule="auto"/>
              <w:jc w:val="center"/>
              <w:rPr>
                <w:rFonts w:ascii="Garamond" w:hAnsi="Garamond"/>
                <w:sz w:val="24"/>
                <w:szCs w:val="24"/>
              </w:rPr>
            </w:pPr>
          </w:p>
        </w:tc>
        <w:tc>
          <w:tcPr>
            <w:tcW w:w="1813" w:type="dxa"/>
          </w:tcPr>
          <w:p w14:paraId="036052EF" w14:textId="77777777" w:rsidR="00C2261A" w:rsidRDefault="00C2261A" w:rsidP="00C2261A">
            <w:pPr>
              <w:spacing w:line="324" w:lineRule="auto"/>
              <w:jc w:val="center"/>
              <w:rPr>
                <w:rFonts w:ascii="Garamond" w:hAnsi="Garamond"/>
                <w:sz w:val="24"/>
                <w:szCs w:val="24"/>
              </w:rPr>
            </w:pPr>
          </w:p>
        </w:tc>
      </w:tr>
    </w:tbl>
    <w:p w14:paraId="6A0CFEBA" w14:textId="77777777" w:rsidR="00C2261A" w:rsidRDefault="00C2261A" w:rsidP="00D771B5">
      <w:pPr>
        <w:spacing w:line="324" w:lineRule="auto"/>
        <w:jc w:val="both"/>
        <w:rPr>
          <w:rFonts w:ascii="Garamond" w:hAnsi="Garamond"/>
          <w:sz w:val="24"/>
          <w:szCs w:val="24"/>
        </w:rPr>
      </w:pPr>
    </w:p>
    <w:p w14:paraId="63A3DEF8" w14:textId="5E114F11" w:rsidR="00C2261A" w:rsidRDefault="00F91ABB" w:rsidP="00D771B5">
      <w:pPr>
        <w:spacing w:line="324" w:lineRule="auto"/>
        <w:jc w:val="both"/>
        <w:rPr>
          <w:rFonts w:ascii="Garamond" w:hAnsi="Garamond"/>
          <w:sz w:val="24"/>
          <w:szCs w:val="24"/>
        </w:rPr>
      </w:pPr>
      <w:r w:rsidRPr="002429B3">
        <w:rPr>
          <w:rFonts w:ascii="Garamond" w:hAnsi="Garamond"/>
          <w:b/>
          <w:bCs/>
          <w:noProof/>
          <w:sz w:val="24"/>
          <w:szCs w:val="24"/>
        </w:rPr>
        <mc:AlternateContent>
          <mc:Choice Requires="wps">
            <w:drawing>
              <wp:anchor distT="45720" distB="45720" distL="114300" distR="114300" simplePos="0" relativeHeight="251659264" behindDoc="0" locked="0" layoutInCell="1" allowOverlap="1" wp14:anchorId="4601AB50" wp14:editId="5A4EE4AB">
                <wp:simplePos x="0" y="0"/>
                <wp:positionH relativeFrom="margin">
                  <wp:align>right</wp:align>
                </wp:positionH>
                <wp:positionV relativeFrom="paragraph">
                  <wp:posOffset>512445</wp:posOffset>
                </wp:positionV>
                <wp:extent cx="5724525" cy="1143000"/>
                <wp:effectExtent l="0" t="0" r="28575" b="1905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1143000"/>
                        </a:xfrm>
                        <a:prstGeom prst="rect">
                          <a:avLst/>
                        </a:prstGeom>
                        <a:solidFill>
                          <a:srgbClr val="FFFFFF"/>
                        </a:solidFill>
                        <a:ln w="9525">
                          <a:solidFill>
                            <a:srgbClr val="000000"/>
                          </a:solidFill>
                          <a:miter lim="800000"/>
                          <a:headEnd/>
                          <a:tailEnd/>
                        </a:ln>
                      </wps:spPr>
                      <wps:txbx>
                        <w:txbxContent>
                          <w:p w14:paraId="133988F5" w14:textId="37E99121" w:rsidR="00F91ABB" w:rsidRPr="00F91ABB" w:rsidRDefault="00F91ABB" w:rsidP="00F91ABB">
                            <w:pPr>
                              <w:spacing w:after="0" w:line="324" w:lineRule="auto"/>
                              <w:jc w:val="both"/>
                              <w:rPr>
                                <w:rFonts w:ascii="Garamond" w:hAnsi="Garamond"/>
                                <w:b/>
                                <w:bCs/>
                                <w:sz w:val="24"/>
                                <w:szCs w:val="24"/>
                              </w:rPr>
                            </w:pPr>
                            <w:r w:rsidRPr="00F91ABB">
                              <w:rPr>
                                <w:rFonts w:ascii="Garamond" w:hAnsi="Garamond"/>
                                <w:b/>
                                <w:bCs/>
                                <w:i/>
                                <w:iCs/>
                                <w:sz w:val="24"/>
                                <w:szCs w:val="24"/>
                              </w:rPr>
                              <w:t>Izpolni ponudnik, ki oddaja ponudbo za sklop 1 in 2:</w:t>
                            </w:r>
                          </w:p>
                          <w:p w14:paraId="2147D435" w14:textId="77777777" w:rsidR="00F91ABB" w:rsidRDefault="00F91ABB" w:rsidP="00F91ABB">
                            <w:pPr>
                              <w:spacing w:after="0" w:line="324" w:lineRule="auto"/>
                              <w:jc w:val="both"/>
                              <w:rPr>
                                <w:rFonts w:ascii="Garamond" w:hAnsi="Garamond"/>
                                <w:sz w:val="24"/>
                                <w:szCs w:val="24"/>
                              </w:rPr>
                            </w:pPr>
                            <w:r>
                              <w:rPr>
                                <w:rFonts w:ascii="Garamond" w:hAnsi="Garamond"/>
                                <w:sz w:val="24"/>
                                <w:szCs w:val="24"/>
                              </w:rPr>
                              <w:t xml:space="preserve">Garancijska doba za vozilo (podvozje, </w:t>
                            </w:r>
                            <w:r w:rsidRPr="00F91ABB">
                              <w:rPr>
                                <w:rFonts w:ascii="Garamond" w:hAnsi="Garamond"/>
                                <w:sz w:val="24"/>
                                <w:szCs w:val="24"/>
                              </w:rPr>
                              <w:t>pogonski sklop</w:t>
                            </w:r>
                            <w:r>
                              <w:rPr>
                                <w:rFonts w:ascii="Garamond" w:hAnsi="Garamond"/>
                                <w:sz w:val="24"/>
                                <w:szCs w:val="24"/>
                              </w:rPr>
                              <w:t>, nadgradnja, tehtnica in ostala oprema) znaša:__________ mesecev od primopredaje vozila</w:t>
                            </w:r>
                          </w:p>
                          <w:p w14:paraId="5BA4A761" w14:textId="6DB0EFB9" w:rsidR="00F91ABB" w:rsidRDefault="00F91ABB" w:rsidP="00F91ABB">
                            <w:pPr>
                              <w:spacing w:after="0" w:line="324" w:lineRule="auto"/>
                              <w:jc w:val="both"/>
                              <w:rPr>
                                <w:rFonts w:ascii="Garamond" w:hAnsi="Garamond"/>
                                <w:sz w:val="24"/>
                                <w:szCs w:val="24"/>
                              </w:rPr>
                            </w:pPr>
                            <w:r>
                              <w:rPr>
                                <w:rFonts w:ascii="Garamond" w:hAnsi="Garamond"/>
                                <w:sz w:val="24"/>
                                <w:szCs w:val="24"/>
                              </w:rPr>
                              <w:t xml:space="preserve">Garancijska doba za baterijski sklop znaša:__________ mesecev od primopredaje vozila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01AB50" id="_x0000_t202" coordsize="21600,21600" o:spt="202" path="m,l,21600r21600,l21600,xe">
                <v:stroke joinstyle="miter"/>
                <v:path gradientshapeok="t" o:connecttype="rect"/>
              </v:shapetype>
              <v:shape id="Polje z besedilom 2" o:spid="_x0000_s1026" type="#_x0000_t202" style="position:absolute;left:0;text-align:left;margin-left:399.55pt;margin-top:40.35pt;width:450.75pt;height:90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">
                <v:textbox>
                  <w:txbxContent>
                    <w:p w14:paraId="133988F5" w14:textId="37E99121" w:rsidR="00F91ABB" w:rsidRPr="00F91ABB" w:rsidRDefault="00F91ABB" w:rsidP="00F91ABB">
                      <w:pPr>
                        <w:spacing w:after="0" w:line="324" w:lineRule="auto"/>
                        <w:jc w:val="both"/>
                        <w:rPr>
                          <w:rFonts w:ascii="Garamond" w:hAnsi="Garamond"/>
                          <w:b/>
                          <w:bCs/>
                          <w:sz w:val="24"/>
                          <w:szCs w:val="24"/>
                        </w:rPr>
                      </w:pPr>
                      <w:r w:rsidRPr="00F91ABB">
                        <w:rPr>
                          <w:rFonts w:ascii="Garamond" w:hAnsi="Garamond"/>
                          <w:b/>
                          <w:bCs/>
                          <w:i/>
                          <w:iCs/>
                          <w:sz w:val="24"/>
                          <w:szCs w:val="24"/>
                        </w:rPr>
                        <w:t>Izpolni ponudnik, ki oddaja ponudbo za sklop 1 in 2</w:t>
                      </w:r>
                      <w:r w:rsidRPr="00F91ABB">
                        <w:rPr>
                          <w:rFonts w:ascii="Garamond" w:hAnsi="Garamond"/>
                          <w:b/>
                          <w:bCs/>
                          <w:i/>
                          <w:iCs/>
                          <w:sz w:val="24"/>
                          <w:szCs w:val="24"/>
                        </w:rPr>
                        <w:t>:</w:t>
                      </w:r>
                    </w:p>
                    <w:p w14:paraId="2147D435" w14:textId="77777777" w:rsidR="00F91ABB" w:rsidRDefault="00F91ABB" w:rsidP="00F91ABB">
                      <w:pPr>
                        <w:spacing w:after="0" w:line="324" w:lineRule="auto"/>
                        <w:jc w:val="both"/>
                        <w:rPr>
                          <w:rFonts w:ascii="Garamond" w:hAnsi="Garamond"/>
                          <w:sz w:val="24"/>
                          <w:szCs w:val="24"/>
                        </w:rPr>
                      </w:pPr>
                      <w:r>
                        <w:rPr>
                          <w:rFonts w:ascii="Garamond" w:hAnsi="Garamond"/>
                          <w:sz w:val="24"/>
                          <w:szCs w:val="24"/>
                        </w:rPr>
                        <w:t xml:space="preserve">Garancijska doba za vozilo (podvozje, </w:t>
                      </w:r>
                      <w:r w:rsidRPr="00F91ABB">
                        <w:rPr>
                          <w:rFonts w:ascii="Garamond" w:hAnsi="Garamond"/>
                          <w:sz w:val="24"/>
                          <w:szCs w:val="24"/>
                        </w:rPr>
                        <w:t>pogonski sklop</w:t>
                      </w:r>
                      <w:r>
                        <w:rPr>
                          <w:rFonts w:ascii="Garamond" w:hAnsi="Garamond"/>
                          <w:sz w:val="24"/>
                          <w:szCs w:val="24"/>
                        </w:rPr>
                        <w:t>, nadgradnja, tehtnica in ostala oprema) znaša:__________ mesecev od primopredaje vozila</w:t>
                      </w:r>
                    </w:p>
                    <w:p w14:paraId="5BA4A761" w14:textId="6DB0EFB9" w:rsidR="00F91ABB" w:rsidRDefault="00F91ABB" w:rsidP="00F91ABB">
                      <w:pPr>
                        <w:spacing w:after="0" w:line="324" w:lineRule="auto"/>
                        <w:jc w:val="both"/>
                        <w:rPr>
                          <w:rFonts w:ascii="Garamond" w:hAnsi="Garamond"/>
                          <w:sz w:val="24"/>
                          <w:szCs w:val="24"/>
                        </w:rPr>
                      </w:pPr>
                      <w:r>
                        <w:rPr>
                          <w:rFonts w:ascii="Garamond" w:hAnsi="Garamond"/>
                          <w:sz w:val="24"/>
                          <w:szCs w:val="24"/>
                        </w:rPr>
                        <w:t xml:space="preserve">Garancijska doba za baterijski sklop znaša:__________ mesecev od primopredaje vozila </w:t>
                      </w:r>
                    </w:p>
                  </w:txbxContent>
                </v:textbox>
                <w10:wrap type="square" anchorx="margin"/>
              </v:shape>
            </w:pict>
          </mc:Fallback>
        </mc:AlternateContent>
      </w:r>
      <w:r w:rsidRPr="002429B3">
        <w:rPr>
          <w:rFonts w:ascii="Garamond" w:hAnsi="Garamond"/>
          <w:b/>
          <w:bCs/>
          <w:noProof/>
          <w:sz w:val="24"/>
          <w:szCs w:val="24"/>
        </w:rPr>
        <mc:AlternateContent>
          <mc:Choice Requires="wps">
            <w:drawing>
              <wp:anchor distT="45720" distB="45720" distL="114300" distR="114300" simplePos="0" relativeHeight="251661312" behindDoc="0" locked="0" layoutInCell="1" allowOverlap="1" wp14:anchorId="5D2BDE1E" wp14:editId="347D3B8F">
                <wp:simplePos x="0" y="0"/>
                <wp:positionH relativeFrom="column">
                  <wp:posOffset>14605</wp:posOffset>
                </wp:positionH>
                <wp:positionV relativeFrom="paragraph">
                  <wp:posOffset>2007870</wp:posOffset>
                </wp:positionV>
                <wp:extent cx="6019800" cy="1404620"/>
                <wp:effectExtent l="0" t="0" r="19050" b="27305"/>
                <wp:wrapSquare wrapText="bothSides"/>
                <wp:docPr id="63221901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404620"/>
                        </a:xfrm>
                        <a:prstGeom prst="rect">
                          <a:avLst/>
                        </a:prstGeom>
                        <a:solidFill>
                          <a:srgbClr val="FFFFFF"/>
                        </a:solidFill>
                        <a:ln w="9525">
                          <a:solidFill>
                            <a:srgbClr val="000000"/>
                          </a:solidFill>
                          <a:miter lim="800000"/>
                          <a:headEnd/>
                          <a:tailEnd/>
                        </a:ln>
                      </wps:spPr>
                      <wps:txbx>
                        <w:txbxContent>
                          <w:p w14:paraId="2F575337" w14:textId="1DAFA37E" w:rsidR="00F91ABB" w:rsidRPr="00F91ABB" w:rsidRDefault="00F91ABB" w:rsidP="00F91ABB">
                            <w:pPr>
                              <w:spacing w:after="0" w:line="324" w:lineRule="auto"/>
                              <w:jc w:val="both"/>
                              <w:rPr>
                                <w:rFonts w:ascii="Garamond" w:hAnsi="Garamond"/>
                                <w:b/>
                                <w:bCs/>
                                <w:sz w:val="24"/>
                                <w:szCs w:val="24"/>
                              </w:rPr>
                            </w:pPr>
                            <w:r w:rsidRPr="00F91ABB">
                              <w:rPr>
                                <w:rFonts w:ascii="Garamond" w:hAnsi="Garamond"/>
                                <w:b/>
                                <w:bCs/>
                                <w:i/>
                                <w:iCs/>
                                <w:sz w:val="24"/>
                                <w:szCs w:val="24"/>
                              </w:rPr>
                              <w:t>Izpolni ponudnik, ki oddaja ponudbo za sklop</w:t>
                            </w:r>
                            <w:r>
                              <w:rPr>
                                <w:rFonts w:ascii="Garamond" w:hAnsi="Garamond"/>
                                <w:b/>
                                <w:bCs/>
                                <w:i/>
                                <w:iCs/>
                                <w:sz w:val="24"/>
                                <w:szCs w:val="24"/>
                              </w:rPr>
                              <w:t xml:space="preserve"> 3</w:t>
                            </w:r>
                            <w:r w:rsidRPr="00F91ABB">
                              <w:rPr>
                                <w:rFonts w:ascii="Garamond" w:hAnsi="Garamond"/>
                                <w:b/>
                                <w:bCs/>
                                <w:i/>
                                <w:iCs/>
                                <w:sz w:val="24"/>
                                <w:szCs w:val="24"/>
                              </w:rPr>
                              <w:t>:</w:t>
                            </w:r>
                          </w:p>
                          <w:p w14:paraId="402A3F8C" w14:textId="71F25B13" w:rsidR="00F91ABB" w:rsidRDefault="00F91ABB" w:rsidP="00F91ABB">
                            <w:pPr>
                              <w:spacing w:after="0" w:line="324" w:lineRule="auto"/>
                              <w:jc w:val="both"/>
                              <w:rPr>
                                <w:rFonts w:ascii="Garamond" w:hAnsi="Garamond"/>
                                <w:sz w:val="24"/>
                                <w:szCs w:val="24"/>
                              </w:rPr>
                            </w:pPr>
                            <w:r>
                              <w:rPr>
                                <w:rFonts w:ascii="Garamond" w:hAnsi="Garamond"/>
                                <w:sz w:val="24"/>
                                <w:szCs w:val="24"/>
                              </w:rPr>
                              <w:t>Garancijska doba za vozilo (podvozje, nadgradnja, tehtnica in ostala oprema) znaša:__________ mesecev od primopredaje vozila</w:t>
                            </w:r>
                          </w:p>
                          <w:p w14:paraId="364E9235" w14:textId="60359321" w:rsidR="00F91ABB" w:rsidRDefault="00F91ABB">
                            <w:r>
                              <w:rPr>
                                <w:rFonts w:ascii="Garamond" w:hAnsi="Garamond"/>
                                <w:sz w:val="24"/>
                                <w:szCs w:val="24"/>
                              </w:rPr>
                              <w:t>Garancijska doba za pogonski sklop znaša:__________ mesecev od primopredaje vozila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D2BDE1E" id="_x0000_s1027" type="#_x0000_t202" style="position:absolute;left:0;text-align:left;margin-left:1.15pt;margin-top:158.1pt;width:47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">
                <v:textbox style="mso-fit-shape-to-text:t">
                  <w:txbxContent>
                    <w:p w14:paraId="2F575337" w14:textId="1DAFA37E" w:rsidR="00F91ABB" w:rsidRPr="00F91ABB" w:rsidRDefault="00F91ABB" w:rsidP="00F91ABB">
                      <w:pPr>
                        <w:spacing w:after="0" w:line="324" w:lineRule="auto"/>
                        <w:jc w:val="both"/>
                        <w:rPr>
                          <w:rFonts w:ascii="Garamond" w:hAnsi="Garamond"/>
                          <w:b/>
                          <w:bCs/>
                          <w:sz w:val="24"/>
                          <w:szCs w:val="24"/>
                        </w:rPr>
                      </w:pPr>
                      <w:r w:rsidRPr="00F91ABB">
                        <w:rPr>
                          <w:rFonts w:ascii="Garamond" w:hAnsi="Garamond"/>
                          <w:b/>
                          <w:bCs/>
                          <w:i/>
                          <w:iCs/>
                          <w:sz w:val="24"/>
                          <w:szCs w:val="24"/>
                        </w:rPr>
                        <w:t>Izpolni ponudnik, ki oddaja ponudbo za sklop</w:t>
                      </w:r>
                      <w:r>
                        <w:rPr>
                          <w:rFonts w:ascii="Garamond" w:hAnsi="Garamond"/>
                          <w:b/>
                          <w:bCs/>
                          <w:i/>
                          <w:iCs/>
                          <w:sz w:val="24"/>
                          <w:szCs w:val="24"/>
                        </w:rPr>
                        <w:t xml:space="preserve"> 3</w:t>
                      </w:r>
                      <w:r w:rsidRPr="00F91ABB">
                        <w:rPr>
                          <w:rFonts w:ascii="Garamond" w:hAnsi="Garamond"/>
                          <w:b/>
                          <w:bCs/>
                          <w:i/>
                          <w:iCs/>
                          <w:sz w:val="24"/>
                          <w:szCs w:val="24"/>
                        </w:rPr>
                        <w:t>:</w:t>
                      </w:r>
                    </w:p>
                    <w:p w14:paraId="402A3F8C" w14:textId="71F25B13" w:rsidR="00F91ABB" w:rsidRDefault="00F91ABB" w:rsidP="00F91ABB">
                      <w:pPr>
                        <w:spacing w:after="0" w:line="324" w:lineRule="auto"/>
                        <w:jc w:val="both"/>
                        <w:rPr>
                          <w:rFonts w:ascii="Garamond" w:hAnsi="Garamond"/>
                          <w:sz w:val="24"/>
                          <w:szCs w:val="24"/>
                        </w:rPr>
                      </w:pPr>
                      <w:r>
                        <w:rPr>
                          <w:rFonts w:ascii="Garamond" w:hAnsi="Garamond"/>
                          <w:sz w:val="24"/>
                          <w:szCs w:val="24"/>
                        </w:rPr>
                        <w:t>Garancijska doba za vozilo (podvozje, nadgradnja, tehtnica in ostala oprema) znaša:__________ mesecev od primopredaje vozila</w:t>
                      </w:r>
                    </w:p>
                    <w:p w14:paraId="364E9235" w14:textId="60359321" w:rsidR="00F91ABB" w:rsidRDefault="00F91ABB">
                      <w:r>
                        <w:rPr>
                          <w:rFonts w:ascii="Garamond" w:hAnsi="Garamond"/>
                          <w:sz w:val="24"/>
                          <w:szCs w:val="24"/>
                        </w:rPr>
                        <w:t>Garancijska doba za pogonski sklop znaša:__________ mesecev od primopredaje vozila</w:t>
                      </w:r>
                    </w:p>
                  </w:txbxContent>
                </v:textbox>
                <w10:wrap type="square"/>
              </v:shape>
            </w:pict>
          </mc:Fallback>
        </mc:AlternateContent>
      </w:r>
      <w:r w:rsidR="00C2261A" w:rsidRPr="002429B3">
        <w:rPr>
          <w:rFonts w:ascii="Garamond" w:hAnsi="Garamond"/>
          <w:b/>
          <w:bCs/>
          <w:sz w:val="24"/>
          <w:szCs w:val="24"/>
        </w:rPr>
        <w:t>Dobavni rok</w:t>
      </w:r>
      <w:r w:rsidR="00C2261A">
        <w:rPr>
          <w:rFonts w:ascii="Garamond" w:hAnsi="Garamond"/>
          <w:sz w:val="24"/>
          <w:szCs w:val="24"/>
        </w:rPr>
        <w:t xml:space="preserve"> znaša:______________ mesecev od sklenitve pogodbe o dobavi vozila</w:t>
      </w:r>
    </w:p>
    <w:p w14:paraId="4DDE7E1D" w14:textId="6832EAC7" w:rsidR="00F91ABB" w:rsidRDefault="00F91ABB" w:rsidP="00D771B5">
      <w:pPr>
        <w:spacing w:line="324" w:lineRule="auto"/>
        <w:jc w:val="both"/>
        <w:rPr>
          <w:rFonts w:ascii="Garamond" w:hAnsi="Garamond"/>
          <w:sz w:val="24"/>
          <w:szCs w:val="24"/>
        </w:rPr>
      </w:pPr>
    </w:p>
    <w:p w14:paraId="3D2E09ED" w14:textId="799CED7F" w:rsidR="001858DC" w:rsidRDefault="001858DC" w:rsidP="008D6140">
      <w:pPr>
        <w:spacing w:line="324" w:lineRule="auto"/>
        <w:jc w:val="right"/>
        <w:rPr>
          <w:rFonts w:ascii="Garamond" w:hAnsi="Garamond"/>
          <w:sz w:val="24"/>
          <w:szCs w:val="24"/>
        </w:rPr>
      </w:pPr>
      <w:r w:rsidRPr="00D771B5">
        <w:rPr>
          <w:rFonts w:ascii="Garamond" w:hAnsi="Garamond"/>
          <w:sz w:val="24"/>
          <w:szCs w:val="24"/>
        </w:rPr>
        <w:t xml:space="preserve">          Žig in podpis ponudnika</w:t>
      </w:r>
    </w:p>
    <w:p w14:paraId="4FE928FB" w14:textId="77777777" w:rsidR="00B54DE5" w:rsidRPr="00B54DE5" w:rsidRDefault="00B54DE5" w:rsidP="00B54DE5">
      <w:pPr>
        <w:spacing w:before="360" w:after="200" w:line="324" w:lineRule="auto"/>
        <w:contextualSpacing/>
        <w:jc w:val="both"/>
        <w:outlineLvl w:val="0"/>
        <w:rPr>
          <w:rFonts w:ascii="Garamond" w:eastAsia="Times New Roman" w:hAnsi="Garamond" w:cs="Times New Roman"/>
          <w:b/>
          <w:sz w:val="24"/>
          <w:szCs w:val="24"/>
          <w:lang w:eastAsia="sl-SI"/>
        </w:rPr>
      </w:pPr>
      <w:bookmarkStart w:id="47" w:name="_Toc61510051"/>
      <w:bookmarkStart w:id="48" w:name="_Toc161666053"/>
      <w:bookmarkStart w:id="49" w:name="_Toc166065741"/>
      <w:bookmarkStart w:id="50" w:name="_Toc166742064"/>
      <w:r w:rsidRPr="00B54DE5">
        <w:rPr>
          <w:rFonts w:ascii="Garamond" w:eastAsia="Times New Roman" w:hAnsi="Garamond" w:cs="Times New Roman"/>
          <w:b/>
          <w:sz w:val="24"/>
          <w:szCs w:val="24"/>
          <w:lang w:eastAsia="sl-SI"/>
        </w:rPr>
        <w:lastRenderedPageBreak/>
        <w:t>Finančno zavarovanje za resnost ponudbe</w:t>
      </w:r>
      <w:bookmarkEnd w:id="47"/>
      <w:bookmarkEnd w:id="48"/>
      <w:bookmarkEnd w:id="49"/>
      <w:bookmarkEnd w:id="50"/>
    </w:p>
    <w:p w14:paraId="3ED61341" w14:textId="77777777" w:rsidR="00B54DE5" w:rsidRPr="00B54DE5" w:rsidRDefault="00B54DE5" w:rsidP="00B54DE5">
      <w:pPr>
        <w:spacing w:after="200" w:line="324" w:lineRule="auto"/>
        <w:jc w:val="both"/>
        <w:rPr>
          <w:rFonts w:ascii="Garamond" w:eastAsia="Times New Roman" w:hAnsi="Garamond" w:cs="Times New Roman"/>
          <w:sz w:val="24"/>
          <w:szCs w:val="24"/>
          <w:lang w:eastAsia="sl-SI"/>
        </w:rPr>
      </w:pPr>
    </w:p>
    <w:p w14:paraId="5ADEE510" w14:textId="77777777" w:rsidR="00B54DE5" w:rsidRPr="00B54DE5" w:rsidRDefault="00B54DE5" w:rsidP="00B54DE5">
      <w:pPr>
        <w:spacing w:before="60" w:after="60" w:line="324" w:lineRule="auto"/>
        <w:jc w:val="both"/>
        <w:rPr>
          <w:rFonts w:ascii="Garamond" w:eastAsia="Times New Roman" w:hAnsi="Garamond" w:cs="Times New Roman"/>
          <w:i/>
          <w:iCs/>
          <w:sz w:val="24"/>
          <w:szCs w:val="24"/>
          <w:lang w:eastAsia="sl-SI"/>
        </w:rPr>
      </w:pPr>
      <w:r w:rsidRPr="00B54DE5">
        <w:rPr>
          <w:rFonts w:ascii="Garamond" w:eastAsia="Times New Roman" w:hAnsi="Garamond" w:cs="Times New Roman"/>
          <w:sz w:val="24"/>
          <w:szCs w:val="24"/>
          <w:lang w:eastAsia="sl-SI"/>
        </w:rPr>
        <w:t>Datum: _____________</w:t>
      </w:r>
    </w:p>
    <w:p w14:paraId="34067D77"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b/>
          <w:bCs/>
          <w:sz w:val="24"/>
          <w:szCs w:val="24"/>
          <w:lang w:eastAsia="sl-SI"/>
        </w:rPr>
        <w:t>VRSTA</w:t>
      </w:r>
      <w:r w:rsidRPr="00B54DE5">
        <w:rPr>
          <w:rFonts w:ascii="Garamond" w:eastAsia="Times New Roman" w:hAnsi="Garamond" w:cs="Times New Roman"/>
          <w:sz w:val="24"/>
          <w:szCs w:val="24"/>
          <w:lang w:eastAsia="sl-SI"/>
        </w:rPr>
        <w:t>: Garancija za resnost ponudbe</w:t>
      </w:r>
    </w:p>
    <w:p w14:paraId="78081239"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b/>
          <w:bCs/>
          <w:sz w:val="24"/>
          <w:szCs w:val="24"/>
          <w:lang w:eastAsia="sl-SI"/>
        </w:rPr>
        <w:t>ŠTEVILKA:</w:t>
      </w:r>
      <w:r w:rsidRPr="00B54DE5">
        <w:rPr>
          <w:rFonts w:ascii="Garamond" w:eastAsia="Times New Roman" w:hAnsi="Garamond" w:cs="Times New Roman"/>
          <w:sz w:val="24"/>
          <w:szCs w:val="24"/>
          <w:lang w:eastAsia="sl-SI"/>
        </w:rPr>
        <w:t xml:space="preserve"> ____________________</w:t>
      </w:r>
    </w:p>
    <w:p w14:paraId="68B0064C"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b/>
          <w:bCs/>
          <w:sz w:val="24"/>
          <w:szCs w:val="24"/>
          <w:lang w:eastAsia="sl-SI"/>
        </w:rPr>
        <w:t>GARANT:</w:t>
      </w:r>
      <w:r w:rsidRPr="00B54DE5">
        <w:rPr>
          <w:rFonts w:ascii="Garamond" w:eastAsia="Times New Roman" w:hAnsi="Garamond" w:cs="Times New Roman"/>
          <w:sz w:val="24"/>
          <w:szCs w:val="24"/>
          <w:lang w:eastAsia="sl-SI"/>
        </w:rPr>
        <w:t xml:space="preserve"> _________________________________________________________</w:t>
      </w:r>
    </w:p>
    <w:p w14:paraId="43EE7989" w14:textId="77777777" w:rsidR="00B54DE5" w:rsidRPr="00B54DE5" w:rsidRDefault="00B54DE5" w:rsidP="00B54DE5">
      <w:pPr>
        <w:spacing w:before="60" w:after="60" w:line="324" w:lineRule="auto"/>
        <w:jc w:val="both"/>
        <w:rPr>
          <w:rFonts w:ascii="Garamond" w:eastAsia="Times New Roman" w:hAnsi="Garamond" w:cs="Times New Roman"/>
          <w:i/>
          <w:iCs/>
          <w:sz w:val="24"/>
          <w:szCs w:val="24"/>
          <w:u w:val="single"/>
          <w:lang w:eastAsia="sl-SI"/>
        </w:rPr>
      </w:pPr>
      <w:r w:rsidRPr="00B54DE5">
        <w:rPr>
          <w:rFonts w:ascii="Garamond" w:eastAsia="Times New Roman" w:hAnsi="Garamond" w:cs="Times New Roman"/>
          <w:b/>
          <w:bCs/>
          <w:sz w:val="24"/>
          <w:szCs w:val="24"/>
          <w:lang w:eastAsia="sl-SI"/>
        </w:rPr>
        <w:t>NAROČNIK</w:t>
      </w:r>
      <w:r w:rsidRPr="00B54DE5">
        <w:rPr>
          <w:rFonts w:ascii="Garamond" w:eastAsia="Times New Roman" w:hAnsi="Garamond" w:cs="Times New Roman"/>
          <w:sz w:val="24"/>
          <w:szCs w:val="24"/>
          <w:lang w:eastAsia="sl-SI"/>
        </w:rPr>
        <w:t>:____________________________________________________</w:t>
      </w:r>
      <w:r w:rsidRPr="00B54DE5">
        <w:rPr>
          <w:rFonts w:ascii="Garamond" w:eastAsia="Times New Roman" w:hAnsi="Garamond" w:cs="Times New Roman"/>
          <w:i/>
          <w:iCs/>
          <w:sz w:val="24"/>
          <w:szCs w:val="24"/>
          <w:lang w:eastAsia="sl-SI"/>
        </w:rPr>
        <w:t>(podatki ponudnika)</w:t>
      </w:r>
    </w:p>
    <w:p w14:paraId="2EB95423" w14:textId="47DFAFCC" w:rsidR="00B54DE5" w:rsidRPr="00B54DE5" w:rsidRDefault="00B54DE5" w:rsidP="00B54DE5">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r w:rsidRPr="00B54DE5">
        <w:rPr>
          <w:rFonts w:ascii="Garamond" w:eastAsia="Times New Roman" w:hAnsi="Garamond" w:cs="Times New Roman"/>
          <w:b/>
          <w:bCs/>
          <w:sz w:val="24"/>
          <w:szCs w:val="24"/>
          <w:lang w:eastAsia="sl-SI"/>
        </w:rPr>
        <w:t>UPRAVIČENEC:</w:t>
      </w:r>
      <w:r w:rsidRPr="00B54DE5">
        <w:rPr>
          <w:rFonts w:ascii="Garamond" w:eastAsia="Times New Roman" w:hAnsi="Garamond" w:cs="Times New Roman"/>
          <w:sz w:val="24"/>
          <w:szCs w:val="24"/>
          <w:lang w:eastAsia="sl-SI"/>
        </w:rPr>
        <w:t xml:space="preserve"> </w:t>
      </w:r>
      <w:r w:rsidR="00F879F4" w:rsidRPr="00F879F4">
        <w:rPr>
          <w:rFonts w:ascii="Garamond" w:eastAsia="Times New Roman" w:hAnsi="Garamond" w:cs="Times New Roman"/>
          <w:sz w:val="24"/>
          <w:szCs w:val="24"/>
          <w:lang w:eastAsia="sl-SI"/>
        </w:rPr>
        <w:t>LUKA KOPER INPO - invalidsko podjetje, d.o.o., gradbeništvo, proizvodne in druge storitve v kopenskem in vodnem prometu, invalidska dejavnost, Koper, Vojkovo nabrežje 38, 6000 Koper – Capodistria</w:t>
      </w:r>
    </w:p>
    <w:p w14:paraId="16DD949D" w14:textId="3FA184FE" w:rsidR="00B54DE5" w:rsidRPr="00B54DE5" w:rsidRDefault="00B54DE5" w:rsidP="00B54DE5">
      <w:pPr>
        <w:shd w:val="clear" w:color="auto" w:fill="FFFFFF"/>
        <w:spacing w:before="60" w:after="60" w:line="324" w:lineRule="auto"/>
        <w:jc w:val="both"/>
        <w:rPr>
          <w:rFonts w:ascii="Garamond" w:eastAsia="Times New Roman" w:hAnsi="Garamond" w:cs="Times New Roman"/>
          <w:color w:val="000000"/>
          <w:sz w:val="24"/>
          <w:szCs w:val="24"/>
          <w:lang w:eastAsia="sl-SI"/>
        </w:rPr>
      </w:pPr>
      <w:r w:rsidRPr="00B54DE5">
        <w:rPr>
          <w:rFonts w:ascii="Garamond" w:eastAsia="Times New Roman" w:hAnsi="Garamond" w:cs="Times New Roman"/>
          <w:b/>
          <w:bCs/>
          <w:color w:val="000000"/>
          <w:sz w:val="24"/>
          <w:szCs w:val="24"/>
          <w:lang w:eastAsia="sl-SI"/>
        </w:rPr>
        <w:t>OSNOVNI POSEL:</w:t>
      </w:r>
      <w:r w:rsidRPr="00B54DE5">
        <w:rPr>
          <w:rFonts w:ascii="Garamond" w:eastAsia="Times New Roman" w:hAnsi="Garamond" w:cs="Times New Roman"/>
          <w:color w:val="000000"/>
          <w:sz w:val="24"/>
          <w:szCs w:val="24"/>
          <w:lang w:eastAsia="sl-SI"/>
        </w:rPr>
        <w:t xml:space="preserve">   obveznost naročnika iz njegove ponudbe za </w:t>
      </w:r>
      <w:r w:rsidR="00F879F4" w:rsidRPr="00F879F4">
        <w:rPr>
          <w:rFonts w:ascii="Garamond" w:eastAsia="Times New Roman" w:hAnsi="Garamond" w:cs="Times New Roman"/>
          <w:color w:val="000000"/>
          <w:sz w:val="24"/>
          <w:szCs w:val="24"/>
          <w:lang w:eastAsia="sl-SI"/>
        </w:rPr>
        <w:t>Dobava komunalnih vozil</w:t>
      </w:r>
      <w:r w:rsidR="00F879F4">
        <w:rPr>
          <w:rFonts w:ascii="Garamond" w:eastAsia="Times New Roman" w:hAnsi="Garamond" w:cs="Times New Roman"/>
          <w:color w:val="000000"/>
          <w:sz w:val="24"/>
          <w:szCs w:val="24"/>
          <w:lang w:eastAsia="sl-SI"/>
        </w:rPr>
        <w:t xml:space="preserve"> v sklopu ______ /navedite za kateri sklop se nanaša bančna garancija/</w:t>
      </w:r>
      <w:r w:rsidRPr="00B54DE5">
        <w:rPr>
          <w:rFonts w:ascii="Garamond" w:eastAsia="Times New Roman" w:hAnsi="Garamond" w:cs="Times New Roman"/>
          <w:color w:val="000000"/>
          <w:sz w:val="24"/>
          <w:szCs w:val="24"/>
          <w:lang w:eastAsia="sl-SI"/>
        </w:rPr>
        <w:t>, objavljenega na Portalu javnih naročil pod št. objave JN ____/2024. Skladno z navedenim razpisom je naročnik zavarovanja resnosti svoje ponudbe na predmetnem razpisu, dolžan upravičencu predložiti garancijo za resnost ponudbe</w:t>
      </w:r>
    </w:p>
    <w:p w14:paraId="4D9B12F7" w14:textId="77777777" w:rsidR="00B54DE5" w:rsidRPr="00B54DE5" w:rsidRDefault="00B54DE5" w:rsidP="00B54DE5">
      <w:pPr>
        <w:shd w:val="clear" w:color="auto" w:fill="FFFFFF"/>
        <w:spacing w:before="60" w:after="60" w:line="324" w:lineRule="auto"/>
        <w:jc w:val="both"/>
        <w:rPr>
          <w:rFonts w:ascii="Garamond" w:eastAsia="Times New Roman" w:hAnsi="Garamond" w:cs="Times New Roman"/>
          <w:i/>
          <w:iCs/>
          <w:sz w:val="24"/>
          <w:szCs w:val="24"/>
          <w:lang w:eastAsia="sl-SI"/>
        </w:rPr>
      </w:pPr>
      <w:r w:rsidRPr="00B54DE5">
        <w:rPr>
          <w:rFonts w:ascii="Garamond" w:eastAsia="Times New Roman" w:hAnsi="Garamond" w:cs="Times New Roman"/>
          <w:b/>
          <w:bCs/>
          <w:sz w:val="24"/>
          <w:szCs w:val="24"/>
          <w:lang w:eastAsia="sl-SI"/>
        </w:rPr>
        <w:t xml:space="preserve">ZNESEK IN VALUTA GARANCIJE: </w:t>
      </w:r>
    </w:p>
    <w:p w14:paraId="513375F4" w14:textId="77777777" w:rsidR="00B54DE5" w:rsidRPr="00B54DE5" w:rsidRDefault="00B54DE5" w:rsidP="00B54DE5">
      <w:pPr>
        <w:spacing w:before="60" w:after="60" w:line="324" w:lineRule="auto"/>
        <w:jc w:val="both"/>
        <w:rPr>
          <w:rFonts w:ascii="Garamond" w:eastAsia="Times New Roman" w:hAnsi="Garamond" w:cs="Times New Roman"/>
          <w:b/>
          <w:bCs/>
          <w:sz w:val="24"/>
          <w:szCs w:val="24"/>
          <w:lang w:eastAsia="sl-SI"/>
        </w:rPr>
      </w:pPr>
      <w:r w:rsidRPr="00B54DE5">
        <w:rPr>
          <w:rFonts w:ascii="Garamond" w:eastAsia="Times New Roman" w:hAnsi="Garamond" w:cs="Times New Roman"/>
          <w:b/>
          <w:bCs/>
          <w:sz w:val="24"/>
          <w:szCs w:val="24"/>
          <w:lang w:eastAsia="sl-SI"/>
        </w:rPr>
        <w:t>LISTINE, KI JIH JE POLEG IZJAVE TREBA PRILOŽITI ZAHTEVI ZA PLAČILO IN SE IZRECNO ZAHTEVAJO V SPODNJEM BESEDILU:</w:t>
      </w:r>
      <w:r w:rsidRPr="00B54DE5">
        <w:rPr>
          <w:rFonts w:ascii="Garamond" w:eastAsia="Times New Roman" w:hAnsi="Garamond" w:cs="Times New Roman"/>
          <w:sz w:val="24"/>
          <w:szCs w:val="24"/>
          <w:lang w:eastAsia="sl-SI"/>
        </w:rPr>
        <w:t xml:space="preserve"> nobena</w:t>
      </w:r>
    </w:p>
    <w:p w14:paraId="3E4104E1"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b/>
          <w:bCs/>
          <w:sz w:val="24"/>
          <w:szCs w:val="24"/>
          <w:lang w:eastAsia="sl-SI"/>
        </w:rPr>
        <w:t xml:space="preserve">OBLIKA PREDLOŽITVE: </w:t>
      </w:r>
      <w:r w:rsidRPr="00B54DE5">
        <w:rPr>
          <w:rFonts w:ascii="Garamond" w:eastAsia="Times New Roman" w:hAnsi="Garamond" w:cs="Times New Roman"/>
          <w:sz w:val="24"/>
          <w:szCs w:val="24"/>
          <w:lang w:eastAsia="sl-SI"/>
        </w:rPr>
        <w:t>v papirni obliki s priporočeno pošto ali katerokoli obliko hitre pošte ali po SWIFT</w:t>
      </w:r>
    </w:p>
    <w:p w14:paraId="5F651383" w14:textId="77777777" w:rsidR="00B54DE5" w:rsidRPr="00B54DE5" w:rsidRDefault="00B54DE5" w:rsidP="00B54DE5">
      <w:pPr>
        <w:spacing w:before="60" w:after="60" w:line="324" w:lineRule="auto"/>
        <w:jc w:val="both"/>
        <w:rPr>
          <w:rFonts w:ascii="Garamond" w:eastAsia="Times New Roman" w:hAnsi="Garamond" w:cs="Times New Roman"/>
          <w:i/>
          <w:iCs/>
          <w:sz w:val="24"/>
          <w:szCs w:val="24"/>
          <w:lang w:eastAsia="sl-SI"/>
        </w:rPr>
      </w:pPr>
      <w:r w:rsidRPr="00B54DE5">
        <w:rPr>
          <w:rFonts w:ascii="Garamond" w:eastAsia="Times New Roman" w:hAnsi="Garamond" w:cs="Times New Roman"/>
          <w:b/>
          <w:bCs/>
          <w:sz w:val="24"/>
          <w:szCs w:val="24"/>
          <w:lang w:eastAsia="sl-SI"/>
        </w:rPr>
        <w:t xml:space="preserve">KRAJ PREDLOŽITVE: </w:t>
      </w:r>
      <w:r w:rsidRPr="00B54DE5">
        <w:rPr>
          <w:rFonts w:ascii="Garamond" w:eastAsia="Times New Roman" w:hAnsi="Garamond" w:cs="Times New Roman"/>
          <w:sz w:val="24"/>
          <w:szCs w:val="24"/>
          <w:lang w:eastAsia="sl-SI"/>
        </w:rPr>
        <w:t>………………</w:t>
      </w:r>
      <w:r w:rsidRPr="00B54DE5">
        <w:rPr>
          <w:rFonts w:ascii="Garamond" w:eastAsia="Times New Roman" w:hAnsi="Garamond" w:cs="Times New Roman"/>
          <w:i/>
          <w:iCs/>
          <w:sz w:val="24"/>
          <w:szCs w:val="24"/>
          <w:lang w:eastAsia="sl-SI"/>
        </w:rPr>
        <w:t>(Garant vpiše naslov podružnice, kjer se opravi predložitev papirnih listin. Če kraj predložitve v tej rubriki ni naveden, se predložitev opravi v kraju, kjer je garant izdal garancijo.)</w:t>
      </w:r>
    </w:p>
    <w:p w14:paraId="43AA7862" w14:textId="77777777" w:rsidR="00B54DE5" w:rsidRPr="00B54DE5" w:rsidRDefault="00B54DE5" w:rsidP="00B54DE5">
      <w:pPr>
        <w:spacing w:before="60" w:after="60" w:line="324" w:lineRule="auto"/>
        <w:jc w:val="both"/>
        <w:rPr>
          <w:rFonts w:ascii="Garamond" w:eastAsia="Times New Roman" w:hAnsi="Garamond" w:cs="Times New Roman"/>
          <w:i/>
          <w:iCs/>
          <w:sz w:val="24"/>
          <w:szCs w:val="24"/>
          <w:lang w:eastAsia="sl-SI"/>
        </w:rPr>
      </w:pPr>
      <w:r w:rsidRPr="00B54DE5">
        <w:rPr>
          <w:rFonts w:ascii="Garamond" w:eastAsia="Times New Roman" w:hAnsi="Garamond" w:cs="Times New Roman"/>
          <w:b/>
          <w:bCs/>
          <w:sz w:val="24"/>
          <w:szCs w:val="24"/>
          <w:lang w:eastAsia="sl-SI"/>
        </w:rPr>
        <w:t xml:space="preserve">DATUM VELJAVNOSTI:....................... </w:t>
      </w:r>
      <w:r w:rsidRPr="00B54DE5">
        <w:rPr>
          <w:rFonts w:ascii="Garamond" w:eastAsia="Times New Roman" w:hAnsi="Garamond" w:cs="Times New Roman"/>
          <w:i/>
          <w:iCs/>
          <w:sz w:val="24"/>
          <w:szCs w:val="24"/>
          <w:lang w:eastAsia="sl-SI"/>
        </w:rPr>
        <w:t>sedem mesecev po objavi obvestila o naročilu na Portalu javnih naročil</w:t>
      </w:r>
    </w:p>
    <w:p w14:paraId="7DD921BD"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sz w:val="24"/>
          <w:szCs w:val="24"/>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DF03D35"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p>
    <w:p w14:paraId="5468E34F" w14:textId="77777777" w:rsidR="00B54DE5" w:rsidRPr="00B54DE5" w:rsidRDefault="00B54DE5" w:rsidP="00B54DE5">
      <w:pPr>
        <w:spacing w:before="60" w:after="60" w:line="324" w:lineRule="auto"/>
        <w:jc w:val="both"/>
        <w:rPr>
          <w:rFonts w:ascii="Garamond" w:eastAsia="Times New Roman" w:hAnsi="Garamond" w:cs="Times New Roman"/>
          <w:i/>
          <w:iCs/>
          <w:sz w:val="24"/>
          <w:szCs w:val="24"/>
          <w:lang w:eastAsia="sl-SI"/>
        </w:rPr>
      </w:pPr>
      <w:r w:rsidRPr="00B54DE5">
        <w:rPr>
          <w:rFonts w:ascii="Garamond" w:eastAsia="Times New Roman" w:hAnsi="Garamond" w:cs="Times New Roman"/>
          <w:sz w:val="24"/>
          <w:szCs w:val="24"/>
          <w:lang w:eastAsia="sl-SI"/>
        </w:rPr>
        <w:lastRenderedPageBreak/>
        <w:t>Upravičenec mora v svoji izjavi navesti (</w:t>
      </w:r>
      <w:r w:rsidRPr="00B54DE5">
        <w:rPr>
          <w:rFonts w:ascii="Garamond" w:eastAsia="Times New Roman" w:hAnsi="Garamond" w:cs="Times New Roman"/>
          <w:i/>
          <w:iCs/>
          <w:sz w:val="24"/>
          <w:szCs w:val="24"/>
          <w:lang w:eastAsia="sl-SI"/>
        </w:rPr>
        <w:t>navede se pogoje za unovčitev garancije, ki so navedeni v razpisni dokumentaciji):</w:t>
      </w:r>
    </w:p>
    <w:p w14:paraId="56E52B5C" w14:textId="77777777" w:rsidR="00B54DE5" w:rsidRPr="00B54DE5" w:rsidRDefault="00B54DE5" w:rsidP="0076014F">
      <w:pPr>
        <w:numPr>
          <w:ilvl w:val="0"/>
          <w:numId w:val="7"/>
        </w:numPr>
        <w:spacing w:after="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sz w:val="24"/>
          <w:szCs w:val="24"/>
          <w:lang w:eastAsia="sl-SI"/>
        </w:rPr>
        <w:t>če ponudnik umakne ali spremeni ponudbo v času njene veljavnosti, navedene v ponudbi ali</w:t>
      </w:r>
    </w:p>
    <w:p w14:paraId="30BD4436" w14:textId="77777777" w:rsidR="00B54DE5" w:rsidRPr="00B54DE5" w:rsidRDefault="00B54DE5" w:rsidP="0076014F">
      <w:pPr>
        <w:numPr>
          <w:ilvl w:val="0"/>
          <w:numId w:val="7"/>
        </w:numPr>
        <w:spacing w:after="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sz w:val="24"/>
          <w:szCs w:val="24"/>
          <w:lang w:eastAsia="sl-SI"/>
        </w:rPr>
        <w:t>če ponudnik, ki ga je naročnik v času veljavnosti ponudbe obvestil o sprejetju njegove ponudbe:</w:t>
      </w:r>
    </w:p>
    <w:p w14:paraId="67EE92A6" w14:textId="77777777" w:rsidR="00B54DE5" w:rsidRPr="00B54DE5" w:rsidRDefault="00B54DE5" w:rsidP="0076014F">
      <w:pPr>
        <w:numPr>
          <w:ilvl w:val="1"/>
          <w:numId w:val="7"/>
        </w:numPr>
        <w:spacing w:after="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sz w:val="24"/>
          <w:szCs w:val="24"/>
          <w:lang w:eastAsia="sl-SI"/>
        </w:rPr>
        <w:t>ne izpolni ali zavrne sklenitev pogodbe v skladu z določbami navodil ponudnikom ali</w:t>
      </w:r>
    </w:p>
    <w:p w14:paraId="3C9D042E" w14:textId="11091760" w:rsidR="00B54DE5" w:rsidRPr="00B54DE5" w:rsidRDefault="00B54DE5" w:rsidP="0076014F">
      <w:pPr>
        <w:numPr>
          <w:ilvl w:val="1"/>
          <w:numId w:val="7"/>
        </w:numPr>
        <w:spacing w:after="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sz w:val="24"/>
          <w:szCs w:val="24"/>
          <w:lang w:eastAsia="sl-SI"/>
        </w:rPr>
        <w:t>ne predloži ali zavrne predložitev finančnega zavarovanja za dobro izvedbo pogodbenih obveznosti v skladu z določbami navodil ponudnikom</w:t>
      </w:r>
      <w:r>
        <w:rPr>
          <w:rFonts w:ascii="Garamond" w:eastAsia="Times New Roman" w:hAnsi="Garamond" w:cs="Times New Roman"/>
          <w:sz w:val="24"/>
          <w:szCs w:val="24"/>
          <w:lang w:eastAsia="sl-SI"/>
        </w:rPr>
        <w:t>.</w:t>
      </w:r>
    </w:p>
    <w:p w14:paraId="6EB63BFD"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p>
    <w:p w14:paraId="60284C99"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sz w:val="24"/>
          <w:szCs w:val="24"/>
          <w:lang w:eastAsia="sl-SI"/>
        </w:rPr>
        <w:t>Katerokoli zahtevo za plačilo po tej garanciji moramo prejeti na datum veljavnosti garancije ali pred njim v zgoraj navedenem kraju predložitve.</w:t>
      </w:r>
    </w:p>
    <w:p w14:paraId="050F74CF" w14:textId="77777777" w:rsidR="00B54DE5" w:rsidRPr="00B54DE5" w:rsidRDefault="00B54DE5" w:rsidP="00B54DE5">
      <w:pPr>
        <w:spacing w:after="200" w:line="324" w:lineRule="auto"/>
        <w:jc w:val="both"/>
        <w:rPr>
          <w:rFonts w:ascii="Garamond" w:eastAsia="Times New Roman" w:hAnsi="Garamond" w:cs="Arial"/>
          <w:sz w:val="24"/>
          <w:szCs w:val="24"/>
          <w:lang w:eastAsia="sl-SI"/>
        </w:rPr>
      </w:pPr>
      <w:r w:rsidRPr="00B54DE5">
        <w:rPr>
          <w:rFonts w:ascii="Garamond" w:eastAsia="Times New Roman" w:hAnsi="Garamond" w:cs="Arial"/>
          <w:sz w:val="24"/>
          <w:szCs w:val="24"/>
          <w:lang w:eastAsia="sl-SI"/>
        </w:rPr>
        <w:t>Morebitne spore v zvezi s tem zavarovanjem rešuje stvarno pristojno sodišče po sedežu naročnika po slovenskem pravu.</w:t>
      </w:r>
    </w:p>
    <w:p w14:paraId="3D00D9E7"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sz w:val="24"/>
          <w:szCs w:val="24"/>
          <w:lang w:eastAsia="sl-SI"/>
        </w:rPr>
        <w:t>Za to garancijo veljajo Enotna Pravila za Garancije na Poziv (EPGP) revizija iz leta 2010, izdana pri MTZ pod št. 758.</w:t>
      </w:r>
    </w:p>
    <w:p w14:paraId="64B44F4D" w14:textId="77777777" w:rsidR="00B54DE5" w:rsidRPr="00B54DE5" w:rsidRDefault="00B54DE5" w:rsidP="00B54DE5">
      <w:pPr>
        <w:spacing w:before="60" w:after="60" w:line="324" w:lineRule="auto"/>
        <w:jc w:val="both"/>
        <w:rPr>
          <w:rFonts w:ascii="Garamond" w:eastAsia="Times New Roman" w:hAnsi="Garamond" w:cs="Times New Roman"/>
          <w:b/>
          <w:bCs/>
          <w:sz w:val="24"/>
          <w:szCs w:val="24"/>
          <w:lang w:eastAsia="sl-SI"/>
        </w:rPr>
      </w:pPr>
    </w:p>
    <w:p w14:paraId="74533BC0" w14:textId="77777777" w:rsidR="00B54DE5" w:rsidRPr="00B54DE5" w:rsidRDefault="00B54DE5" w:rsidP="00B54DE5">
      <w:pPr>
        <w:spacing w:before="60" w:after="60" w:line="324" w:lineRule="auto"/>
        <w:jc w:val="both"/>
        <w:rPr>
          <w:rFonts w:ascii="Garamond" w:eastAsia="Times New Roman" w:hAnsi="Garamond" w:cs="Times New Roman"/>
          <w:b/>
          <w:bCs/>
          <w:sz w:val="24"/>
          <w:szCs w:val="24"/>
          <w:lang w:eastAsia="sl-SI"/>
        </w:rPr>
      </w:pPr>
    </w:p>
    <w:p w14:paraId="38281B7A" w14:textId="77777777" w:rsidR="00B54DE5" w:rsidRPr="00B54DE5" w:rsidRDefault="00B54DE5" w:rsidP="00B54DE5">
      <w:pPr>
        <w:spacing w:before="60" w:after="60" w:line="324" w:lineRule="auto"/>
        <w:jc w:val="both"/>
        <w:rPr>
          <w:rFonts w:ascii="Garamond" w:eastAsia="Times New Roman" w:hAnsi="Garamond" w:cs="Times New Roman"/>
          <w:b/>
          <w:bCs/>
          <w:sz w:val="24"/>
          <w:szCs w:val="24"/>
          <w:lang w:eastAsia="sl-SI"/>
        </w:rPr>
      </w:pPr>
      <w:r w:rsidRPr="00B54DE5">
        <w:rPr>
          <w:rFonts w:ascii="Garamond" w:eastAsia="Times New Roman" w:hAnsi="Garamond" w:cs="Times New Roman"/>
          <w:b/>
          <w:bCs/>
          <w:sz w:val="24"/>
          <w:szCs w:val="24"/>
          <w:lang w:eastAsia="sl-SI"/>
        </w:rPr>
        <w:t>                                                                  Podpisi pooblaščenih podpisnikov Garanta</w:t>
      </w:r>
    </w:p>
    <w:p w14:paraId="75B2F25B" w14:textId="77777777" w:rsidR="00B54DE5" w:rsidRPr="00B54DE5" w:rsidRDefault="00B54DE5" w:rsidP="00B54DE5">
      <w:pPr>
        <w:spacing w:after="0" w:line="324" w:lineRule="auto"/>
        <w:jc w:val="both"/>
        <w:rPr>
          <w:rFonts w:ascii="Garamond" w:eastAsia="Times New Roman" w:hAnsi="Garamond" w:cs="Times New Roman"/>
          <w:sz w:val="24"/>
          <w:szCs w:val="24"/>
          <w:lang w:eastAsia="sl-SI"/>
        </w:rPr>
      </w:pPr>
    </w:p>
    <w:p w14:paraId="6D08817F" w14:textId="77777777" w:rsidR="00B54DE5" w:rsidRPr="00B54DE5" w:rsidRDefault="00B54DE5" w:rsidP="00B54DE5">
      <w:pPr>
        <w:spacing w:after="0" w:line="324" w:lineRule="auto"/>
        <w:jc w:val="both"/>
        <w:rPr>
          <w:rFonts w:ascii="Garamond" w:eastAsia="Times New Roman" w:hAnsi="Garamond" w:cs="Times New Roman"/>
          <w:sz w:val="24"/>
          <w:szCs w:val="24"/>
          <w:lang w:eastAsia="sl-SI"/>
        </w:rPr>
      </w:pPr>
    </w:p>
    <w:p w14:paraId="7A5CC976" w14:textId="77777777" w:rsidR="00B54DE5" w:rsidRPr="00B54DE5" w:rsidRDefault="00B54DE5" w:rsidP="00B54DE5">
      <w:pPr>
        <w:spacing w:after="0" w:line="324" w:lineRule="auto"/>
        <w:jc w:val="both"/>
        <w:rPr>
          <w:rFonts w:ascii="Garamond" w:eastAsia="Times New Roman" w:hAnsi="Garamond" w:cs="Times New Roman"/>
          <w:sz w:val="24"/>
          <w:szCs w:val="24"/>
          <w:lang w:eastAsia="sl-SI"/>
        </w:rPr>
      </w:pPr>
    </w:p>
    <w:p w14:paraId="44249EAF" w14:textId="77777777" w:rsidR="001858DC" w:rsidRPr="00D771B5" w:rsidRDefault="001858DC" w:rsidP="00D771B5">
      <w:pPr>
        <w:spacing w:line="324" w:lineRule="auto"/>
        <w:jc w:val="both"/>
        <w:rPr>
          <w:rFonts w:ascii="Garamond" w:hAnsi="Garamond"/>
          <w:sz w:val="24"/>
          <w:szCs w:val="24"/>
        </w:rPr>
      </w:pPr>
    </w:p>
    <w:p w14:paraId="57F5B009" w14:textId="77777777" w:rsidR="00BC6C82" w:rsidRPr="003D5312" w:rsidRDefault="00BC6C82" w:rsidP="002C7406">
      <w:pPr>
        <w:spacing w:before="60" w:after="60" w:line="324" w:lineRule="auto"/>
        <w:jc w:val="both"/>
        <w:rPr>
          <w:rFonts w:ascii="Garamond" w:eastAsia="Calibri" w:hAnsi="Garamond" w:cs="Times New Roman"/>
          <w:sz w:val="24"/>
          <w:szCs w:val="24"/>
          <w:lang w:eastAsia="sl-SI"/>
        </w:rPr>
      </w:pPr>
    </w:p>
    <w:p w14:paraId="11EFA24B" w14:textId="77777777" w:rsidR="00EE6CB9" w:rsidRDefault="00EE6CB9" w:rsidP="00D771B5">
      <w:pPr>
        <w:spacing w:after="200" w:line="324" w:lineRule="auto"/>
        <w:jc w:val="both"/>
        <w:rPr>
          <w:rFonts w:ascii="Garamond" w:eastAsia="Calibri" w:hAnsi="Garamond" w:cs="Calibri"/>
          <w:sz w:val="24"/>
          <w:szCs w:val="24"/>
          <w:lang w:eastAsia="sl-SI"/>
        </w:rPr>
      </w:pPr>
    </w:p>
    <w:p w14:paraId="08E96EF0" w14:textId="77777777" w:rsidR="00AA134B" w:rsidRPr="003D5312" w:rsidRDefault="00AA134B" w:rsidP="00D771B5">
      <w:pPr>
        <w:spacing w:after="200" w:line="324" w:lineRule="auto"/>
        <w:jc w:val="both"/>
        <w:rPr>
          <w:rFonts w:ascii="Garamond" w:eastAsia="Calibri" w:hAnsi="Garamond" w:cs="Calibri"/>
          <w:sz w:val="24"/>
          <w:szCs w:val="24"/>
          <w:lang w:eastAsia="sl-SI"/>
        </w:rPr>
      </w:pPr>
    </w:p>
    <w:p w14:paraId="3131E1A7" w14:textId="77777777" w:rsidR="00EE6CB9" w:rsidRPr="003D5312" w:rsidRDefault="00EE6CB9" w:rsidP="00D771B5">
      <w:pPr>
        <w:spacing w:after="200" w:line="324" w:lineRule="auto"/>
        <w:jc w:val="both"/>
        <w:rPr>
          <w:rFonts w:ascii="Garamond" w:eastAsia="Calibri" w:hAnsi="Garamond" w:cs="Calibri"/>
          <w:b/>
          <w:sz w:val="24"/>
          <w:szCs w:val="24"/>
        </w:rPr>
      </w:pPr>
    </w:p>
    <w:p w14:paraId="61AA854E" w14:textId="77777777" w:rsidR="00EE6CB9" w:rsidRPr="003D5312" w:rsidRDefault="00EE6CB9" w:rsidP="00D771B5">
      <w:pPr>
        <w:spacing w:after="200" w:line="324" w:lineRule="auto"/>
        <w:jc w:val="both"/>
        <w:rPr>
          <w:rFonts w:ascii="Garamond" w:eastAsia="Calibri" w:hAnsi="Garamond" w:cs="Calibri"/>
          <w:b/>
          <w:sz w:val="24"/>
          <w:szCs w:val="24"/>
        </w:rPr>
      </w:pPr>
    </w:p>
    <w:p w14:paraId="65C8DFAB" w14:textId="77777777" w:rsidR="00EE6CB9" w:rsidRPr="003D5312" w:rsidRDefault="00EE6CB9" w:rsidP="00D771B5">
      <w:pPr>
        <w:spacing w:after="200" w:line="324" w:lineRule="auto"/>
        <w:jc w:val="both"/>
        <w:rPr>
          <w:rFonts w:ascii="Garamond" w:eastAsia="Calibri" w:hAnsi="Garamond" w:cs="Times New Roman"/>
          <w:sz w:val="24"/>
          <w:szCs w:val="24"/>
          <w:lang w:eastAsia="zh-CN"/>
        </w:rPr>
      </w:pPr>
    </w:p>
    <w:p w14:paraId="66399742"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4A6CADA5"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76D1980C" w14:textId="679C1CF3" w:rsidR="00EE6CB9" w:rsidRPr="003C68F2" w:rsidRDefault="00EE6CB9"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51" w:name="_Toc505245536"/>
      <w:bookmarkStart w:id="52" w:name="_Toc508639575"/>
      <w:bookmarkStart w:id="53" w:name="_Toc166742065"/>
      <w:r w:rsidRPr="003C68F2">
        <w:rPr>
          <w:rFonts w:ascii="Garamond" w:eastAsia="Times New Roman" w:hAnsi="Garamond" w:cs="Times New Roman"/>
          <w:b/>
          <w:sz w:val="24"/>
          <w:szCs w:val="24"/>
          <w:lang w:eastAsia="sl-SI"/>
        </w:rPr>
        <w:lastRenderedPageBreak/>
        <w:t>Izjava o predložitvi bančne garancije za dobro izvedbo pogodbenih obveznosti</w:t>
      </w:r>
      <w:bookmarkEnd w:id="51"/>
      <w:bookmarkEnd w:id="52"/>
      <w:bookmarkEnd w:id="53"/>
    </w:p>
    <w:p w14:paraId="61C308E8"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12399290" w14:textId="4F595838" w:rsidR="00EE6CB9" w:rsidRPr="00D771B5" w:rsidRDefault="00EE6CB9" w:rsidP="00D771B5">
      <w:pPr>
        <w:shd w:val="clear" w:color="auto" w:fill="FFFFFF"/>
        <w:suppressAutoHyphens/>
        <w:autoSpaceDN w:val="0"/>
        <w:spacing w:after="0" w:line="324" w:lineRule="auto"/>
        <w:jc w:val="both"/>
        <w:textAlignment w:val="baseline"/>
        <w:rPr>
          <w:rFonts w:ascii="Garamond" w:eastAsia="Times New Roman" w:hAnsi="Garamond" w:cs="Arial"/>
          <w:kern w:val="3"/>
          <w:sz w:val="24"/>
          <w:szCs w:val="24"/>
          <w:lang w:eastAsia="sl-SI"/>
        </w:rPr>
      </w:pPr>
      <w:r w:rsidRPr="00D771B5">
        <w:rPr>
          <w:rFonts w:ascii="Garamond" w:eastAsia="Times New Roman" w:hAnsi="Garamond" w:cs="Arial"/>
          <w:kern w:val="3"/>
          <w:sz w:val="24"/>
          <w:szCs w:val="24"/>
          <w:lang w:eastAsia="sl-SI"/>
        </w:rPr>
        <w:t>V zvezi z javnim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ilom »</w:t>
      </w:r>
      <w:r w:rsidR="00FF3BA5">
        <w:rPr>
          <w:rFonts w:ascii="Garamond" w:eastAsia="Calibri" w:hAnsi="Garamond" w:cs="Times New Roman"/>
          <w:sz w:val="24"/>
          <w:szCs w:val="24"/>
        </w:rPr>
        <w:t>Dobava komunalnih vozil</w:t>
      </w:r>
      <w:r w:rsidRPr="00D771B5">
        <w:rPr>
          <w:rFonts w:ascii="Garamond" w:eastAsia="Calibri" w:hAnsi="Garamond" w:cs="Times New Roman"/>
          <w:sz w:val="24"/>
          <w:szCs w:val="24"/>
        </w:rPr>
        <w:t>«</w:t>
      </w:r>
      <w:r w:rsidRPr="00D771B5">
        <w:rPr>
          <w:rFonts w:ascii="Garamond" w:eastAsia="Times New Roman" w:hAnsi="Garamond" w:cs="Arial"/>
          <w:kern w:val="3"/>
          <w:sz w:val="24"/>
          <w:szCs w:val="24"/>
          <w:lang w:eastAsia="sl-SI"/>
        </w:rPr>
        <w:t>, objavljenem na Portalu javnih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 dne ____________, pod št. objave ____________</w:t>
      </w:r>
    </w:p>
    <w:p w14:paraId="45B84F77"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4ACD6810"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___________________________________________________________________</w:t>
      </w:r>
    </w:p>
    <w:p w14:paraId="451E13DD"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(naziv in naslov ponudnika)</w:t>
      </w:r>
    </w:p>
    <w:p w14:paraId="2DECEE43"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757D462C"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izjavljam, da bomo v roku 8 delovnih dni po podpisu pogodbe o izvedbi javnega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ila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niku izro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ili ban</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no garancijo za dobro izvedbo pogodbenih obveznosti, ki bo skladna z zahtevami iz razpisne dokumentacije in obrazcu</w:t>
      </w:r>
      <w:r w:rsidRPr="00D771B5">
        <w:rPr>
          <w:rFonts w:ascii="Garamond" w:eastAsia="Times New Roman" w:hAnsi="Garamond" w:cs="Arial"/>
          <w:i/>
          <w:kern w:val="3"/>
          <w:sz w:val="24"/>
          <w:szCs w:val="24"/>
          <w:lang w:eastAsia="sl-SI"/>
        </w:rPr>
        <w:t xml:space="preserve"> Ban</w:t>
      </w:r>
      <w:r w:rsidRPr="00D771B5">
        <w:rPr>
          <w:rFonts w:ascii="Garamond" w:eastAsia="Times New Roman" w:hAnsi="Garamond" w:cs="Calibri"/>
          <w:i/>
          <w:kern w:val="3"/>
          <w:sz w:val="24"/>
          <w:szCs w:val="24"/>
          <w:lang w:eastAsia="sl-SI"/>
        </w:rPr>
        <w:t>č</w:t>
      </w:r>
      <w:r w:rsidRPr="00D771B5">
        <w:rPr>
          <w:rFonts w:ascii="Garamond" w:eastAsia="Times New Roman" w:hAnsi="Garamond" w:cs="Arial"/>
          <w:i/>
          <w:kern w:val="3"/>
          <w:sz w:val="24"/>
          <w:szCs w:val="24"/>
          <w:lang w:eastAsia="sl-SI"/>
        </w:rPr>
        <w:t>na garancija za dobro izvedbo pogodbenih obveznosti .</w:t>
      </w:r>
    </w:p>
    <w:p w14:paraId="61F9EAE9"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4BB5E042"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1B69283C"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 xml:space="preserve">                                                                                </w:t>
      </w:r>
      <w:r w:rsidRPr="00D771B5">
        <w:rPr>
          <w:rFonts w:ascii="Garamond" w:eastAsia="Times New Roman" w:hAnsi="Garamond" w:cs="Calibri"/>
          <w:kern w:val="3"/>
          <w:sz w:val="24"/>
          <w:szCs w:val="24"/>
          <w:lang w:eastAsia="sl-SI"/>
        </w:rPr>
        <w:t>Ž</w:t>
      </w:r>
      <w:r w:rsidRPr="00D771B5">
        <w:rPr>
          <w:rFonts w:ascii="Garamond" w:eastAsia="Times New Roman" w:hAnsi="Garamond" w:cs="Arial"/>
          <w:kern w:val="3"/>
          <w:sz w:val="24"/>
          <w:szCs w:val="24"/>
          <w:lang w:eastAsia="sl-SI"/>
        </w:rPr>
        <w:t>ig in podpis ponudnika</w:t>
      </w:r>
    </w:p>
    <w:p w14:paraId="2C393A9F"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2A8AC1C6"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2838A4DE"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2019AD9F"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14265F7E"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1F2A1721"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2CC602DD"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4368A2C4"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203901D0"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46073C6A"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1EA57CA9"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4DAC242E"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5FF4C8CF"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4CC88DB5" w14:textId="77777777" w:rsidR="00EE6CB9" w:rsidRDefault="00EE6CB9" w:rsidP="00D771B5">
      <w:pPr>
        <w:spacing w:after="200" w:line="324" w:lineRule="auto"/>
        <w:jc w:val="both"/>
        <w:rPr>
          <w:rFonts w:ascii="Garamond" w:eastAsia="Calibri" w:hAnsi="Garamond" w:cs="Times New Roman"/>
          <w:sz w:val="24"/>
          <w:szCs w:val="24"/>
          <w:lang w:eastAsia="zh-CN"/>
        </w:rPr>
      </w:pPr>
    </w:p>
    <w:p w14:paraId="0FC70986" w14:textId="77777777" w:rsidR="003942BF" w:rsidRDefault="003942BF" w:rsidP="00D771B5">
      <w:pPr>
        <w:spacing w:after="200" w:line="324" w:lineRule="auto"/>
        <w:jc w:val="both"/>
        <w:rPr>
          <w:rFonts w:ascii="Garamond" w:eastAsia="Calibri" w:hAnsi="Garamond" w:cs="Times New Roman"/>
          <w:sz w:val="24"/>
          <w:szCs w:val="24"/>
          <w:lang w:eastAsia="zh-CN"/>
        </w:rPr>
      </w:pPr>
    </w:p>
    <w:p w14:paraId="1A418EBE" w14:textId="77777777" w:rsidR="003C68F2" w:rsidRPr="00D771B5" w:rsidRDefault="003C68F2" w:rsidP="00D771B5">
      <w:pPr>
        <w:spacing w:after="200" w:line="324" w:lineRule="auto"/>
        <w:jc w:val="both"/>
        <w:rPr>
          <w:rFonts w:ascii="Garamond" w:eastAsia="Calibri" w:hAnsi="Garamond" w:cs="Times New Roman"/>
          <w:sz w:val="24"/>
          <w:szCs w:val="24"/>
          <w:lang w:eastAsia="zh-CN"/>
        </w:rPr>
      </w:pPr>
    </w:p>
    <w:p w14:paraId="228A73C8" w14:textId="774D2326" w:rsidR="00EE6CB9" w:rsidRPr="003C68F2" w:rsidRDefault="00EE6CB9"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54" w:name="_Toc508639576"/>
      <w:bookmarkStart w:id="55" w:name="_Toc166742066"/>
      <w:r w:rsidRPr="003C68F2">
        <w:rPr>
          <w:rFonts w:ascii="Garamond" w:eastAsia="Times New Roman" w:hAnsi="Garamond" w:cs="Times New Roman"/>
          <w:b/>
          <w:sz w:val="24"/>
          <w:szCs w:val="24"/>
          <w:lang w:eastAsia="sl-SI"/>
        </w:rPr>
        <w:lastRenderedPageBreak/>
        <w:t>Bančna garancija za dobro izvedbo pogodbenih obveznosti</w:t>
      </w:r>
      <w:bookmarkEnd w:id="54"/>
      <w:bookmarkEnd w:id="55"/>
    </w:p>
    <w:p w14:paraId="348873CF" w14:textId="77777777" w:rsidR="00EE6CB9" w:rsidRPr="00D771B5" w:rsidRDefault="00EE6CB9" w:rsidP="003D5312">
      <w:pPr>
        <w:rPr>
          <w:lang w:eastAsia="zh-CN"/>
        </w:rPr>
      </w:pPr>
    </w:p>
    <w:p w14:paraId="71CF8FDB"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zh-CN"/>
        </w:rPr>
        <w:t>Datum: ……</w:t>
      </w:r>
      <w:r w:rsidRPr="00D771B5">
        <w:rPr>
          <w:rFonts w:ascii="Garamond" w:eastAsia="Times New Roman" w:hAnsi="Garamond" w:cs="Arial"/>
          <w:i/>
          <w:kern w:val="3"/>
          <w:sz w:val="24"/>
          <w:szCs w:val="24"/>
          <w:lang w:eastAsia="zh-CN"/>
        </w:rPr>
        <w:t>(vpiše se datum izdaje)</w:t>
      </w:r>
    </w:p>
    <w:p w14:paraId="42CEC596"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VRSTA GARANCIJE: </w:t>
      </w:r>
      <w:r w:rsidRPr="00D771B5">
        <w:rPr>
          <w:rFonts w:ascii="Garamond" w:eastAsia="Times New Roman" w:hAnsi="Garamond" w:cs="Arial"/>
          <w:kern w:val="3"/>
          <w:sz w:val="24"/>
          <w:szCs w:val="24"/>
          <w:lang w:eastAsia="zh-CN"/>
        </w:rPr>
        <w:t>Garancija za dobro izvedbo pogodbenih obveznosti</w:t>
      </w:r>
    </w:p>
    <w:p w14:paraId="117EDD3E"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ŠTEVILKA GARANCIJE </w:t>
      </w:r>
      <w:r w:rsidRPr="00D771B5">
        <w:rPr>
          <w:rFonts w:ascii="Garamond" w:eastAsia="Times New Roman" w:hAnsi="Garamond" w:cs="Arial"/>
          <w:kern w:val="3"/>
          <w:sz w:val="24"/>
          <w:szCs w:val="24"/>
          <w:lang w:eastAsia="zh-CN"/>
        </w:rPr>
        <w:t xml:space="preserve"> ……….</w:t>
      </w:r>
      <w:r w:rsidRPr="00D771B5">
        <w:rPr>
          <w:rFonts w:ascii="Garamond" w:eastAsia="Times New Roman" w:hAnsi="Garamond" w:cs="Arial"/>
          <w:i/>
          <w:kern w:val="3"/>
          <w:sz w:val="24"/>
          <w:szCs w:val="24"/>
          <w:lang w:eastAsia="zh-CN"/>
        </w:rPr>
        <w:t>(vpiše se številka garancije)</w:t>
      </w:r>
    </w:p>
    <w:p w14:paraId="4AFA4D85"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GARANT: </w:t>
      </w:r>
      <w:r w:rsidRPr="00D771B5">
        <w:rPr>
          <w:rFonts w:ascii="Garamond" w:eastAsia="Times New Roman" w:hAnsi="Garamond" w:cs="Arial"/>
          <w:kern w:val="3"/>
          <w:sz w:val="24"/>
          <w:szCs w:val="24"/>
          <w:lang w:eastAsia="zh-CN"/>
        </w:rPr>
        <w:t>…………(</w:t>
      </w:r>
      <w:r w:rsidRPr="00D771B5">
        <w:rPr>
          <w:rFonts w:ascii="Garamond" w:eastAsia="Times New Roman" w:hAnsi="Garamond" w:cs="Arial"/>
          <w:i/>
          <w:kern w:val="3"/>
          <w:sz w:val="24"/>
          <w:szCs w:val="24"/>
          <w:lang w:eastAsia="zh-CN"/>
        </w:rPr>
        <w:t xml:space="preserve">vpiše se ime in naslov v kraju izdaje, razen </w:t>
      </w:r>
      <w:r w:rsidRPr="00D771B5">
        <w:rPr>
          <w:rFonts w:ascii="Garamond" w:eastAsia="Times New Roman" w:hAnsi="Garamond" w:cs="Calibri"/>
          <w:i/>
          <w:kern w:val="3"/>
          <w:sz w:val="24"/>
          <w:szCs w:val="24"/>
          <w:lang w:eastAsia="zh-CN"/>
        </w:rPr>
        <w:t>č</w:t>
      </w:r>
      <w:r w:rsidRPr="00D771B5">
        <w:rPr>
          <w:rFonts w:ascii="Garamond" w:eastAsia="Times New Roman" w:hAnsi="Garamond" w:cs="Arial"/>
          <w:i/>
          <w:kern w:val="3"/>
          <w:sz w:val="24"/>
          <w:szCs w:val="24"/>
          <w:lang w:eastAsia="zh-CN"/>
        </w:rPr>
        <w:t xml:space="preserve">e sta </w:t>
      </w:r>
      <w:r w:rsidRPr="00D771B5">
        <w:rPr>
          <w:rFonts w:ascii="Garamond" w:eastAsia="Times New Roman" w:hAnsi="Garamond" w:cs="Calibri"/>
          <w:i/>
          <w:kern w:val="3"/>
          <w:sz w:val="24"/>
          <w:szCs w:val="24"/>
          <w:lang w:eastAsia="zh-CN"/>
        </w:rPr>
        <w:t>ž</w:t>
      </w:r>
      <w:r w:rsidRPr="00D771B5">
        <w:rPr>
          <w:rFonts w:ascii="Garamond" w:eastAsia="Times New Roman" w:hAnsi="Garamond" w:cs="Arial"/>
          <w:i/>
          <w:kern w:val="3"/>
          <w:sz w:val="24"/>
          <w:szCs w:val="24"/>
          <w:lang w:eastAsia="zh-CN"/>
        </w:rPr>
        <w:t>e navedena v glavi)</w:t>
      </w:r>
    </w:p>
    <w:p w14:paraId="7F7CB16B"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NARO</w:t>
      </w:r>
      <w:r w:rsidRPr="00D771B5">
        <w:rPr>
          <w:rFonts w:ascii="Garamond" w:eastAsia="Times New Roman" w:hAnsi="Garamond" w:cs="Calibri"/>
          <w:b/>
          <w:kern w:val="3"/>
          <w:sz w:val="24"/>
          <w:szCs w:val="24"/>
          <w:lang w:eastAsia="zh-CN"/>
        </w:rPr>
        <w:t>Č</w:t>
      </w:r>
      <w:r w:rsidRPr="00D771B5">
        <w:rPr>
          <w:rFonts w:ascii="Garamond" w:eastAsia="Times New Roman" w:hAnsi="Garamond" w:cs="Arial"/>
          <w:b/>
          <w:kern w:val="3"/>
          <w:sz w:val="24"/>
          <w:szCs w:val="24"/>
          <w:lang w:eastAsia="zh-CN"/>
        </w:rPr>
        <w:t xml:space="preserve">NIK: </w:t>
      </w:r>
      <w:r w:rsidRPr="00D771B5">
        <w:rPr>
          <w:rFonts w:ascii="Garamond" w:eastAsia="Times New Roman" w:hAnsi="Garamond" w:cs="Arial"/>
          <w:i/>
          <w:kern w:val="3"/>
          <w:sz w:val="24"/>
          <w:szCs w:val="24"/>
          <w:lang w:eastAsia="zh-CN"/>
        </w:rPr>
        <w:t xml:space="preserve"> </w:t>
      </w:r>
      <w:r w:rsidRPr="00D771B5">
        <w:rPr>
          <w:rFonts w:ascii="Garamond" w:eastAsia="Times New Roman" w:hAnsi="Garamond" w:cs="Arial"/>
          <w:kern w:val="3"/>
          <w:sz w:val="24"/>
          <w:szCs w:val="24"/>
          <w:lang w:eastAsia="zh-CN"/>
        </w:rPr>
        <w:t>…………….</w:t>
      </w:r>
      <w:r w:rsidRPr="00D771B5">
        <w:rPr>
          <w:rFonts w:ascii="Garamond" w:eastAsia="Times New Roman" w:hAnsi="Garamond" w:cs="Arial"/>
          <w:i/>
          <w:kern w:val="3"/>
          <w:sz w:val="24"/>
          <w:szCs w:val="24"/>
          <w:lang w:eastAsia="zh-CN"/>
        </w:rPr>
        <w:t>(vpiše se ime in naslov naro</w:t>
      </w:r>
      <w:r w:rsidRPr="00D771B5">
        <w:rPr>
          <w:rFonts w:ascii="Garamond" w:eastAsia="Times New Roman" w:hAnsi="Garamond" w:cs="Calibri"/>
          <w:i/>
          <w:kern w:val="3"/>
          <w:sz w:val="24"/>
          <w:szCs w:val="24"/>
          <w:lang w:eastAsia="zh-CN"/>
        </w:rPr>
        <w:t>č</w:t>
      </w:r>
      <w:r w:rsidRPr="00D771B5">
        <w:rPr>
          <w:rFonts w:ascii="Garamond" w:eastAsia="Times New Roman" w:hAnsi="Garamond" w:cs="Arial"/>
          <w:i/>
          <w:kern w:val="3"/>
          <w:sz w:val="24"/>
          <w:szCs w:val="24"/>
          <w:lang w:eastAsia="zh-CN"/>
        </w:rPr>
        <w:t>nika garancije)</w:t>
      </w:r>
    </w:p>
    <w:p w14:paraId="6DAF485C" w14:textId="0B2686EE" w:rsidR="00EE6CB9" w:rsidRPr="00D771B5" w:rsidRDefault="00EE6CB9" w:rsidP="00D771B5">
      <w:pPr>
        <w:suppressAutoHyphens/>
        <w:autoSpaceDN w:val="0"/>
        <w:spacing w:after="0" w:line="324" w:lineRule="auto"/>
        <w:jc w:val="both"/>
        <w:textAlignment w:val="baseline"/>
        <w:rPr>
          <w:rFonts w:ascii="Garamond" w:eastAsia="Times New Roman" w:hAnsi="Garamond" w:cs="Arial"/>
          <w:b/>
          <w:kern w:val="3"/>
          <w:sz w:val="24"/>
          <w:szCs w:val="24"/>
          <w:lang w:eastAsia="zh-CN"/>
        </w:rPr>
      </w:pPr>
      <w:r w:rsidRPr="00D771B5">
        <w:rPr>
          <w:rFonts w:ascii="Garamond" w:eastAsia="Times New Roman" w:hAnsi="Garamond" w:cs="Arial"/>
          <w:b/>
          <w:kern w:val="3"/>
          <w:sz w:val="24"/>
          <w:szCs w:val="24"/>
          <w:lang w:eastAsia="zh-CN"/>
        </w:rPr>
        <w:t>UPRAVI</w:t>
      </w:r>
      <w:r w:rsidRPr="00D771B5">
        <w:rPr>
          <w:rFonts w:ascii="Garamond" w:eastAsia="Times New Roman" w:hAnsi="Garamond" w:cs="Calibri"/>
          <w:b/>
          <w:kern w:val="3"/>
          <w:sz w:val="24"/>
          <w:szCs w:val="24"/>
          <w:lang w:eastAsia="zh-CN"/>
        </w:rPr>
        <w:t>Č</w:t>
      </w:r>
      <w:r w:rsidRPr="00D771B5">
        <w:rPr>
          <w:rFonts w:ascii="Garamond" w:eastAsia="Times New Roman" w:hAnsi="Garamond" w:cs="Arial"/>
          <w:b/>
          <w:kern w:val="3"/>
          <w:sz w:val="24"/>
          <w:szCs w:val="24"/>
          <w:lang w:eastAsia="zh-CN"/>
        </w:rPr>
        <w:t xml:space="preserve">ENEC: </w:t>
      </w:r>
      <w:r w:rsidRPr="00D771B5">
        <w:rPr>
          <w:rFonts w:ascii="Garamond" w:eastAsia="Calibri" w:hAnsi="Garamond" w:cs="Times New Roman"/>
          <w:sz w:val="24"/>
          <w:szCs w:val="24"/>
        </w:rPr>
        <w:t>LUKA KOPER INPO - invalidsko podjetje, d.o.o., gradbeništvo, proizvodne in druge storitve v kopenskem in vodnem prometu, invalidska dejavnost, Koper, Vojkovo nabrežje 38, 6000 Koper – Capodistria</w:t>
      </w:r>
    </w:p>
    <w:p w14:paraId="7877E03D" w14:textId="20BD8808"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OSNOVNI POSEL:</w:t>
      </w:r>
      <w:r w:rsidRPr="00D771B5">
        <w:rPr>
          <w:rFonts w:ascii="Garamond" w:eastAsia="Times New Roman" w:hAnsi="Garamond" w:cs="Arial"/>
          <w:kern w:val="3"/>
          <w:sz w:val="24"/>
          <w:szCs w:val="24"/>
          <w:lang w:eastAsia="zh-CN"/>
        </w:rPr>
        <w:t xml:space="preserve"> obveznost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nika iz pogodbe št. ………….z dne ………………., sklenjene med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nikom te garancije in upravi</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encem, s katero se je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 xml:space="preserve">nik med drugim zavezal, da bo izvedel dobavo </w:t>
      </w:r>
      <w:r w:rsidR="003C68F2">
        <w:rPr>
          <w:rFonts w:ascii="Garamond" w:eastAsia="Times New Roman" w:hAnsi="Garamond" w:cs="Arial"/>
          <w:kern w:val="3"/>
          <w:sz w:val="24"/>
          <w:szCs w:val="24"/>
          <w:lang w:eastAsia="zh-CN"/>
        </w:rPr>
        <w:t xml:space="preserve">vozila z opremo </w:t>
      </w:r>
      <w:r w:rsidRPr="00D771B5">
        <w:rPr>
          <w:rFonts w:ascii="Garamond" w:eastAsia="Times New Roman" w:hAnsi="Garamond" w:cs="Arial"/>
          <w:kern w:val="3"/>
          <w:sz w:val="24"/>
          <w:szCs w:val="24"/>
          <w:lang w:eastAsia="zh-CN"/>
        </w:rPr>
        <w:t>(v nadaljevanju: osnovna obveznost). Skladno z zgoraj navedeno pogodbo je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 upravi</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encu za zavarovanje izpolnitve zgoraj navedene osnovne obveznosti, dol</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an predlo</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iti garancijo za dobro izvedbo pogodbenih obveznosti v vrednosti __________ EUR. ( 10</w:t>
      </w:r>
      <w:r w:rsidR="003C68F2">
        <w:rPr>
          <w:rFonts w:ascii="Garamond" w:eastAsia="Times New Roman" w:hAnsi="Garamond" w:cs="Arial"/>
          <w:kern w:val="3"/>
          <w:sz w:val="24"/>
          <w:szCs w:val="24"/>
          <w:lang w:eastAsia="zh-CN"/>
        </w:rPr>
        <w:t xml:space="preserve"> </w:t>
      </w:r>
      <w:r w:rsidRPr="00D771B5">
        <w:rPr>
          <w:rFonts w:ascii="Garamond" w:eastAsia="Times New Roman" w:hAnsi="Garamond" w:cs="Arial"/>
          <w:kern w:val="3"/>
          <w:sz w:val="24"/>
          <w:szCs w:val="24"/>
          <w:lang w:eastAsia="zh-CN"/>
        </w:rPr>
        <w:t>% vrednosti ponudbe z DDV).</w:t>
      </w:r>
    </w:p>
    <w:p w14:paraId="29E276E1"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b/>
          <w:kern w:val="3"/>
          <w:sz w:val="24"/>
          <w:szCs w:val="24"/>
          <w:lang w:eastAsia="zh-CN"/>
        </w:rPr>
      </w:pPr>
    </w:p>
    <w:p w14:paraId="6FF74CCF"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ZNESEK IN VALUTA GARANCIJE: </w:t>
      </w:r>
      <w:r w:rsidRPr="00D771B5">
        <w:rPr>
          <w:rFonts w:ascii="Garamond" w:eastAsia="Times New Roman" w:hAnsi="Garamond" w:cs="Arial"/>
          <w:kern w:val="3"/>
          <w:sz w:val="24"/>
          <w:szCs w:val="24"/>
          <w:lang w:eastAsia="zh-CN"/>
        </w:rPr>
        <w:t>………….</w:t>
      </w:r>
      <w:r w:rsidRPr="00D771B5">
        <w:rPr>
          <w:rFonts w:ascii="Garamond" w:eastAsia="Times New Roman" w:hAnsi="Garamond" w:cs="Arial"/>
          <w:i/>
          <w:kern w:val="3"/>
          <w:sz w:val="24"/>
          <w:szCs w:val="24"/>
          <w:lang w:eastAsia="zh-CN"/>
        </w:rPr>
        <w:t>(vpiše se najvišji znesek s številko in besedo in valuto pla</w:t>
      </w:r>
      <w:r w:rsidRPr="00D771B5">
        <w:rPr>
          <w:rFonts w:ascii="Garamond" w:eastAsia="Times New Roman" w:hAnsi="Garamond" w:cs="Calibri"/>
          <w:i/>
          <w:kern w:val="3"/>
          <w:sz w:val="24"/>
          <w:szCs w:val="24"/>
          <w:lang w:eastAsia="zh-CN"/>
        </w:rPr>
        <w:t>č</w:t>
      </w:r>
      <w:r w:rsidRPr="00D771B5">
        <w:rPr>
          <w:rFonts w:ascii="Garamond" w:eastAsia="Times New Roman" w:hAnsi="Garamond" w:cs="Arial"/>
          <w:i/>
          <w:kern w:val="3"/>
          <w:sz w:val="24"/>
          <w:szCs w:val="24"/>
          <w:lang w:eastAsia="zh-CN"/>
        </w:rPr>
        <w:t>ila)</w:t>
      </w:r>
    </w:p>
    <w:p w14:paraId="7D4A8E71"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LISTINE, KI JIH JE POLEG IZJAVE TREBA PRILO</w:t>
      </w:r>
      <w:r w:rsidRPr="00D771B5">
        <w:rPr>
          <w:rFonts w:ascii="Garamond" w:eastAsia="Times New Roman" w:hAnsi="Garamond" w:cs="Calibri"/>
          <w:b/>
          <w:kern w:val="3"/>
          <w:sz w:val="24"/>
          <w:szCs w:val="24"/>
          <w:lang w:eastAsia="zh-CN"/>
        </w:rPr>
        <w:t>Ž</w:t>
      </w:r>
      <w:r w:rsidRPr="00D771B5">
        <w:rPr>
          <w:rFonts w:ascii="Garamond" w:eastAsia="Times New Roman" w:hAnsi="Garamond" w:cs="Arial"/>
          <w:b/>
          <w:kern w:val="3"/>
          <w:sz w:val="24"/>
          <w:szCs w:val="24"/>
          <w:lang w:eastAsia="zh-CN"/>
        </w:rPr>
        <w:t>ITI ZAHTEVI ZA PLA</w:t>
      </w:r>
      <w:r w:rsidRPr="00D771B5">
        <w:rPr>
          <w:rFonts w:ascii="Garamond" w:eastAsia="Times New Roman" w:hAnsi="Garamond" w:cs="Calibri"/>
          <w:b/>
          <w:kern w:val="3"/>
          <w:sz w:val="24"/>
          <w:szCs w:val="24"/>
          <w:lang w:eastAsia="zh-CN"/>
        </w:rPr>
        <w:t>Č</w:t>
      </w:r>
      <w:r w:rsidRPr="00D771B5">
        <w:rPr>
          <w:rFonts w:ascii="Garamond" w:eastAsia="Times New Roman" w:hAnsi="Garamond" w:cs="Arial"/>
          <w:b/>
          <w:kern w:val="3"/>
          <w:sz w:val="24"/>
          <w:szCs w:val="24"/>
          <w:lang w:eastAsia="zh-CN"/>
        </w:rPr>
        <w:t>ILO IN SE IZRECNO ZAHTEVAJO V SPODNJEM BESEDILU:</w:t>
      </w:r>
      <w:r w:rsidRPr="00D771B5">
        <w:rPr>
          <w:rFonts w:ascii="Garamond" w:eastAsia="Times New Roman" w:hAnsi="Garamond" w:cs="Arial"/>
          <w:kern w:val="3"/>
          <w:sz w:val="24"/>
          <w:szCs w:val="24"/>
          <w:lang w:eastAsia="zh-CN"/>
        </w:rPr>
        <w:t xml:space="preserve"> nobena</w:t>
      </w:r>
    </w:p>
    <w:p w14:paraId="30477EF6"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OBLIKA PREDLO</w:t>
      </w:r>
      <w:r w:rsidRPr="00D771B5">
        <w:rPr>
          <w:rFonts w:ascii="Garamond" w:eastAsia="Times New Roman" w:hAnsi="Garamond" w:cs="Calibri"/>
          <w:b/>
          <w:kern w:val="3"/>
          <w:sz w:val="24"/>
          <w:szCs w:val="24"/>
          <w:lang w:eastAsia="zh-CN"/>
        </w:rPr>
        <w:t>Ž</w:t>
      </w:r>
      <w:r w:rsidRPr="00D771B5">
        <w:rPr>
          <w:rFonts w:ascii="Garamond" w:eastAsia="Times New Roman" w:hAnsi="Garamond" w:cs="Arial"/>
          <w:b/>
          <w:kern w:val="3"/>
          <w:sz w:val="24"/>
          <w:szCs w:val="24"/>
          <w:lang w:eastAsia="zh-CN"/>
        </w:rPr>
        <w:t xml:space="preserve">ITVE: </w:t>
      </w:r>
      <w:r w:rsidRPr="00D771B5">
        <w:rPr>
          <w:rFonts w:ascii="Garamond" w:eastAsia="Times New Roman" w:hAnsi="Garamond" w:cs="Arial"/>
          <w:kern w:val="3"/>
          <w:sz w:val="24"/>
          <w:szCs w:val="24"/>
          <w:lang w:eastAsia="zh-CN"/>
        </w:rPr>
        <w:t>v papirni obliki s priporo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eno po</w:t>
      </w:r>
      <w:r w:rsidRPr="00D771B5">
        <w:rPr>
          <w:rFonts w:ascii="Garamond" w:eastAsia="Times New Roman" w:hAnsi="Garamond" w:cs="Lucida Sans"/>
          <w:kern w:val="3"/>
          <w:sz w:val="24"/>
          <w:szCs w:val="24"/>
          <w:lang w:eastAsia="zh-CN"/>
        </w:rPr>
        <w:t>š</w:t>
      </w:r>
      <w:r w:rsidRPr="00D771B5">
        <w:rPr>
          <w:rFonts w:ascii="Garamond" w:eastAsia="Times New Roman" w:hAnsi="Garamond" w:cs="Arial"/>
          <w:kern w:val="3"/>
          <w:sz w:val="24"/>
          <w:szCs w:val="24"/>
          <w:lang w:eastAsia="zh-CN"/>
        </w:rPr>
        <w:t>to ali katerokoli obliko hitre pošte</w:t>
      </w:r>
    </w:p>
    <w:p w14:paraId="41DE6B39"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KRAJ PREDLO</w:t>
      </w:r>
      <w:r w:rsidRPr="00D771B5">
        <w:rPr>
          <w:rFonts w:ascii="Garamond" w:eastAsia="Times New Roman" w:hAnsi="Garamond" w:cs="Calibri"/>
          <w:b/>
          <w:kern w:val="3"/>
          <w:sz w:val="24"/>
          <w:szCs w:val="24"/>
          <w:lang w:eastAsia="zh-CN"/>
        </w:rPr>
        <w:t>Ž</w:t>
      </w:r>
      <w:r w:rsidRPr="00D771B5">
        <w:rPr>
          <w:rFonts w:ascii="Garamond" w:eastAsia="Times New Roman" w:hAnsi="Garamond" w:cs="Arial"/>
          <w:b/>
          <w:kern w:val="3"/>
          <w:sz w:val="24"/>
          <w:szCs w:val="24"/>
          <w:lang w:eastAsia="zh-CN"/>
        </w:rPr>
        <w:t xml:space="preserve">ITVE: </w:t>
      </w:r>
      <w:r w:rsidRPr="00D771B5">
        <w:rPr>
          <w:rFonts w:ascii="Garamond" w:eastAsia="Times New Roman" w:hAnsi="Garamond" w:cs="Arial"/>
          <w:kern w:val="3"/>
          <w:sz w:val="24"/>
          <w:szCs w:val="24"/>
          <w:lang w:eastAsia="zh-CN"/>
        </w:rPr>
        <w:t>………………</w:t>
      </w:r>
      <w:r w:rsidRPr="00D771B5">
        <w:rPr>
          <w:rFonts w:ascii="Garamond" w:eastAsia="Times New Roman" w:hAnsi="Garamond" w:cs="Arial"/>
          <w:i/>
          <w:kern w:val="3"/>
          <w:sz w:val="24"/>
          <w:szCs w:val="24"/>
          <w:lang w:eastAsia="zh-CN"/>
        </w:rPr>
        <w:t>(Garant vpiše naslov podru</w:t>
      </w:r>
      <w:r w:rsidRPr="00D771B5">
        <w:rPr>
          <w:rFonts w:ascii="Garamond" w:eastAsia="Times New Roman" w:hAnsi="Garamond" w:cs="Calibri"/>
          <w:i/>
          <w:kern w:val="3"/>
          <w:sz w:val="24"/>
          <w:szCs w:val="24"/>
          <w:lang w:eastAsia="zh-CN"/>
        </w:rPr>
        <w:t>ž</w:t>
      </w:r>
      <w:r w:rsidRPr="00D771B5">
        <w:rPr>
          <w:rFonts w:ascii="Garamond" w:eastAsia="Times New Roman" w:hAnsi="Garamond" w:cs="Arial"/>
          <w:i/>
          <w:kern w:val="3"/>
          <w:sz w:val="24"/>
          <w:szCs w:val="24"/>
          <w:lang w:eastAsia="zh-CN"/>
        </w:rPr>
        <w:t>nice, kjer se opravi predlo</w:t>
      </w:r>
      <w:r w:rsidRPr="00D771B5">
        <w:rPr>
          <w:rFonts w:ascii="Garamond" w:eastAsia="Times New Roman" w:hAnsi="Garamond" w:cs="Calibri"/>
          <w:i/>
          <w:kern w:val="3"/>
          <w:sz w:val="24"/>
          <w:szCs w:val="24"/>
          <w:lang w:eastAsia="zh-CN"/>
        </w:rPr>
        <w:t>ž</w:t>
      </w:r>
      <w:r w:rsidRPr="00D771B5">
        <w:rPr>
          <w:rFonts w:ascii="Garamond" w:eastAsia="Times New Roman" w:hAnsi="Garamond" w:cs="Arial"/>
          <w:i/>
          <w:kern w:val="3"/>
          <w:sz w:val="24"/>
          <w:szCs w:val="24"/>
          <w:lang w:eastAsia="zh-CN"/>
        </w:rPr>
        <w:t xml:space="preserve">itev papirnih listin. </w:t>
      </w:r>
      <w:r w:rsidRPr="00D771B5">
        <w:rPr>
          <w:rFonts w:ascii="Garamond" w:eastAsia="Times New Roman" w:hAnsi="Garamond" w:cs="Calibri"/>
          <w:i/>
          <w:kern w:val="3"/>
          <w:sz w:val="24"/>
          <w:szCs w:val="24"/>
          <w:lang w:eastAsia="zh-CN"/>
        </w:rPr>
        <w:t>Č</w:t>
      </w:r>
      <w:r w:rsidRPr="00D771B5">
        <w:rPr>
          <w:rFonts w:ascii="Garamond" w:eastAsia="Times New Roman" w:hAnsi="Garamond" w:cs="Arial"/>
          <w:i/>
          <w:kern w:val="3"/>
          <w:sz w:val="24"/>
          <w:szCs w:val="24"/>
          <w:lang w:eastAsia="zh-CN"/>
        </w:rPr>
        <w:t>e kraj predlo</w:t>
      </w:r>
      <w:r w:rsidRPr="00D771B5">
        <w:rPr>
          <w:rFonts w:ascii="Garamond" w:eastAsia="Times New Roman" w:hAnsi="Garamond" w:cs="Calibri"/>
          <w:i/>
          <w:kern w:val="3"/>
          <w:sz w:val="24"/>
          <w:szCs w:val="24"/>
          <w:lang w:eastAsia="zh-CN"/>
        </w:rPr>
        <w:t>ž</w:t>
      </w:r>
      <w:r w:rsidRPr="00D771B5">
        <w:rPr>
          <w:rFonts w:ascii="Garamond" w:eastAsia="Times New Roman" w:hAnsi="Garamond" w:cs="Arial"/>
          <w:i/>
          <w:kern w:val="3"/>
          <w:sz w:val="24"/>
          <w:szCs w:val="24"/>
          <w:lang w:eastAsia="zh-CN"/>
        </w:rPr>
        <w:t>itve v tej rubriki ni naveden, se predlo</w:t>
      </w:r>
      <w:r w:rsidRPr="00D771B5">
        <w:rPr>
          <w:rFonts w:ascii="Garamond" w:eastAsia="Times New Roman" w:hAnsi="Garamond" w:cs="Calibri"/>
          <w:i/>
          <w:kern w:val="3"/>
          <w:sz w:val="24"/>
          <w:szCs w:val="24"/>
          <w:lang w:eastAsia="zh-CN"/>
        </w:rPr>
        <w:t>ž</w:t>
      </w:r>
      <w:r w:rsidRPr="00D771B5">
        <w:rPr>
          <w:rFonts w:ascii="Garamond" w:eastAsia="Times New Roman" w:hAnsi="Garamond" w:cs="Arial"/>
          <w:i/>
          <w:kern w:val="3"/>
          <w:sz w:val="24"/>
          <w:szCs w:val="24"/>
          <w:lang w:eastAsia="zh-CN"/>
        </w:rPr>
        <w:t>itev opravi v kraju, kjer je garant izdal garancijo.)</w:t>
      </w:r>
    </w:p>
    <w:p w14:paraId="0CC44AF8"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617CB6BA"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DATUM VELJAVNOSTI:</w:t>
      </w:r>
      <w:r w:rsidRPr="00D771B5">
        <w:rPr>
          <w:rFonts w:ascii="Garamond" w:eastAsia="Times New Roman" w:hAnsi="Garamond" w:cs="Arial"/>
          <w:kern w:val="3"/>
          <w:sz w:val="24"/>
          <w:szCs w:val="24"/>
          <w:lang w:eastAsia="sl-SI"/>
        </w:rPr>
        <w:t xml:space="preserve"> 40 (štirideset) dni po preteku pogodbenega roka </w:t>
      </w:r>
    </w:p>
    <w:p w14:paraId="087AE4FA"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zh-CN"/>
        </w:rPr>
        <w:t>Kot garant se s to garancijo nepreklicno zavezujemo, da bomo upravi</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encu izpla</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ali brez ugovora, na prvi poziv, katerikoli znesek do vi</w:t>
      </w:r>
      <w:r w:rsidRPr="00D771B5">
        <w:rPr>
          <w:rFonts w:ascii="Garamond" w:eastAsia="Times New Roman" w:hAnsi="Garamond" w:cs="Lucida Sans"/>
          <w:kern w:val="3"/>
          <w:sz w:val="24"/>
          <w:szCs w:val="24"/>
          <w:lang w:eastAsia="zh-CN"/>
        </w:rPr>
        <w:t>š</w:t>
      </w:r>
      <w:r w:rsidRPr="00D771B5">
        <w:rPr>
          <w:rFonts w:ascii="Garamond" w:eastAsia="Times New Roman" w:hAnsi="Garamond" w:cs="Arial"/>
          <w:kern w:val="3"/>
          <w:sz w:val="24"/>
          <w:szCs w:val="24"/>
          <w:lang w:eastAsia="zh-CN"/>
        </w:rPr>
        <w:t>ine zneska garancije, ko upravi</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enec predlo</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i zahtevo za pla</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ilo v zgoraj navedeni obliki predlo</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itve, podpisano s strani poobla</w:t>
      </w:r>
      <w:r w:rsidRPr="00D771B5">
        <w:rPr>
          <w:rFonts w:ascii="Garamond" w:eastAsia="Times New Roman" w:hAnsi="Garamond" w:cs="Lucida Sans"/>
          <w:kern w:val="3"/>
          <w:sz w:val="24"/>
          <w:szCs w:val="24"/>
          <w:lang w:eastAsia="zh-CN"/>
        </w:rPr>
        <w:t>š</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enega (-ih) podpisnika (-ov</w:t>
      </w:r>
    </w:p>
    <w:p w14:paraId="6DAEF168"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zh-CN"/>
        </w:rPr>
        <w:t>Katerokoli zahtevo za pla</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ilo po tej garanciji moramo prejeti na datum veljavnosti garancije ali pred njim v zgoraj navedenem kraju predlo</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itve.</w:t>
      </w:r>
    </w:p>
    <w:p w14:paraId="6B701186"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455D2D80"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zh-CN"/>
        </w:rPr>
        <w:t>Za to garancijo veljajo Enotna Pravila za Garancije na Poziv (EPGP) revizija iz leta 2010, izdana pri MTZ pod št. 758.</w:t>
      </w:r>
    </w:p>
    <w:p w14:paraId="22A77007" w14:textId="0356681F" w:rsidR="00EE6CB9" w:rsidRPr="00D771B5" w:rsidRDefault="00EE6CB9" w:rsidP="003C68F2">
      <w:pPr>
        <w:spacing w:before="360" w:after="200" w:line="324" w:lineRule="auto"/>
        <w:contextualSpacing/>
        <w:jc w:val="both"/>
        <w:outlineLvl w:val="0"/>
        <w:rPr>
          <w:rFonts w:ascii="Garamond" w:eastAsia="Calibri" w:hAnsi="Garamond"/>
          <w:sz w:val="24"/>
          <w:szCs w:val="24"/>
          <w:lang w:eastAsia="zh-CN"/>
        </w:rPr>
      </w:pPr>
      <w:r w:rsidRPr="00D771B5">
        <w:rPr>
          <w:rFonts w:ascii="Garamond" w:eastAsia="Times New Roman" w:hAnsi="Garamond" w:cs="Arial"/>
          <w:sz w:val="24"/>
          <w:szCs w:val="24"/>
          <w:lang w:eastAsia="zh-CN"/>
        </w:rPr>
        <w:br w:type="page"/>
      </w:r>
      <w:bookmarkStart w:id="56" w:name="_Toc508639577"/>
      <w:bookmarkStart w:id="57" w:name="_Toc166742067"/>
      <w:r w:rsidRPr="003C68F2">
        <w:rPr>
          <w:rFonts w:ascii="Garamond" w:eastAsia="Times New Roman" w:hAnsi="Garamond" w:cs="Times New Roman"/>
          <w:b/>
          <w:sz w:val="24"/>
          <w:szCs w:val="24"/>
          <w:lang w:eastAsia="sl-SI"/>
        </w:rPr>
        <w:lastRenderedPageBreak/>
        <w:t>Izjava o predložitvi bančne garancije za odpravo napak v garancijski dobi</w:t>
      </w:r>
      <w:bookmarkEnd w:id="56"/>
      <w:bookmarkEnd w:id="57"/>
    </w:p>
    <w:p w14:paraId="0C817EEF"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5EEF47C0" w14:textId="05D26718" w:rsidR="00EE6CB9" w:rsidRPr="00D771B5" w:rsidRDefault="00EE6CB9" w:rsidP="00D771B5">
      <w:pPr>
        <w:shd w:val="clear" w:color="auto" w:fill="FFFFFF"/>
        <w:suppressAutoHyphens/>
        <w:autoSpaceDN w:val="0"/>
        <w:spacing w:after="0" w:line="324" w:lineRule="auto"/>
        <w:jc w:val="both"/>
        <w:textAlignment w:val="baseline"/>
        <w:rPr>
          <w:rFonts w:ascii="Garamond" w:eastAsia="Times New Roman" w:hAnsi="Garamond" w:cs="Arial"/>
          <w:kern w:val="3"/>
          <w:sz w:val="24"/>
          <w:szCs w:val="24"/>
          <w:lang w:eastAsia="sl-SI"/>
        </w:rPr>
      </w:pPr>
      <w:r w:rsidRPr="00D771B5">
        <w:rPr>
          <w:rFonts w:ascii="Garamond" w:eastAsia="Times New Roman" w:hAnsi="Garamond" w:cs="Arial"/>
          <w:kern w:val="3"/>
          <w:sz w:val="24"/>
          <w:szCs w:val="24"/>
          <w:lang w:eastAsia="sl-SI"/>
        </w:rPr>
        <w:t>V zvezi z javnim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ilom »</w:t>
      </w:r>
      <w:r w:rsidR="00FF3BA5">
        <w:rPr>
          <w:rFonts w:ascii="Garamond" w:eastAsia="Calibri" w:hAnsi="Garamond" w:cs="Times New Roman"/>
          <w:sz w:val="24"/>
          <w:szCs w:val="24"/>
        </w:rPr>
        <w:t>Dobava komunalnih vozil</w:t>
      </w:r>
      <w:r w:rsidRPr="00D771B5">
        <w:rPr>
          <w:rFonts w:ascii="Garamond" w:eastAsia="Calibri" w:hAnsi="Garamond" w:cs="Times New Roman"/>
          <w:sz w:val="24"/>
          <w:szCs w:val="24"/>
        </w:rPr>
        <w:t>«</w:t>
      </w:r>
      <w:r w:rsidRPr="00D771B5">
        <w:rPr>
          <w:rFonts w:ascii="Garamond" w:eastAsia="Times New Roman" w:hAnsi="Garamond" w:cs="Arial"/>
          <w:kern w:val="3"/>
          <w:sz w:val="24"/>
          <w:szCs w:val="24"/>
          <w:lang w:eastAsia="sl-SI"/>
        </w:rPr>
        <w:t>, objavljenem na Portalu javnih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 dne ____________, pod št. objave ____________</w:t>
      </w:r>
    </w:p>
    <w:p w14:paraId="1CA0820B"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54A9AC0C"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___________________________________________________________________</w:t>
      </w:r>
    </w:p>
    <w:p w14:paraId="0C3A3037"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(naziv in naslov ponudnika)</w:t>
      </w:r>
    </w:p>
    <w:p w14:paraId="2F585804"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6B356778"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izjavljam, da bomo v roku 8 delovnih dni po podpisu pogodbe o izvedbi javnega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ila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niku izro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ili ban</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no garancijo za dobro izvedbo pogodbenih obveznosti, ki bo skladna z zahtevami iz razpisne dokumentacije in obrazcu</w:t>
      </w:r>
      <w:r w:rsidRPr="00D771B5">
        <w:rPr>
          <w:rFonts w:ascii="Garamond" w:eastAsia="Times New Roman" w:hAnsi="Garamond" w:cs="Arial"/>
          <w:i/>
          <w:kern w:val="3"/>
          <w:sz w:val="24"/>
          <w:szCs w:val="24"/>
          <w:lang w:eastAsia="sl-SI"/>
        </w:rPr>
        <w:t xml:space="preserve"> Ban</w:t>
      </w:r>
      <w:r w:rsidRPr="00D771B5">
        <w:rPr>
          <w:rFonts w:ascii="Garamond" w:eastAsia="Times New Roman" w:hAnsi="Garamond" w:cs="Calibri"/>
          <w:i/>
          <w:kern w:val="3"/>
          <w:sz w:val="24"/>
          <w:szCs w:val="24"/>
          <w:lang w:eastAsia="sl-SI"/>
        </w:rPr>
        <w:t>č</w:t>
      </w:r>
      <w:r w:rsidRPr="00D771B5">
        <w:rPr>
          <w:rFonts w:ascii="Garamond" w:eastAsia="Times New Roman" w:hAnsi="Garamond" w:cs="Arial"/>
          <w:i/>
          <w:kern w:val="3"/>
          <w:sz w:val="24"/>
          <w:szCs w:val="24"/>
          <w:lang w:eastAsia="sl-SI"/>
        </w:rPr>
        <w:t>na garancija za dobro izvedbo pogodbenih obveznosti .</w:t>
      </w:r>
    </w:p>
    <w:p w14:paraId="7ACF5483"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7EEA1168"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74AAD1AB"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 xml:space="preserve">                                                                                </w:t>
      </w:r>
      <w:r w:rsidRPr="00D771B5">
        <w:rPr>
          <w:rFonts w:ascii="Garamond" w:eastAsia="Times New Roman" w:hAnsi="Garamond" w:cs="Calibri"/>
          <w:kern w:val="3"/>
          <w:sz w:val="24"/>
          <w:szCs w:val="24"/>
          <w:lang w:eastAsia="sl-SI"/>
        </w:rPr>
        <w:t>Ž</w:t>
      </w:r>
      <w:r w:rsidRPr="00D771B5">
        <w:rPr>
          <w:rFonts w:ascii="Garamond" w:eastAsia="Times New Roman" w:hAnsi="Garamond" w:cs="Arial"/>
          <w:kern w:val="3"/>
          <w:sz w:val="24"/>
          <w:szCs w:val="24"/>
          <w:lang w:eastAsia="sl-SI"/>
        </w:rPr>
        <w:t>ig in podpis ponudnika</w:t>
      </w:r>
    </w:p>
    <w:p w14:paraId="583A75F2"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55CBA33F"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00429C08"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166880DA"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4223E98A"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76C319C5"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35C0874A"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3612EAF0"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0ECBD6DA"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3CFE1E9F"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7BE980CA"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47FECD14"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150E504F"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612BAA95"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633C05B2" w14:textId="45500547" w:rsidR="00EE6CB9" w:rsidRPr="00D771B5" w:rsidRDefault="00EE6CB9" w:rsidP="00D771B5">
      <w:pPr>
        <w:spacing w:after="200" w:line="324" w:lineRule="auto"/>
        <w:jc w:val="both"/>
        <w:rPr>
          <w:rFonts w:ascii="Garamond" w:eastAsia="Calibri" w:hAnsi="Garamond" w:cs="Times New Roman"/>
          <w:sz w:val="24"/>
          <w:szCs w:val="24"/>
          <w:lang w:eastAsia="zh-CN"/>
        </w:rPr>
      </w:pPr>
    </w:p>
    <w:p w14:paraId="29E753E2"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4DDA02E2" w14:textId="64D96A1E" w:rsidR="00EE6CB9" w:rsidRPr="003C68F2" w:rsidRDefault="00EE6CB9"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58" w:name="_Toc505245537"/>
      <w:bookmarkStart w:id="59" w:name="_Toc508639578"/>
      <w:bookmarkStart w:id="60" w:name="_Toc166742068"/>
      <w:r w:rsidRPr="003C68F2">
        <w:rPr>
          <w:rFonts w:ascii="Garamond" w:eastAsia="Times New Roman" w:hAnsi="Garamond" w:cs="Times New Roman"/>
          <w:b/>
          <w:sz w:val="24"/>
          <w:szCs w:val="24"/>
          <w:lang w:eastAsia="sl-SI"/>
        </w:rPr>
        <w:lastRenderedPageBreak/>
        <w:t xml:space="preserve">Bančna garancija za </w:t>
      </w:r>
      <w:bookmarkEnd w:id="58"/>
      <w:bookmarkEnd w:id="59"/>
      <w:r w:rsidR="004A6156" w:rsidRPr="003C68F2">
        <w:rPr>
          <w:rFonts w:ascii="Garamond" w:eastAsia="Times New Roman" w:hAnsi="Garamond" w:cs="Times New Roman"/>
          <w:b/>
          <w:sz w:val="24"/>
          <w:szCs w:val="24"/>
          <w:lang w:eastAsia="sl-SI"/>
        </w:rPr>
        <w:t>odpravo napak v garancijski dobi</w:t>
      </w:r>
      <w:bookmarkEnd w:id="60"/>
    </w:p>
    <w:p w14:paraId="3FAD863F"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7F03F92C"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zh-CN"/>
        </w:rPr>
        <w:t>Datum: ……</w:t>
      </w:r>
      <w:r w:rsidRPr="00D771B5">
        <w:rPr>
          <w:rFonts w:ascii="Garamond" w:eastAsia="Times New Roman" w:hAnsi="Garamond" w:cs="Arial"/>
          <w:i/>
          <w:kern w:val="3"/>
          <w:sz w:val="24"/>
          <w:szCs w:val="24"/>
          <w:lang w:eastAsia="zh-CN"/>
        </w:rPr>
        <w:t>(vpiše se datum izdaje)</w:t>
      </w:r>
    </w:p>
    <w:p w14:paraId="567B0877" w14:textId="477D6F20"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VRSTA GARANCIJE: </w:t>
      </w:r>
      <w:r w:rsidRPr="00D771B5">
        <w:rPr>
          <w:rFonts w:ascii="Garamond" w:eastAsia="Times New Roman" w:hAnsi="Garamond" w:cs="Arial"/>
          <w:kern w:val="3"/>
          <w:sz w:val="24"/>
          <w:szCs w:val="24"/>
          <w:lang w:eastAsia="zh-CN"/>
        </w:rPr>
        <w:t xml:space="preserve">Garancija za </w:t>
      </w:r>
      <w:r w:rsidR="004A6156">
        <w:rPr>
          <w:rFonts w:ascii="Garamond" w:eastAsia="Times New Roman" w:hAnsi="Garamond" w:cs="Arial"/>
          <w:kern w:val="3"/>
          <w:sz w:val="24"/>
          <w:szCs w:val="24"/>
          <w:lang w:eastAsia="zh-CN"/>
        </w:rPr>
        <w:t>odpravo napak v garancijski dobi</w:t>
      </w:r>
    </w:p>
    <w:p w14:paraId="4900A442"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ŠTEVILKA GARANCIJE </w:t>
      </w:r>
      <w:r w:rsidRPr="00D771B5">
        <w:rPr>
          <w:rFonts w:ascii="Garamond" w:eastAsia="Times New Roman" w:hAnsi="Garamond" w:cs="Arial"/>
          <w:kern w:val="3"/>
          <w:sz w:val="24"/>
          <w:szCs w:val="24"/>
          <w:lang w:eastAsia="zh-CN"/>
        </w:rPr>
        <w:t xml:space="preserve"> ……….</w:t>
      </w:r>
      <w:r w:rsidRPr="00D771B5">
        <w:rPr>
          <w:rFonts w:ascii="Garamond" w:eastAsia="Times New Roman" w:hAnsi="Garamond" w:cs="Arial"/>
          <w:i/>
          <w:kern w:val="3"/>
          <w:sz w:val="24"/>
          <w:szCs w:val="24"/>
          <w:lang w:eastAsia="zh-CN"/>
        </w:rPr>
        <w:t>(vpiše se številka garancije)</w:t>
      </w:r>
    </w:p>
    <w:p w14:paraId="38AA4873"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GARANT: </w:t>
      </w:r>
      <w:r w:rsidRPr="00D771B5">
        <w:rPr>
          <w:rFonts w:ascii="Garamond" w:eastAsia="Times New Roman" w:hAnsi="Garamond" w:cs="Arial"/>
          <w:kern w:val="3"/>
          <w:sz w:val="24"/>
          <w:szCs w:val="24"/>
          <w:lang w:eastAsia="zh-CN"/>
        </w:rPr>
        <w:t>…………(</w:t>
      </w:r>
      <w:r w:rsidRPr="00D771B5">
        <w:rPr>
          <w:rFonts w:ascii="Garamond" w:eastAsia="Times New Roman" w:hAnsi="Garamond" w:cs="Arial"/>
          <w:i/>
          <w:kern w:val="3"/>
          <w:sz w:val="24"/>
          <w:szCs w:val="24"/>
          <w:lang w:eastAsia="zh-CN"/>
        </w:rPr>
        <w:t xml:space="preserve">vpiše se ime in naslov v kraju izdaje, razen </w:t>
      </w:r>
      <w:r w:rsidRPr="00D771B5">
        <w:rPr>
          <w:rFonts w:ascii="Garamond" w:eastAsia="Times New Roman" w:hAnsi="Garamond" w:cs="Calibri"/>
          <w:i/>
          <w:kern w:val="3"/>
          <w:sz w:val="24"/>
          <w:szCs w:val="24"/>
          <w:lang w:eastAsia="zh-CN"/>
        </w:rPr>
        <w:t>č</w:t>
      </w:r>
      <w:r w:rsidRPr="00D771B5">
        <w:rPr>
          <w:rFonts w:ascii="Garamond" w:eastAsia="Times New Roman" w:hAnsi="Garamond" w:cs="Arial"/>
          <w:i/>
          <w:kern w:val="3"/>
          <w:sz w:val="24"/>
          <w:szCs w:val="24"/>
          <w:lang w:eastAsia="zh-CN"/>
        </w:rPr>
        <w:t xml:space="preserve">e sta </w:t>
      </w:r>
      <w:r w:rsidRPr="00D771B5">
        <w:rPr>
          <w:rFonts w:ascii="Garamond" w:eastAsia="Times New Roman" w:hAnsi="Garamond" w:cs="Calibri"/>
          <w:i/>
          <w:kern w:val="3"/>
          <w:sz w:val="24"/>
          <w:szCs w:val="24"/>
          <w:lang w:eastAsia="zh-CN"/>
        </w:rPr>
        <w:t>ž</w:t>
      </w:r>
      <w:r w:rsidRPr="00D771B5">
        <w:rPr>
          <w:rFonts w:ascii="Garamond" w:eastAsia="Times New Roman" w:hAnsi="Garamond" w:cs="Arial"/>
          <w:i/>
          <w:kern w:val="3"/>
          <w:sz w:val="24"/>
          <w:szCs w:val="24"/>
          <w:lang w:eastAsia="zh-CN"/>
        </w:rPr>
        <w:t>e navedena v glavi)</w:t>
      </w:r>
    </w:p>
    <w:p w14:paraId="77AA40C3"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NARO</w:t>
      </w:r>
      <w:r w:rsidRPr="00D771B5">
        <w:rPr>
          <w:rFonts w:ascii="Garamond" w:eastAsia="Times New Roman" w:hAnsi="Garamond" w:cs="Calibri"/>
          <w:b/>
          <w:kern w:val="3"/>
          <w:sz w:val="24"/>
          <w:szCs w:val="24"/>
          <w:lang w:eastAsia="zh-CN"/>
        </w:rPr>
        <w:t>Č</w:t>
      </w:r>
      <w:r w:rsidRPr="00D771B5">
        <w:rPr>
          <w:rFonts w:ascii="Garamond" w:eastAsia="Times New Roman" w:hAnsi="Garamond" w:cs="Arial"/>
          <w:b/>
          <w:kern w:val="3"/>
          <w:sz w:val="24"/>
          <w:szCs w:val="24"/>
          <w:lang w:eastAsia="zh-CN"/>
        </w:rPr>
        <w:t xml:space="preserve">NIK: </w:t>
      </w:r>
      <w:r w:rsidRPr="00D771B5">
        <w:rPr>
          <w:rFonts w:ascii="Garamond" w:eastAsia="Times New Roman" w:hAnsi="Garamond" w:cs="Arial"/>
          <w:i/>
          <w:kern w:val="3"/>
          <w:sz w:val="24"/>
          <w:szCs w:val="24"/>
          <w:lang w:eastAsia="zh-CN"/>
        </w:rPr>
        <w:t xml:space="preserve"> </w:t>
      </w:r>
      <w:r w:rsidRPr="00D771B5">
        <w:rPr>
          <w:rFonts w:ascii="Garamond" w:eastAsia="Times New Roman" w:hAnsi="Garamond" w:cs="Arial"/>
          <w:kern w:val="3"/>
          <w:sz w:val="24"/>
          <w:szCs w:val="24"/>
          <w:lang w:eastAsia="zh-CN"/>
        </w:rPr>
        <w:t>…………….</w:t>
      </w:r>
      <w:r w:rsidRPr="00D771B5">
        <w:rPr>
          <w:rFonts w:ascii="Garamond" w:eastAsia="Times New Roman" w:hAnsi="Garamond" w:cs="Arial"/>
          <w:i/>
          <w:kern w:val="3"/>
          <w:sz w:val="24"/>
          <w:szCs w:val="24"/>
          <w:lang w:eastAsia="zh-CN"/>
        </w:rPr>
        <w:t>(vpiše se ime in naslov naro</w:t>
      </w:r>
      <w:r w:rsidRPr="00D771B5">
        <w:rPr>
          <w:rFonts w:ascii="Garamond" w:eastAsia="Times New Roman" w:hAnsi="Garamond" w:cs="Calibri"/>
          <w:i/>
          <w:kern w:val="3"/>
          <w:sz w:val="24"/>
          <w:szCs w:val="24"/>
          <w:lang w:eastAsia="zh-CN"/>
        </w:rPr>
        <w:t>č</w:t>
      </w:r>
      <w:r w:rsidRPr="00D771B5">
        <w:rPr>
          <w:rFonts w:ascii="Garamond" w:eastAsia="Times New Roman" w:hAnsi="Garamond" w:cs="Arial"/>
          <w:i/>
          <w:kern w:val="3"/>
          <w:sz w:val="24"/>
          <w:szCs w:val="24"/>
          <w:lang w:eastAsia="zh-CN"/>
        </w:rPr>
        <w:t>nika garancije)</w:t>
      </w:r>
    </w:p>
    <w:p w14:paraId="598362A3" w14:textId="63B7AC78" w:rsidR="00EE6CB9" w:rsidRDefault="00EE6CB9" w:rsidP="00D771B5">
      <w:pPr>
        <w:suppressAutoHyphens/>
        <w:autoSpaceDN w:val="0"/>
        <w:spacing w:after="0" w:line="324" w:lineRule="auto"/>
        <w:jc w:val="both"/>
        <w:textAlignment w:val="baseline"/>
        <w:rPr>
          <w:rFonts w:ascii="Garamond" w:eastAsia="Calibri" w:hAnsi="Garamond" w:cs="Times New Roman"/>
          <w:sz w:val="24"/>
          <w:szCs w:val="24"/>
        </w:rPr>
      </w:pPr>
      <w:r w:rsidRPr="00D771B5">
        <w:rPr>
          <w:rFonts w:ascii="Garamond" w:eastAsia="Times New Roman" w:hAnsi="Garamond" w:cs="Arial"/>
          <w:b/>
          <w:kern w:val="3"/>
          <w:sz w:val="24"/>
          <w:szCs w:val="24"/>
          <w:lang w:eastAsia="zh-CN"/>
        </w:rPr>
        <w:t>UPRAVI</w:t>
      </w:r>
      <w:r w:rsidRPr="00D771B5">
        <w:rPr>
          <w:rFonts w:ascii="Garamond" w:eastAsia="Times New Roman" w:hAnsi="Garamond" w:cs="Calibri"/>
          <w:b/>
          <w:kern w:val="3"/>
          <w:sz w:val="24"/>
          <w:szCs w:val="24"/>
          <w:lang w:eastAsia="zh-CN"/>
        </w:rPr>
        <w:t>Č</w:t>
      </w:r>
      <w:r w:rsidRPr="00D771B5">
        <w:rPr>
          <w:rFonts w:ascii="Garamond" w:eastAsia="Times New Roman" w:hAnsi="Garamond" w:cs="Arial"/>
          <w:b/>
          <w:kern w:val="3"/>
          <w:sz w:val="24"/>
          <w:szCs w:val="24"/>
          <w:lang w:eastAsia="zh-CN"/>
        </w:rPr>
        <w:t xml:space="preserve">ENEC: </w:t>
      </w:r>
      <w:r w:rsidRPr="00D771B5">
        <w:rPr>
          <w:rFonts w:ascii="Garamond" w:eastAsia="Calibri" w:hAnsi="Garamond" w:cs="Times New Roman"/>
          <w:sz w:val="24"/>
          <w:szCs w:val="24"/>
        </w:rPr>
        <w:t>LUKA KOPER INPO - invalidsko podjetje, d.o.o., gradbeništvo, proizvodne in druge storitve v kopenskem in vodnem prometu, invalidska dejavnost, Koper, Vojkovo nabrežje 38, 6000 Koper – Capodistria</w:t>
      </w:r>
    </w:p>
    <w:p w14:paraId="18606332" w14:textId="77777777" w:rsidR="00D42FA0" w:rsidRPr="00D771B5" w:rsidRDefault="00D42FA0" w:rsidP="00D771B5">
      <w:pPr>
        <w:suppressAutoHyphens/>
        <w:autoSpaceDN w:val="0"/>
        <w:spacing w:after="0" w:line="324" w:lineRule="auto"/>
        <w:jc w:val="both"/>
        <w:textAlignment w:val="baseline"/>
        <w:rPr>
          <w:rFonts w:ascii="Garamond" w:eastAsia="Times New Roman" w:hAnsi="Garamond" w:cs="Arial"/>
          <w:b/>
          <w:kern w:val="3"/>
          <w:sz w:val="24"/>
          <w:szCs w:val="24"/>
          <w:lang w:eastAsia="zh-CN"/>
        </w:rPr>
      </w:pPr>
    </w:p>
    <w:p w14:paraId="0932A0EE" w14:textId="78340469" w:rsidR="00D42FA0" w:rsidRPr="00D771B5" w:rsidRDefault="00D42FA0" w:rsidP="00D42FA0">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OSNOVNI POSEL:</w:t>
      </w:r>
      <w:r w:rsidRPr="00D771B5">
        <w:rPr>
          <w:rFonts w:ascii="Garamond" w:eastAsia="Times New Roman" w:hAnsi="Garamond" w:cs="Arial"/>
          <w:kern w:val="3"/>
          <w:sz w:val="24"/>
          <w:szCs w:val="24"/>
          <w:lang w:eastAsia="zh-CN"/>
        </w:rPr>
        <w:t xml:space="preserve"> obveznost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nika iz pogodbe št. ………….z dne ………………., sklenjene med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nikom te garancije in upravi</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encem, s katero se je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 med drugim zavezal, da bo</w:t>
      </w:r>
      <w:r>
        <w:rPr>
          <w:rFonts w:ascii="Garamond" w:eastAsia="Times New Roman" w:hAnsi="Garamond" w:cs="Arial"/>
          <w:kern w:val="3"/>
          <w:sz w:val="24"/>
          <w:szCs w:val="24"/>
          <w:lang w:eastAsia="zh-CN"/>
        </w:rPr>
        <w:t xml:space="preserve"> odpravljal napake v garancijski dobi</w:t>
      </w:r>
      <w:r w:rsidRPr="00D771B5">
        <w:rPr>
          <w:rFonts w:ascii="Garamond" w:eastAsia="Times New Roman" w:hAnsi="Garamond" w:cs="Arial"/>
          <w:kern w:val="3"/>
          <w:sz w:val="24"/>
          <w:szCs w:val="24"/>
          <w:lang w:eastAsia="zh-CN"/>
        </w:rPr>
        <w:t xml:space="preserve"> (v nadaljevanju: osnovna obveznost). Skladno z zgoraj navedeno pogodbo je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 upravi</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encu za zavarovanje izpolnitve zgoraj navedene osnovne obveznosti, dol</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an predlo</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 xml:space="preserve">iti garancijo za </w:t>
      </w:r>
      <w:r w:rsidR="00BB17D1">
        <w:rPr>
          <w:rFonts w:ascii="Garamond" w:eastAsia="Times New Roman" w:hAnsi="Garamond" w:cs="Arial"/>
          <w:kern w:val="3"/>
          <w:sz w:val="24"/>
          <w:szCs w:val="24"/>
          <w:lang w:eastAsia="zh-CN"/>
        </w:rPr>
        <w:t xml:space="preserve">odpravo napak v garancijski dobi </w:t>
      </w:r>
      <w:r w:rsidRPr="00D771B5">
        <w:rPr>
          <w:rFonts w:ascii="Garamond" w:eastAsia="Times New Roman" w:hAnsi="Garamond" w:cs="Arial"/>
          <w:kern w:val="3"/>
          <w:sz w:val="24"/>
          <w:szCs w:val="24"/>
          <w:lang w:eastAsia="zh-CN"/>
        </w:rPr>
        <w:t xml:space="preserve">v vrednosti __________ EUR. ( </w:t>
      </w:r>
      <w:r>
        <w:rPr>
          <w:rFonts w:ascii="Garamond" w:eastAsia="Times New Roman" w:hAnsi="Garamond" w:cs="Arial"/>
          <w:kern w:val="3"/>
          <w:sz w:val="24"/>
          <w:szCs w:val="24"/>
          <w:lang w:eastAsia="zh-CN"/>
        </w:rPr>
        <w:t>5</w:t>
      </w:r>
      <w:r w:rsidRPr="00D771B5">
        <w:rPr>
          <w:rFonts w:ascii="Garamond" w:eastAsia="Times New Roman" w:hAnsi="Garamond" w:cs="Arial"/>
          <w:kern w:val="3"/>
          <w:sz w:val="24"/>
          <w:szCs w:val="24"/>
          <w:lang w:eastAsia="zh-CN"/>
        </w:rPr>
        <w:t>% vrednosti ponudbe z DDV).</w:t>
      </w:r>
    </w:p>
    <w:p w14:paraId="6FAA231A" w14:textId="65CEC733" w:rsidR="00D42FA0" w:rsidRDefault="00D42FA0" w:rsidP="00D771B5">
      <w:pPr>
        <w:suppressAutoHyphens/>
        <w:autoSpaceDN w:val="0"/>
        <w:spacing w:after="0" w:line="324" w:lineRule="auto"/>
        <w:jc w:val="both"/>
        <w:textAlignment w:val="baseline"/>
        <w:rPr>
          <w:rFonts w:ascii="Garamond" w:eastAsia="Times New Roman" w:hAnsi="Garamond" w:cs="Arial"/>
          <w:b/>
          <w:kern w:val="3"/>
          <w:sz w:val="24"/>
          <w:szCs w:val="24"/>
          <w:lang w:eastAsia="zh-CN"/>
        </w:rPr>
      </w:pPr>
    </w:p>
    <w:p w14:paraId="14199A27" w14:textId="77777777" w:rsidR="00D42FA0" w:rsidRPr="00D42FA0" w:rsidRDefault="00D42FA0" w:rsidP="00D42FA0">
      <w:pPr>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 xml:space="preserve">ZNESEK IN VALUTA: </w:t>
      </w:r>
      <w:r w:rsidRPr="00D42FA0">
        <w:rPr>
          <w:rFonts w:ascii="Garamond" w:eastAsia="Calibri" w:hAnsi="Garamond" w:cs="Arial"/>
          <w:sz w:val="24"/>
          <w:szCs w:val="24"/>
        </w:rPr>
        <w:fldChar w:fldCharType="begin">
          <w:ffData>
            <w:name w:val="Besedilo2"/>
            <w:enabled/>
            <w:calcOnExit w:val="0"/>
            <w:textInput/>
          </w:ffData>
        </w:fldChar>
      </w:r>
      <w:r w:rsidRPr="00D42FA0">
        <w:rPr>
          <w:rFonts w:ascii="Garamond" w:eastAsia="Calibri" w:hAnsi="Garamond" w:cs="Arial"/>
          <w:sz w:val="24"/>
          <w:szCs w:val="24"/>
        </w:rPr>
        <w:instrText xml:space="preserve"> FORMTEXT </w:instrText>
      </w:r>
      <w:r w:rsidRPr="00D42FA0">
        <w:rPr>
          <w:rFonts w:ascii="Garamond" w:eastAsia="Calibri" w:hAnsi="Garamond" w:cs="Arial"/>
          <w:sz w:val="24"/>
          <w:szCs w:val="24"/>
        </w:rPr>
      </w:r>
      <w:r w:rsidRPr="00D42FA0">
        <w:rPr>
          <w:rFonts w:ascii="Garamond" w:eastAsia="Calibri" w:hAnsi="Garamond" w:cs="Arial"/>
          <w:sz w:val="24"/>
          <w:szCs w:val="24"/>
        </w:rPr>
        <w:fldChar w:fldCharType="separate"/>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sz w:val="24"/>
          <w:szCs w:val="24"/>
        </w:rPr>
        <w:fldChar w:fldCharType="end"/>
      </w:r>
      <w:r w:rsidRPr="00D42FA0">
        <w:rPr>
          <w:rFonts w:ascii="Garamond" w:eastAsia="Calibri" w:hAnsi="Garamond" w:cs="Arial"/>
          <w:sz w:val="24"/>
          <w:szCs w:val="24"/>
        </w:rPr>
        <w:t xml:space="preserve"> </w:t>
      </w:r>
      <w:r w:rsidRPr="00D42FA0">
        <w:rPr>
          <w:rFonts w:ascii="Garamond" w:eastAsia="Calibri" w:hAnsi="Garamond" w:cs="Arial"/>
          <w:i/>
          <w:sz w:val="24"/>
          <w:szCs w:val="24"/>
        </w:rPr>
        <w:t>(vpiše se najvišji znesek s številko in besedo ter valuta)</w:t>
      </w:r>
    </w:p>
    <w:p w14:paraId="353B79E6" w14:textId="77777777" w:rsidR="00D42FA0" w:rsidRPr="00D42FA0" w:rsidRDefault="00D42FA0" w:rsidP="00D42FA0">
      <w:pPr>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JEZIK V ZAHTEVANIH LISTINAH:</w:t>
      </w:r>
      <w:r w:rsidRPr="00D42FA0">
        <w:rPr>
          <w:rFonts w:ascii="Garamond" w:eastAsia="Calibri" w:hAnsi="Garamond" w:cs="Arial"/>
          <w:sz w:val="24"/>
          <w:szCs w:val="24"/>
        </w:rPr>
        <w:t xml:space="preserve"> slovenski</w:t>
      </w:r>
    </w:p>
    <w:p w14:paraId="45C03B14" w14:textId="77777777" w:rsidR="00D42FA0" w:rsidRPr="00D42FA0" w:rsidRDefault="00D42FA0" w:rsidP="00D42FA0">
      <w:pPr>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OBLIKA PREDLOŽITVE:</w:t>
      </w:r>
      <w:r w:rsidRPr="00D42FA0">
        <w:rPr>
          <w:rFonts w:ascii="Garamond" w:eastAsia="Calibri" w:hAnsi="Garamond" w:cs="Arial"/>
          <w:sz w:val="24"/>
          <w:szCs w:val="24"/>
        </w:rPr>
        <w:t xml:space="preserve"> v papirni obliki </w:t>
      </w:r>
    </w:p>
    <w:p w14:paraId="7AA755E3" w14:textId="77777777" w:rsidR="00D42FA0" w:rsidRPr="00D42FA0" w:rsidRDefault="00D42FA0" w:rsidP="00D42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KRAJ PREDLOŽITVE:</w:t>
      </w:r>
      <w:r w:rsidRPr="00D42FA0">
        <w:rPr>
          <w:rFonts w:ascii="Garamond" w:eastAsia="Calibri" w:hAnsi="Garamond" w:cs="Arial"/>
          <w:sz w:val="24"/>
          <w:szCs w:val="24"/>
        </w:rPr>
        <w:t xml:space="preserve"> </w:t>
      </w:r>
      <w:r w:rsidRPr="00D42FA0">
        <w:rPr>
          <w:rFonts w:ascii="Garamond" w:eastAsia="Calibri" w:hAnsi="Garamond" w:cs="Arial"/>
          <w:sz w:val="24"/>
          <w:szCs w:val="24"/>
        </w:rPr>
        <w:fldChar w:fldCharType="begin">
          <w:ffData>
            <w:name w:val="Besedilo2"/>
            <w:enabled/>
            <w:calcOnExit w:val="0"/>
            <w:textInput/>
          </w:ffData>
        </w:fldChar>
      </w:r>
      <w:r w:rsidRPr="00D42FA0">
        <w:rPr>
          <w:rFonts w:ascii="Garamond" w:eastAsia="Calibri" w:hAnsi="Garamond" w:cs="Arial"/>
          <w:sz w:val="24"/>
          <w:szCs w:val="24"/>
        </w:rPr>
        <w:instrText xml:space="preserve"> FORMTEXT </w:instrText>
      </w:r>
      <w:r w:rsidRPr="00D42FA0">
        <w:rPr>
          <w:rFonts w:ascii="Garamond" w:eastAsia="Calibri" w:hAnsi="Garamond" w:cs="Arial"/>
          <w:sz w:val="24"/>
          <w:szCs w:val="24"/>
        </w:rPr>
      </w:r>
      <w:r w:rsidRPr="00D42FA0">
        <w:rPr>
          <w:rFonts w:ascii="Garamond" w:eastAsia="Calibri" w:hAnsi="Garamond" w:cs="Arial"/>
          <w:sz w:val="24"/>
          <w:szCs w:val="24"/>
        </w:rPr>
        <w:fldChar w:fldCharType="separate"/>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sz w:val="24"/>
          <w:szCs w:val="24"/>
        </w:rPr>
        <w:fldChar w:fldCharType="end"/>
      </w:r>
      <w:r w:rsidRPr="00D42FA0">
        <w:rPr>
          <w:rFonts w:ascii="Garamond" w:eastAsia="Calibri" w:hAnsi="Garamond" w:cs="Arial"/>
          <w:sz w:val="24"/>
          <w:szCs w:val="24"/>
        </w:rPr>
        <w:t xml:space="preserve"> </w:t>
      </w:r>
      <w:r w:rsidRPr="00D42FA0">
        <w:rPr>
          <w:rFonts w:ascii="Garamond" w:eastAsia="Calibri" w:hAnsi="Garamond" w:cs="Arial"/>
          <w:i/>
          <w:sz w:val="24"/>
          <w:szCs w:val="24"/>
        </w:rPr>
        <w:t>(garant vpiše naslov podružnice, kjer se opravi predložitev papirnih listin, ali elektronski naslov za predložitev v elektronski obliki, kot na primer garantov SWIFT naslov)</w:t>
      </w:r>
      <w:r w:rsidRPr="00D42FA0">
        <w:rPr>
          <w:rFonts w:ascii="Garamond" w:eastAsia="Calibri" w:hAnsi="Garamond" w:cs="Arial"/>
          <w:sz w:val="24"/>
          <w:szCs w:val="24"/>
        </w:rPr>
        <w:t xml:space="preserve"> </w:t>
      </w:r>
    </w:p>
    <w:p w14:paraId="0096EDB0" w14:textId="77777777" w:rsidR="00D42FA0" w:rsidRPr="00D42FA0" w:rsidRDefault="00D42FA0" w:rsidP="00D42FA0">
      <w:pPr>
        <w:spacing w:after="200" w:line="276" w:lineRule="auto"/>
        <w:jc w:val="both"/>
        <w:rPr>
          <w:rFonts w:ascii="Garamond" w:eastAsia="Calibri" w:hAnsi="Garamond" w:cs="Arial"/>
          <w:sz w:val="24"/>
          <w:szCs w:val="24"/>
        </w:rPr>
      </w:pPr>
      <w:r w:rsidRPr="00D42FA0">
        <w:rPr>
          <w:rFonts w:ascii="Garamond" w:eastAsia="Calibri" w:hAnsi="Garamond" w:cs="Arial"/>
          <w:sz w:val="24"/>
          <w:szCs w:val="24"/>
        </w:rPr>
        <w:t>Ne glede na navedeno, se predložitev papirnih listin lahko opravi v katerikoli podružnici garanta na območju Republike Slovenije.</w:t>
      </w:r>
      <w:r w:rsidRPr="00D42FA0" w:rsidDel="00D4087F">
        <w:rPr>
          <w:rFonts w:ascii="Garamond" w:eastAsia="Calibri" w:hAnsi="Garamond" w:cs="Arial"/>
          <w:sz w:val="24"/>
          <w:szCs w:val="24"/>
        </w:rPr>
        <w:t xml:space="preserve"> </w:t>
      </w:r>
    </w:p>
    <w:p w14:paraId="3929351B" w14:textId="77777777" w:rsidR="00D42FA0" w:rsidRPr="00D42FA0" w:rsidRDefault="00D42FA0" w:rsidP="00D42FA0">
      <w:pPr>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 xml:space="preserve">DATUM VELJAVNOSTI: </w:t>
      </w:r>
      <w:r w:rsidRPr="00D42FA0">
        <w:rPr>
          <w:rFonts w:ascii="Garamond" w:eastAsia="Calibri" w:hAnsi="Garamond" w:cs="Arial"/>
          <w:sz w:val="24"/>
          <w:szCs w:val="24"/>
        </w:rPr>
        <w:fldChar w:fldCharType="begin">
          <w:ffData>
            <w:name w:val="Besedilo2"/>
            <w:enabled/>
            <w:calcOnExit w:val="0"/>
            <w:textInput>
              <w:default w:val="DD. MM. LLLL"/>
            </w:textInput>
          </w:ffData>
        </w:fldChar>
      </w:r>
      <w:r w:rsidRPr="00D42FA0">
        <w:rPr>
          <w:rFonts w:ascii="Garamond" w:eastAsia="Calibri" w:hAnsi="Garamond" w:cs="Arial"/>
          <w:sz w:val="24"/>
          <w:szCs w:val="24"/>
        </w:rPr>
        <w:instrText xml:space="preserve"> FORMTEXT </w:instrText>
      </w:r>
      <w:r w:rsidRPr="00D42FA0">
        <w:rPr>
          <w:rFonts w:ascii="Garamond" w:eastAsia="Calibri" w:hAnsi="Garamond" w:cs="Arial"/>
          <w:sz w:val="24"/>
          <w:szCs w:val="24"/>
        </w:rPr>
      </w:r>
      <w:r w:rsidRPr="00D42FA0">
        <w:rPr>
          <w:rFonts w:ascii="Garamond" w:eastAsia="Calibri" w:hAnsi="Garamond" w:cs="Arial"/>
          <w:sz w:val="24"/>
          <w:szCs w:val="24"/>
        </w:rPr>
        <w:fldChar w:fldCharType="separate"/>
      </w:r>
      <w:r w:rsidRPr="00D42FA0">
        <w:rPr>
          <w:rFonts w:ascii="Garamond" w:eastAsia="Calibri" w:hAnsi="Garamond" w:cs="Arial"/>
          <w:noProof/>
          <w:sz w:val="24"/>
          <w:szCs w:val="24"/>
        </w:rPr>
        <w:t>DD. MM. LLLL</w:t>
      </w:r>
      <w:r w:rsidRPr="00D42FA0">
        <w:rPr>
          <w:rFonts w:ascii="Garamond" w:eastAsia="Calibri" w:hAnsi="Garamond" w:cs="Arial"/>
          <w:sz w:val="24"/>
          <w:szCs w:val="24"/>
        </w:rPr>
        <w:fldChar w:fldCharType="end"/>
      </w:r>
      <w:r w:rsidRPr="00D42FA0">
        <w:rPr>
          <w:rFonts w:ascii="Garamond" w:eastAsia="Calibri" w:hAnsi="Garamond" w:cs="Arial"/>
          <w:sz w:val="24"/>
          <w:szCs w:val="24"/>
        </w:rPr>
        <w:t xml:space="preserve"> </w:t>
      </w:r>
      <w:r w:rsidRPr="00D42FA0">
        <w:rPr>
          <w:rFonts w:ascii="Garamond" w:eastAsia="Calibri" w:hAnsi="Garamond" w:cs="Arial"/>
          <w:i/>
          <w:sz w:val="24"/>
          <w:szCs w:val="24"/>
        </w:rPr>
        <w:t>(vpiše se datum zapadlosti zavarovanja)</w:t>
      </w:r>
    </w:p>
    <w:p w14:paraId="7DAE178B" w14:textId="77777777" w:rsidR="00D42FA0" w:rsidRPr="00D771B5" w:rsidRDefault="00D42FA0" w:rsidP="00D42FA0">
      <w:pPr>
        <w:keepNext/>
        <w:spacing w:after="0" w:line="324" w:lineRule="auto"/>
        <w:jc w:val="both"/>
        <w:rPr>
          <w:rFonts w:ascii="Garamond" w:eastAsia="Times New Roman" w:hAnsi="Garamond" w:cs="Arial"/>
          <w:sz w:val="24"/>
          <w:szCs w:val="24"/>
        </w:rPr>
      </w:pPr>
      <w:r w:rsidRPr="00D771B5">
        <w:rPr>
          <w:rFonts w:ascii="Garamond" w:eastAsia="Times New Roman" w:hAnsi="Garamond" w:cs="Arial"/>
          <w:b/>
          <w:sz w:val="24"/>
          <w:szCs w:val="24"/>
        </w:rPr>
        <w:t>STRANKA, KI JE DOLŽNA PLAČATI STROŠKE:</w:t>
      </w:r>
      <w:r w:rsidRPr="00D771B5">
        <w:rPr>
          <w:rFonts w:ascii="Garamond" w:eastAsia="Times New Roman" w:hAnsi="Garamond" w:cs="Arial"/>
          <w:sz w:val="24"/>
          <w:szCs w:val="24"/>
        </w:rPr>
        <w:t xml:space="preserve"> </w:t>
      </w:r>
      <w:r w:rsidRPr="00D771B5">
        <w:rPr>
          <w:rFonts w:ascii="Garamond" w:eastAsia="Times New Roman" w:hAnsi="Garamond" w:cs="Arial"/>
          <w:sz w:val="24"/>
          <w:szCs w:val="24"/>
        </w:rPr>
        <w:fldChar w:fldCharType="begin">
          <w:ffData>
            <w:name w:val="Besedilo2"/>
            <w:enabled/>
            <w:calcOnExit w:val="0"/>
            <w:textInput/>
          </w:ffData>
        </w:fldChar>
      </w:r>
      <w:r w:rsidRPr="00D771B5">
        <w:rPr>
          <w:rFonts w:ascii="Garamond" w:eastAsia="Times New Roman" w:hAnsi="Garamond" w:cs="Arial"/>
          <w:sz w:val="24"/>
          <w:szCs w:val="24"/>
        </w:rPr>
        <w:instrText xml:space="preserve"> FORMTEXT </w:instrText>
      </w:r>
      <w:r w:rsidRPr="00D771B5">
        <w:rPr>
          <w:rFonts w:ascii="Garamond" w:eastAsia="Times New Roman" w:hAnsi="Garamond" w:cs="Arial"/>
          <w:sz w:val="24"/>
          <w:szCs w:val="24"/>
        </w:rPr>
      </w:r>
      <w:r w:rsidRPr="00D771B5">
        <w:rPr>
          <w:rFonts w:ascii="Garamond" w:eastAsia="Times New Roman" w:hAnsi="Garamond" w:cs="Arial"/>
          <w:sz w:val="24"/>
          <w:szCs w:val="24"/>
        </w:rPr>
        <w:fldChar w:fldCharType="separate"/>
      </w:r>
      <w:r w:rsidRPr="00D771B5">
        <w:rPr>
          <w:rFonts w:ascii="Garamond" w:eastAsia="Times New Roman" w:hAnsi="Garamond" w:cs="Arial"/>
          <w:sz w:val="24"/>
          <w:szCs w:val="24"/>
        </w:rPr>
        <w:t> </w:t>
      </w:r>
      <w:r w:rsidRPr="00D771B5">
        <w:rPr>
          <w:rFonts w:ascii="Garamond" w:eastAsia="Times New Roman" w:hAnsi="Garamond" w:cs="Arial"/>
          <w:sz w:val="24"/>
          <w:szCs w:val="24"/>
        </w:rPr>
        <w:t> </w:t>
      </w:r>
      <w:r w:rsidRPr="00D771B5">
        <w:rPr>
          <w:rFonts w:ascii="Garamond" w:eastAsia="Times New Roman" w:hAnsi="Garamond" w:cs="Arial"/>
          <w:sz w:val="24"/>
          <w:szCs w:val="24"/>
        </w:rPr>
        <w:t> </w:t>
      </w:r>
      <w:r w:rsidRPr="00D771B5">
        <w:rPr>
          <w:rFonts w:ascii="Garamond" w:eastAsia="Times New Roman" w:hAnsi="Garamond" w:cs="Arial"/>
          <w:sz w:val="24"/>
          <w:szCs w:val="24"/>
        </w:rPr>
        <w:t> </w:t>
      </w:r>
      <w:r w:rsidRPr="00D771B5">
        <w:rPr>
          <w:rFonts w:ascii="Garamond" w:eastAsia="Times New Roman" w:hAnsi="Garamond" w:cs="Arial"/>
          <w:sz w:val="24"/>
          <w:szCs w:val="24"/>
        </w:rPr>
        <w:t> </w:t>
      </w:r>
      <w:r w:rsidRPr="00D771B5">
        <w:rPr>
          <w:rFonts w:ascii="Garamond" w:eastAsia="Times New Roman" w:hAnsi="Garamond" w:cs="Arial"/>
          <w:sz w:val="24"/>
          <w:szCs w:val="24"/>
        </w:rPr>
        <w:fldChar w:fldCharType="end"/>
      </w:r>
      <w:r w:rsidRPr="00D771B5">
        <w:rPr>
          <w:rFonts w:ascii="Garamond" w:eastAsia="Times New Roman" w:hAnsi="Garamond" w:cs="Arial"/>
          <w:sz w:val="24"/>
          <w:szCs w:val="24"/>
        </w:rPr>
        <w:t xml:space="preserve"> </w:t>
      </w:r>
      <w:r w:rsidRPr="00D771B5">
        <w:rPr>
          <w:rFonts w:ascii="Garamond" w:eastAsia="Times New Roman" w:hAnsi="Garamond" w:cs="Arial"/>
          <w:i/>
          <w:sz w:val="24"/>
          <w:szCs w:val="24"/>
        </w:rPr>
        <w:t>(vpiše se ime naročnika zavarovanja, tj. v postopku javnega naročanja izbranega ponudnika)</w:t>
      </w:r>
    </w:p>
    <w:p w14:paraId="1ACA1866" w14:textId="77777777" w:rsidR="00D42FA0" w:rsidRPr="00D771B5" w:rsidRDefault="00D42FA0" w:rsidP="00D42FA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p>
    <w:p w14:paraId="5616BFEB" w14:textId="77777777" w:rsidR="00D42FA0" w:rsidRPr="00D771B5" w:rsidRDefault="00D42FA0" w:rsidP="00D42FA0">
      <w:pPr>
        <w:spacing w:after="0" w:line="324" w:lineRule="auto"/>
        <w:jc w:val="both"/>
        <w:rPr>
          <w:rFonts w:ascii="Garamond" w:eastAsia="Times New Roman" w:hAnsi="Garamond" w:cs="Arial"/>
          <w:sz w:val="24"/>
          <w:szCs w:val="24"/>
        </w:rPr>
      </w:pPr>
      <w:r w:rsidRPr="00D771B5">
        <w:rPr>
          <w:rFonts w:ascii="Garamond" w:eastAsia="Times New Roman" w:hAnsi="Garamond" w:cs="Arial"/>
          <w:sz w:val="24"/>
          <w:szCs w:val="24"/>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sidRPr="00D771B5">
        <w:rPr>
          <w:rFonts w:ascii="Garamond" w:eastAsia="Times New Roman" w:hAnsi="Garamond" w:cs="Arial"/>
          <w:sz w:val="24"/>
          <w:szCs w:val="24"/>
        </w:rPr>
        <w:lastRenderedPageBreak/>
        <w:t xml:space="preserve">zavarovanja svojih pogodbenih obveznosti iz naslova odprave napak v garancijski dobi ni izpolnil v skladu z določili iz osnovnega posla. </w:t>
      </w:r>
    </w:p>
    <w:p w14:paraId="41CD836C" w14:textId="77777777" w:rsidR="00D42FA0" w:rsidRPr="00D771B5" w:rsidRDefault="00D42FA0" w:rsidP="00D42FA0">
      <w:pPr>
        <w:spacing w:after="0" w:line="324" w:lineRule="auto"/>
        <w:jc w:val="both"/>
        <w:rPr>
          <w:rFonts w:ascii="Garamond" w:eastAsia="Times New Roman" w:hAnsi="Garamond" w:cs="Arial"/>
          <w:sz w:val="24"/>
          <w:szCs w:val="24"/>
        </w:rPr>
      </w:pPr>
    </w:p>
    <w:p w14:paraId="0437930A" w14:textId="77777777" w:rsidR="00D42FA0" w:rsidRPr="00D771B5" w:rsidRDefault="00D42FA0" w:rsidP="00D42FA0">
      <w:pPr>
        <w:spacing w:after="0" w:line="324" w:lineRule="auto"/>
        <w:jc w:val="both"/>
        <w:rPr>
          <w:rFonts w:ascii="Garamond" w:eastAsia="Times New Roman" w:hAnsi="Garamond" w:cs="Arial"/>
          <w:sz w:val="24"/>
          <w:szCs w:val="24"/>
        </w:rPr>
      </w:pPr>
      <w:r w:rsidRPr="00D771B5">
        <w:rPr>
          <w:rFonts w:ascii="Garamond" w:eastAsia="Times New Roman" w:hAnsi="Garamond" w:cs="Arial"/>
          <w:sz w:val="24"/>
          <w:szCs w:val="24"/>
        </w:rPr>
        <w:t>Katerokoli zahtevo za plačilo po tem zavarovanju moramo prejeti na datum veljavnosti zavarovanja ali pred njim v zgoraj navedenem kraju predložitve.</w:t>
      </w:r>
    </w:p>
    <w:p w14:paraId="6310A113" w14:textId="77777777" w:rsidR="00D42FA0" w:rsidRPr="00D771B5" w:rsidRDefault="00D42FA0" w:rsidP="00D42FA0">
      <w:pPr>
        <w:spacing w:after="0" w:line="324" w:lineRule="auto"/>
        <w:jc w:val="both"/>
        <w:rPr>
          <w:rFonts w:ascii="Garamond" w:eastAsia="Times New Roman" w:hAnsi="Garamond" w:cs="Arial"/>
          <w:sz w:val="24"/>
          <w:szCs w:val="24"/>
        </w:rPr>
      </w:pPr>
    </w:p>
    <w:p w14:paraId="100049D2" w14:textId="77777777" w:rsidR="00D42FA0" w:rsidRPr="00D771B5" w:rsidRDefault="00D42FA0" w:rsidP="00D42FA0">
      <w:pPr>
        <w:spacing w:after="0" w:line="324" w:lineRule="auto"/>
        <w:jc w:val="both"/>
        <w:rPr>
          <w:rFonts w:ascii="Garamond" w:eastAsia="Times New Roman" w:hAnsi="Garamond" w:cs="Arial"/>
          <w:sz w:val="24"/>
          <w:szCs w:val="24"/>
        </w:rPr>
      </w:pPr>
      <w:r w:rsidRPr="00D771B5">
        <w:rPr>
          <w:rFonts w:ascii="Garamond" w:eastAsia="Times New Roman" w:hAnsi="Garamond" w:cs="Arial"/>
          <w:sz w:val="24"/>
          <w:szCs w:val="24"/>
        </w:rPr>
        <w:t>Morebitne spore v zvezi s tem zavarovanjem rešuje stvarno pristojno sodišče v Ljubljani po slovenskem pravu.</w:t>
      </w:r>
    </w:p>
    <w:p w14:paraId="761CB0B0" w14:textId="77777777" w:rsidR="00D42FA0" w:rsidRPr="00D771B5" w:rsidRDefault="00D42FA0" w:rsidP="00D42FA0">
      <w:pPr>
        <w:spacing w:after="0" w:line="324" w:lineRule="auto"/>
        <w:jc w:val="both"/>
        <w:rPr>
          <w:rFonts w:ascii="Garamond" w:eastAsia="Times New Roman" w:hAnsi="Garamond" w:cs="Arial"/>
          <w:sz w:val="24"/>
          <w:szCs w:val="24"/>
        </w:rPr>
      </w:pPr>
    </w:p>
    <w:p w14:paraId="45B34101" w14:textId="77777777" w:rsidR="00D42FA0" w:rsidRPr="00D771B5" w:rsidRDefault="00D42FA0" w:rsidP="00D42FA0">
      <w:pPr>
        <w:spacing w:after="0" w:line="324" w:lineRule="auto"/>
        <w:jc w:val="both"/>
        <w:rPr>
          <w:rFonts w:ascii="Garamond" w:eastAsia="Times New Roman" w:hAnsi="Garamond" w:cs="Arial"/>
          <w:sz w:val="24"/>
          <w:szCs w:val="24"/>
        </w:rPr>
      </w:pPr>
      <w:r w:rsidRPr="00D771B5">
        <w:rPr>
          <w:rFonts w:ascii="Garamond" w:eastAsia="Calibri" w:hAnsi="Garamond" w:cs="Arial"/>
          <w:sz w:val="24"/>
          <w:szCs w:val="24"/>
        </w:rPr>
        <w:t>Za to zavarovanje veljajo Enotna pravila za garancije na poziv (EPGP) revizija iz leta 2010, izdana pri MTZ pod št. 758.</w:t>
      </w:r>
      <w:r w:rsidRPr="00D771B5">
        <w:rPr>
          <w:rFonts w:ascii="Garamond" w:eastAsia="Calibri" w:hAnsi="Garamond" w:cs="Arial"/>
          <w:sz w:val="24"/>
          <w:szCs w:val="24"/>
        </w:rPr>
        <w:tab/>
      </w:r>
    </w:p>
    <w:p w14:paraId="08D1A0F4" w14:textId="77777777" w:rsidR="00D42FA0" w:rsidRPr="00D771B5" w:rsidRDefault="00D42FA0" w:rsidP="00D42FA0">
      <w:pPr>
        <w:spacing w:after="0" w:line="324" w:lineRule="auto"/>
        <w:jc w:val="both"/>
        <w:rPr>
          <w:rFonts w:ascii="Garamond" w:eastAsia="Times New Roman" w:hAnsi="Garamond" w:cs="Arial"/>
          <w:sz w:val="24"/>
          <w:szCs w:val="24"/>
        </w:rPr>
      </w:pPr>
    </w:p>
    <w:p w14:paraId="6D185F18" w14:textId="77777777" w:rsidR="00D42FA0" w:rsidRPr="00D771B5" w:rsidRDefault="00D42FA0" w:rsidP="00D42FA0">
      <w:pPr>
        <w:spacing w:after="0" w:line="324" w:lineRule="auto"/>
        <w:jc w:val="both"/>
        <w:rPr>
          <w:rFonts w:ascii="Garamond" w:eastAsia="Times New Roman" w:hAnsi="Garamond" w:cs="Arial"/>
          <w:sz w:val="24"/>
          <w:szCs w:val="24"/>
        </w:rPr>
      </w:pPr>
    </w:p>
    <w:p w14:paraId="5B050D3C" w14:textId="77777777" w:rsidR="00D42FA0" w:rsidRPr="00D771B5" w:rsidRDefault="00D42FA0" w:rsidP="00D42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p>
    <w:p w14:paraId="6BD997D4" w14:textId="77777777" w:rsidR="00D42FA0" w:rsidRPr="00D771B5" w:rsidRDefault="00D42FA0" w:rsidP="00D42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t xml:space="preserve">   garant</w:t>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Pr>
          <w:rFonts w:ascii="Garamond" w:eastAsia="Times New Roman" w:hAnsi="Garamond" w:cs="Arial"/>
          <w:sz w:val="24"/>
          <w:szCs w:val="24"/>
        </w:rPr>
        <w:tab/>
      </w:r>
      <w:r>
        <w:rPr>
          <w:rFonts w:ascii="Garamond" w:eastAsia="Times New Roman" w:hAnsi="Garamond" w:cs="Arial"/>
          <w:sz w:val="24"/>
          <w:szCs w:val="24"/>
        </w:rPr>
        <w:tab/>
      </w:r>
      <w:r w:rsidRPr="00D771B5">
        <w:rPr>
          <w:rFonts w:ascii="Garamond" w:eastAsia="Times New Roman" w:hAnsi="Garamond" w:cs="Arial"/>
          <w:sz w:val="24"/>
          <w:szCs w:val="24"/>
        </w:rPr>
        <w:t xml:space="preserve"> (žig in podpis)</w:t>
      </w:r>
    </w:p>
    <w:p w14:paraId="33752010" w14:textId="77777777" w:rsidR="00D42FA0" w:rsidRDefault="00D42FA0" w:rsidP="00D42FA0">
      <w:pPr>
        <w:spacing w:after="200" w:line="276" w:lineRule="auto"/>
        <w:jc w:val="both"/>
        <w:rPr>
          <w:rFonts w:ascii="Garamond" w:eastAsia="Calibri" w:hAnsi="Garamond" w:cs="Arial"/>
          <w:b/>
          <w:sz w:val="24"/>
          <w:szCs w:val="24"/>
        </w:rPr>
      </w:pPr>
    </w:p>
    <w:p w14:paraId="7CB144DB" w14:textId="15A28279" w:rsidR="00330A23" w:rsidRDefault="00330A23" w:rsidP="00D771B5">
      <w:pPr>
        <w:spacing w:after="200" w:line="324" w:lineRule="auto"/>
        <w:jc w:val="both"/>
        <w:rPr>
          <w:rFonts w:ascii="Garamond" w:eastAsia="Calibri" w:hAnsi="Garamond" w:cs="Times New Roman"/>
          <w:sz w:val="24"/>
          <w:szCs w:val="24"/>
        </w:rPr>
      </w:pPr>
    </w:p>
    <w:p w14:paraId="16742983" w14:textId="016939FF" w:rsidR="00D42FA0" w:rsidRDefault="00D42FA0" w:rsidP="00D771B5">
      <w:pPr>
        <w:spacing w:after="200" w:line="324" w:lineRule="auto"/>
        <w:jc w:val="both"/>
        <w:rPr>
          <w:rFonts w:ascii="Garamond" w:eastAsia="Calibri" w:hAnsi="Garamond" w:cs="Times New Roman"/>
          <w:sz w:val="24"/>
          <w:szCs w:val="24"/>
        </w:rPr>
      </w:pPr>
    </w:p>
    <w:p w14:paraId="3CE28FFA" w14:textId="5ABA4755" w:rsidR="00D42FA0" w:rsidRDefault="00D42FA0" w:rsidP="00D771B5">
      <w:pPr>
        <w:spacing w:after="200" w:line="324" w:lineRule="auto"/>
        <w:jc w:val="both"/>
        <w:rPr>
          <w:rFonts w:ascii="Garamond" w:eastAsia="Calibri" w:hAnsi="Garamond" w:cs="Times New Roman"/>
          <w:sz w:val="24"/>
          <w:szCs w:val="24"/>
        </w:rPr>
      </w:pPr>
    </w:p>
    <w:p w14:paraId="374F6132" w14:textId="7B50826B" w:rsidR="00D42FA0" w:rsidRDefault="00D42FA0" w:rsidP="00D771B5">
      <w:pPr>
        <w:spacing w:after="200" w:line="324" w:lineRule="auto"/>
        <w:jc w:val="both"/>
        <w:rPr>
          <w:rFonts w:ascii="Garamond" w:eastAsia="Calibri" w:hAnsi="Garamond" w:cs="Times New Roman"/>
          <w:sz w:val="24"/>
          <w:szCs w:val="24"/>
        </w:rPr>
      </w:pPr>
    </w:p>
    <w:p w14:paraId="5AA8391B" w14:textId="02A3B2EE" w:rsidR="00D42FA0" w:rsidRDefault="00D42FA0" w:rsidP="00D771B5">
      <w:pPr>
        <w:spacing w:after="200" w:line="324" w:lineRule="auto"/>
        <w:jc w:val="both"/>
        <w:rPr>
          <w:rFonts w:ascii="Garamond" w:eastAsia="Calibri" w:hAnsi="Garamond" w:cs="Times New Roman"/>
          <w:sz w:val="24"/>
          <w:szCs w:val="24"/>
        </w:rPr>
      </w:pPr>
    </w:p>
    <w:p w14:paraId="5D13FA13" w14:textId="626D8BC9" w:rsidR="00D42FA0" w:rsidRDefault="00D42FA0" w:rsidP="00D771B5">
      <w:pPr>
        <w:spacing w:after="200" w:line="324" w:lineRule="auto"/>
        <w:jc w:val="both"/>
        <w:rPr>
          <w:rFonts w:ascii="Garamond" w:eastAsia="Calibri" w:hAnsi="Garamond" w:cs="Times New Roman"/>
          <w:sz w:val="24"/>
          <w:szCs w:val="24"/>
        </w:rPr>
      </w:pPr>
    </w:p>
    <w:p w14:paraId="1F98898B" w14:textId="39E16613" w:rsidR="00D42FA0" w:rsidRDefault="00D42FA0" w:rsidP="00D771B5">
      <w:pPr>
        <w:spacing w:after="200" w:line="324" w:lineRule="auto"/>
        <w:jc w:val="both"/>
        <w:rPr>
          <w:rFonts w:ascii="Garamond" w:eastAsia="Calibri" w:hAnsi="Garamond" w:cs="Times New Roman"/>
          <w:sz w:val="24"/>
          <w:szCs w:val="24"/>
        </w:rPr>
      </w:pPr>
    </w:p>
    <w:p w14:paraId="1715B2CF" w14:textId="367962C0" w:rsidR="00D42FA0" w:rsidRDefault="00D42FA0" w:rsidP="00D771B5">
      <w:pPr>
        <w:spacing w:after="200" w:line="324" w:lineRule="auto"/>
        <w:jc w:val="both"/>
        <w:rPr>
          <w:rFonts w:ascii="Garamond" w:eastAsia="Calibri" w:hAnsi="Garamond" w:cs="Times New Roman"/>
          <w:sz w:val="24"/>
          <w:szCs w:val="24"/>
        </w:rPr>
      </w:pPr>
    </w:p>
    <w:p w14:paraId="69CE3863" w14:textId="77777777" w:rsidR="00D42FA0" w:rsidRDefault="00D42FA0" w:rsidP="00D771B5">
      <w:pPr>
        <w:spacing w:after="200" w:line="324" w:lineRule="auto"/>
        <w:jc w:val="both"/>
        <w:rPr>
          <w:rFonts w:ascii="Garamond" w:eastAsia="Calibri" w:hAnsi="Garamond" w:cs="Times New Roman"/>
          <w:sz w:val="24"/>
          <w:szCs w:val="24"/>
        </w:rPr>
      </w:pPr>
    </w:p>
    <w:p w14:paraId="41830F36" w14:textId="737B5390" w:rsidR="00330A23" w:rsidRDefault="00330A23" w:rsidP="00D771B5">
      <w:pPr>
        <w:spacing w:after="200" w:line="324" w:lineRule="auto"/>
        <w:jc w:val="both"/>
        <w:rPr>
          <w:rFonts w:ascii="Garamond" w:eastAsia="Calibri" w:hAnsi="Garamond" w:cs="Times New Roman"/>
          <w:sz w:val="24"/>
          <w:szCs w:val="24"/>
        </w:rPr>
      </w:pPr>
    </w:p>
    <w:p w14:paraId="5D41A2F0" w14:textId="7540AC8F" w:rsidR="00330A23" w:rsidRDefault="00330A23" w:rsidP="00D771B5">
      <w:pPr>
        <w:spacing w:after="200" w:line="324" w:lineRule="auto"/>
        <w:jc w:val="both"/>
        <w:rPr>
          <w:rFonts w:ascii="Garamond" w:eastAsia="Calibri" w:hAnsi="Garamond" w:cs="Times New Roman"/>
          <w:sz w:val="24"/>
          <w:szCs w:val="24"/>
        </w:rPr>
      </w:pPr>
    </w:p>
    <w:p w14:paraId="12AC1AE1" w14:textId="77777777" w:rsidR="001858DC" w:rsidRDefault="001858DC" w:rsidP="00D771B5">
      <w:pPr>
        <w:spacing w:line="324" w:lineRule="auto"/>
        <w:jc w:val="both"/>
        <w:rPr>
          <w:rFonts w:ascii="Garamond" w:hAnsi="Garamond"/>
          <w:sz w:val="24"/>
          <w:szCs w:val="24"/>
        </w:rPr>
      </w:pPr>
    </w:p>
    <w:p w14:paraId="4709AC50" w14:textId="77777777" w:rsidR="00D761C0" w:rsidRDefault="00D761C0" w:rsidP="00D771B5">
      <w:pPr>
        <w:spacing w:line="324" w:lineRule="auto"/>
        <w:jc w:val="both"/>
        <w:rPr>
          <w:rFonts w:ascii="Garamond" w:hAnsi="Garamond"/>
          <w:sz w:val="24"/>
          <w:szCs w:val="24"/>
        </w:rPr>
      </w:pPr>
    </w:p>
    <w:p w14:paraId="0C651808" w14:textId="77777777" w:rsidR="00D761C0" w:rsidRDefault="00D761C0" w:rsidP="00D771B5">
      <w:pPr>
        <w:spacing w:line="324" w:lineRule="auto"/>
        <w:jc w:val="both"/>
        <w:rPr>
          <w:rFonts w:ascii="Garamond" w:hAnsi="Garamond"/>
          <w:sz w:val="24"/>
          <w:szCs w:val="24"/>
        </w:rPr>
      </w:pPr>
    </w:p>
    <w:p w14:paraId="69DFB3B1" w14:textId="77777777" w:rsidR="00D761C0" w:rsidRPr="00D761C0" w:rsidRDefault="00D761C0" w:rsidP="00D761C0">
      <w:pPr>
        <w:spacing w:before="360" w:after="200" w:line="324" w:lineRule="auto"/>
        <w:contextualSpacing/>
        <w:jc w:val="both"/>
        <w:outlineLvl w:val="0"/>
        <w:rPr>
          <w:rFonts w:ascii="Garamond" w:eastAsia="Times New Roman" w:hAnsi="Garamond" w:cs="Times New Roman"/>
          <w:b/>
          <w:sz w:val="24"/>
          <w:szCs w:val="24"/>
          <w:lang w:eastAsia="sl-SI"/>
        </w:rPr>
      </w:pPr>
      <w:bookmarkStart w:id="61" w:name="_Toc166742069"/>
      <w:r w:rsidRPr="00D761C0">
        <w:rPr>
          <w:rFonts w:ascii="Garamond" w:eastAsia="Times New Roman" w:hAnsi="Garamond" w:cs="Times New Roman"/>
          <w:b/>
          <w:sz w:val="24"/>
          <w:szCs w:val="24"/>
          <w:lang w:eastAsia="sl-SI"/>
        </w:rPr>
        <w:lastRenderedPageBreak/>
        <w:t>Zahteva po avansnem plačilu</w:t>
      </w:r>
      <w:bookmarkEnd w:id="61"/>
    </w:p>
    <w:p w14:paraId="45FD7514" w14:textId="77777777" w:rsidR="00D761C0" w:rsidRDefault="00D761C0" w:rsidP="00D761C0">
      <w:pPr>
        <w:spacing w:line="324" w:lineRule="auto"/>
        <w:jc w:val="both"/>
        <w:rPr>
          <w:rFonts w:ascii="Garamond" w:hAnsi="Garamond"/>
          <w:sz w:val="24"/>
          <w:szCs w:val="24"/>
        </w:rPr>
      </w:pPr>
    </w:p>
    <w:p w14:paraId="278149B2" w14:textId="77777777" w:rsidR="00D761C0" w:rsidRPr="00D771B5" w:rsidRDefault="00D761C0" w:rsidP="00D761C0">
      <w:pPr>
        <w:shd w:val="clear" w:color="auto" w:fill="FFFFFF"/>
        <w:suppressAutoHyphens/>
        <w:autoSpaceDN w:val="0"/>
        <w:spacing w:after="0" w:line="324" w:lineRule="auto"/>
        <w:jc w:val="both"/>
        <w:textAlignment w:val="baseline"/>
        <w:rPr>
          <w:rFonts w:ascii="Garamond" w:eastAsia="Times New Roman" w:hAnsi="Garamond" w:cs="Arial"/>
          <w:kern w:val="3"/>
          <w:sz w:val="24"/>
          <w:szCs w:val="24"/>
          <w:lang w:eastAsia="sl-SI"/>
        </w:rPr>
      </w:pPr>
      <w:r w:rsidRPr="00D771B5">
        <w:rPr>
          <w:rFonts w:ascii="Garamond" w:eastAsia="Times New Roman" w:hAnsi="Garamond" w:cs="Arial"/>
          <w:kern w:val="3"/>
          <w:sz w:val="24"/>
          <w:szCs w:val="24"/>
          <w:lang w:eastAsia="sl-SI"/>
        </w:rPr>
        <w:t>V zvezi z javnim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ilom »</w:t>
      </w:r>
      <w:r>
        <w:rPr>
          <w:rFonts w:ascii="Garamond" w:eastAsia="Calibri" w:hAnsi="Garamond" w:cs="Times New Roman"/>
          <w:sz w:val="24"/>
          <w:szCs w:val="24"/>
        </w:rPr>
        <w:t>Dobava komunalnih vozil</w:t>
      </w:r>
      <w:r w:rsidRPr="00D771B5">
        <w:rPr>
          <w:rFonts w:ascii="Garamond" w:eastAsia="Calibri" w:hAnsi="Garamond" w:cs="Times New Roman"/>
          <w:sz w:val="24"/>
          <w:szCs w:val="24"/>
        </w:rPr>
        <w:t>«</w:t>
      </w:r>
      <w:r w:rsidRPr="00D771B5">
        <w:rPr>
          <w:rFonts w:ascii="Garamond" w:eastAsia="Times New Roman" w:hAnsi="Garamond" w:cs="Arial"/>
          <w:kern w:val="3"/>
          <w:sz w:val="24"/>
          <w:szCs w:val="24"/>
          <w:lang w:eastAsia="sl-SI"/>
        </w:rPr>
        <w:t>, objavljenem na Portalu javnih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 dne ____________, pod št. objave ____________</w:t>
      </w:r>
    </w:p>
    <w:p w14:paraId="25F50BCE" w14:textId="77777777" w:rsidR="00D761C0" w:rsidRPr="00D771B5"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44D2A505" w14:textId="77777777" w:rsidR="00D761C0" w:rsidRPr="00D771B5"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___________________________________________________________________</w:t>
      </w:r>
    </w:p>
    <w:p w14:paraId="601179B8" w14:textId="77777777" w:rsidR="00D761C0" w:rsidRPr="00D771B5"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(naziv in naslov ponudnika)</w:t>
      </w:r>
    </w:p>
    <w:p w14:paraId="19777DEF" w14:textId="77777777" w:rsidR="00D761C0" w:rsidRPr="00D771B5"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32FCF485" w14:textId="3549DD0A" w:rsidR="00445905"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r>
        <w:rPr>
          <w:rFonts w:ascii="Garamond" w:eastAsia="Times New Roman" w:hAnsi="Garamond" w:cs="Arial"/>
          <w:kern w:val="3"/>
          <w:sz w:val="24"/>
          <w:szCs w:val="24"/>
          <w:lang w:eastAsia="sl-SI"/>
        </w:rPr>
        <w:t>Za dobavo vozila v sklopu _______</w:t>
      </w:r>
      <w:r>
        <w:rPr>
          <w:rStyle w:val="Sprotnaopomba-sklic"/>
          <w:rFonts w:ascii="Garamond" w:eastAsia="Times New Roman" w:hAnsi="Garamond" w:cs="Arial"/>
          <w:kern w:val="3"/>
          <w:sz w:val="24"/>
          <w:szCs w:val="24"/>
          <w:lang w:eastAsia="sl-SI"/>
        </w:rPr>
        <w:footnoteReference w:id="2"/>
      </w:r>
      <w:r>
        <w:rPr>
          <w:rFonts w:ascii="Garamond" w:eastAsia="Times New Roman" w:hAnsi="Garamond" w:cs="Arial"/>
          <w:kern w:val="3"/>
          <w:sz w:val="24"/>
          <w:szCs w:val="24"/>
          <w:lang w:eastAsia="sl-SI"/>
        </w:rPr>
        <w:t xml:space="preserve">  zahtevam avansno plačilo v višini _____ % ponudbene vrednosti vozil</w:t>
      </w:r>
      <w:r w:rsidR="00445905">
        <w:rPr>
          <w:rFonts w:ascii="Garamond" w:eastAsia="Times New Roman" w:hAnsi="Garamond" w:cs="Arial"/>
          <w:kern w:val="3"/>
          <w:sz w:val="24"/>
          <w:szCs w:val="24"/>
          <w:lang w:eastAsia="sl-SI"/>
        </w:rPr>
        <w:t>a</w:t>
      </w:r>
      <w:r w:rsidR="001C2EAC">
        <w:rPr>
          <w:rFonts w:ascii="Garamond" w:eastAsia="Times New Roman" w:hAnsi="Garamond" w:cs="Arial"/>
          <w:kern w:val="3"/>
          <w:sz w:val="24"/>
          <w:szCs w:val="24"/>
          <w:lang w:eastAsia="sl-SI"/>
        </w:rPr>
        <w:t xml:space="preserve"> (maksimalno 20 %)</w:t>
      </w:r>
      <w:r w:rsidR="00445905">
        <w:rPr>
          <w:rFonts w:ascii="Garamond" w:eastAsia="Times New Roman" w:hAnsi="Garamond" w:cs="Arial"/>
          <w:kern w:val="3"/>
          <w:sz w:val="24"/>
          <w:szCs w:val="24"/>
          <w:lang w:eastAsia="sl-SI"/>
        </w:rPr>
        <w:t>.</w:t>
      </w:r>
    </w:p>
    <w:p w14:paraId="1C25232E" w14:textId="77777777" w:rsidR="00445905" w:rsidRDefault="00445905"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2C71F876" w14:textId="17EB65B7" w:rsidR="00D761C0" w:rsidRPr="00D771B5" w:rsidRDefault="00445905" w:rsidP="00D761C0">
      <w:pPr>
        <w:suppressAutoHyphens/>
        <w:autoSpaceDN w:val="0"/>
        <w:spacing w:after="0" w:line="324" w:lineRule="auto"/>
        <w:jc w:val="both"/>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sl-SI"/>
        </w:rPr>
        <w:t>Izjavljamo, da bomo</w:t>
      </w:r>
      <w:r w:rsidR="00D761C0" w:rsidRPr="00D771B5">
        <w:rPr>
          <w:rFonts w:ascii="Garamond" w:eastAsia="Times New Roman" w:hAnsi="Garamond" w:cs="Arial"/>
          <w:kern w:val="3"/>
          <w:sz w:val="24"/>
          <w:szCs w:val="24"/>
          <w:lang w:eastAsia="sl-SI"/>
        </w:rPr>
        <w:t xml:space="preserve">, da bomo </w:t>
      </w:r>
      <w:r>
        <w:rPr>
          <w:rFonts w:ascii="Garamond" w:eastAsia="Times New Roman" w:hAnsi="Garamond" w:cs="Arial"/>
          <w:kern w:val="3"/>
          <w:sz w:val="24"/>
          <w:szCs w:val="24"/>
          <w:lang w:eastAsia="sl-SI"/>
        </w:rPr>
        <w:t>najkasneje 5 dni pred rokom za izplačilo avansa naročniku predali finančno zavarovanje za zavarovanje avansnega plačila v obliki bančne garancije ali kavcijskega zavarovanja, ki</w:t>
      </w:r>
      <w:r w:rsidR="00D761C0" w:rsidRPr="00D771B5">
        <w:rPr>
          <w:rFonts w:ascii="Garamond" w:eastAsia="Times New Roman" w:hAnsi="Garamond" w:cs="Arial"/>
          <w:kern w:val="3"/>
          <w:sz w:val="24"/>
          <w:szCs w:val="24"/>
          <w:lang w:eastAsia="sl-SI"/>
        </w:rPr>
        <w:t xml:space="preserve"> bo skladna z zahtevami iz razpisne dokumentacije in obrazcu</w:t>
      </w:r>
      <w:r w:rsidR="00D761C0" w:rsidRPr="00D771B5">
        <w:rPr>
          <w:rFonts w:ascii="Garamond" w:eastAsia="Times New Roman" w:hAnsi="Garamond" w:cs="Arial"/>
          <w:i/>
          <w:kern w:val="3"/>
          <w:sz w:val="24"/>
          <w:szCs w:val="24"/>
          <w:lang w:eastAsia="sl-SI"/>
        </w:rPr>
        <w:t xml:space="preserve"> Ban</w:t>
      </w:r>
      <w:r w:rsidR="00D761C0" w:rsidRPr="00D771B5">
        <w:rPr>
          <w:rFonts w:ascii="Garamond" w:eastAsia="Times New Roman" w:hAnsi="Garamond" w:cs="Calibri"/>
          <w:i/>
          <w:kern w:val="3"/>
          <w:sz w:val="24"/>
          <w:szCs w:val="24"/>
          <w:lang w:eastAsia="sl-SI"/>
        </w:rPr>
        <w:t>č</w:t>
      </w:r>
      <w:r w:rsidR="00D761C0" w:rsidRPr="00D771B5">
        <w:rPr>
          <w:rFonts w:ascii="Garamond" w:eastAsia="Times New Roman" w:hAnsi="Garamond" w:cs="Arial"/>
          <w:i/>
          <w:kern w:val="3"/>
          <w:sz w:val="24"/>
          <w:szCs w:val="24"/>
          <w:lang w:eastAsia="sl-SI"/>
        </w:rPr>
        <w:t xml:space="preserve">na garancija za </w:t>
      </w:r>
      <w:r>
        <w:rPr>
          <w:rFonts w:ascii="Garamond" w:eastAsia="Times New Roman" w:hAnsi="Garamond" w:cs="Arial"/>
          <w:i/>
          <w:kern w:val="3"/>
          <w:sz w:val="24"/>
          <w:szCs w:val="24"/>
          <w:lang w:eastAsia="sl-SI"/>
        </w:rPr>
        <w:t>zavarovanje avansnega plačila</w:t>
      </w:r>
      <w:r w:rsidR="00D761C0" w:rsidRPr="00D771B5">
        <w:rPr>
          <w:rFonts w:ascii="Garamond" w:eastAsia="Times New Roman" w:hAnsi="Garamond" w:cs="Arial"/>
          <w:i/>
          <w:kern w:val="3"/>
          <w:sz w:val="24"/>
          <w:szCs w:val="24"/>
          <w:lang w:eastAsia="sl-SI"/>
        </w:rPr>
        <w:t>.</w:t>
      </w:r>
    </w:p>
    <w:p w14:paraId="2B55A1AF" w14:textId="77777777" w:rsidR="00D761C0" w:rsidRPr="00D771B5"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0F286FBF" w14:textId="77777777" w:rsidR="00D761C0" w:rsidRPr="00D771B5"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1D53BC91" w14:textId="77777777" w:rsidR="00D761C0" w:rsidRPr="00D771B5"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 xml:space="preserve">                                                                                </w:t>
      </w:r>
      <w:r w:rsidRPr="00D771B5">
        <w:rPr>
          <w:rFonts w:ascii="Garamond" w:eastAsia="Times New Roman" w:hAnsi="Garamond" w:cs="Calibri"/>
          <w:kern w:val="3"/>
          <w:sz w:val="24"/>
          <w:szCs w:val="24"/>
          <w:lang w:eastAsia="sl-SI"/>
        </w:rPr>
        <w:t>Ž</w:t>
      </w:r>
      <w:r w:rsidRPr="00D771B5">
        <w:rPr>
          <w:rFonts w:ascii="Garamond" w:eastAsia="Times New Roman" w:hAnsi="Garamond" w:cs="Arial"/>
          <w:kern w:val="3"/>
          <w:sz w:val="24"/>
          <w:szCs w:val="24"/>
          <w:lang w:eastAsia="sl-SI"/>
        </w:rPr>
        <w:t>ig in podpis ponudnika</w:t>
      </w:r>
    </w:p>
    <w:p w14:paraId="3075D9C6" w14:textId="77777777" w:rsidR="00D761C0" w:rsidRDefault="00D761C0" w:rsidP="00D761C0">
      <w:pPr>
        <w:spacing w:line="324" w:lineRule="auto"/>
        <w:jc w:val="both"/>
        <w:rPr>
          <w:rFonts w:ascii="Garamond" w:hAnsi="Garamond"/>
          <w:sz w:val="24"/>
          <w:szCs w:val="24"/>
        </w:rPr>
      </w:pPr>
    </w:p>
    <w:p w14:paraId="161E0B7B" w14:textId="77777777" w:rsidR="00D761C0" w:rsidRDefault="00D761C0" w:rsidP="00D771B5">
      <w:pPr>
        <w:spacing w:line="324" w:lineRule="auto"/>
        <w:jc w:val="both"/>
        <w:rPr>
          <w:rFonts w:ascii="Garamond" w:hAnsi="Garamond"/>
          <w:sz w:val="24"/>
          <w:szCs w:val="24"/>
        </w:rPr>
      </w:pPr>
    </w:p>
    <w:p w14:paraId="5A70B6A5" w14:textId="77777777" w:rsidR="00D761C0" w:rsidRDefault="00D761C0" w:rsidP="00D771B5">
      <w:pPr>
        <w:spacing w:line="324" w:lineRule="auto"/>
        <w:jc w:val="both"/>
        <w:rPr>
          <w:rFonts w:ascii="Garamond" w:hAnsi="Garamond"/>
          <w:sz w:val="24"/>
          <w:szCs w:val="24"/>
        </w:rPr>
      </w:pPr>
    </w:p>
    <w:p w14:paraId="2A69397D" w14:textId="77777777" w:rsidR="00D761C0" w:rsidRDefault="00D761C0" w:rsidP="00D771B5">
      <w:pPr>
        <w:spacing w:line="324" w:lineRule="auto"/>
        <w:jc w:val="both"/>
        <w:rPr>
          <w:rFonts w:ascii="Garamond" w:hAnsi="Garamond"/>
          <w:sz w:val="24"/>
          <w:szCs w:val="24"/>
        </w:rPr>
      </w:pPr>
    </w:p>
    <w:p w14:paraId="35EB14EE" w14:textId="77777777" w:rsidR="003C68F2" w:rsidRDefault="003C68F2" w:rsidP="00D771B5">
      <w:pPr>
        <w:spacing w:line="324" w:lineRule="auto"/>
        <w:jc w:val="both"/>
        <w:rPr>
          <w:rFonts w:ascii="Garamond" w:hAnsi="Garamond"/>
          <w:sz w:val="24"/>
          <w:szCs w:val="24"/>
        </w:rPr>
      </w:pPr>
    </w:p>
    <w:p w14:paraId="36ED7DD2" w14:textId="77777777" w:rsidR="00445905" w:rsidRDefault="00445905" w:rsidP="00D771B5">
      <w:pPr>
        <w:spacing w:line="324" w:lineRule="auto"/>
        <w:jc w:val="both"/>
        <w:rPr>
          <w:rFonts w:ascii="Garamond" w:hAnsi="Garamond"/>
          <w:sz w:val="24"/>
          <w:szCs w:val="24"/>
        </w:rPr>
      </w:pPr>
    </w:p>
    <w:p w14:paraId="0F2B7754" w14:textId="77777777" w:rsidR="00445905" w:rsidRDefault="00445905" w:rsidP="00D771B5">
      <w:pPr>
        <w:spacing w:line="324" w:lineRule="auto"/>
        <w:jc w:val="both"/>
        <w:rPr>
          <w:rFonts w:ascii="Garamond" w:hAnsi="Garamond"/>
          <w:sz w:val="24"/>
          <w:szCs w:val="24"/>
        </w:rPr>
      </w:pPr>
    </w:p>
    <w:p w14:paraId="5B41EF3B" w14:textId="77777777" w:rsidR="00445905" w:rsidRDefault="00445905" w:rsidP="00D771B5">
      <w:pPr>
        <w:spacing w:line="324" w:lineRule="auto"/>
        <w:jc w:val="both"/>
        <w:rPr>
          <w:rFonts w:ascii="Garamond" w:hAnsi="Garamond"/>
          <w:sz w:val="24"/>
          <w:szCs w:val="24"/>
        </w:rPr>
      </w:pPr>
    </w:p>
    <w:p w14:paraId="53B1F258" w14:textId="77777777" w:rsidR="00445905" w:rsidRDefault="00445905" w:rsidP="00D771B5">
      <w:pPr>
        <w:spacing w:line="324" w:lineRule="auto"/>
        <w:jc w:val="both"/>
        <w:rPr>
          <w:rFonts w:ascii="Garamond" w:hAnsi="Garamond"/>
          <w:sz w:val="24"/>
          <w:szCs w:val="24"/>
        </w:rPr>
      </w:pPr>
    </w:p>
    <w:p w14:paraId="7477C9CF" w14:textId="77777777" w:rsidR="00445905" w:rsidRDefault="00445905" w:rsidP="00D771B5">
      <w:pPr>
        <w:spacing w:line="324" w:lineRule="auto"/>
        <w:jc w:val="both"/>
        <w:rPr>
          <w:rFonts w:ascii="Garamond" w:hAnsi="Garamond"/>
          <w:sz w:val="24"/>
          <w:szCs w:val="24"/>
        </w:rPr>
      </w:pPr>
    </w:p>
    <w:p w14:paraId="69557CFC" w14:textId="77777777" w:rsidR="00445905" w:rsidRDefault="00445905" w:rsidP="00D771B5">
      <w:pPr>
        <w:spacing w:line="324" w:lineRule="auto"/>
        <w:jc w:val="both"/>
        <w:rPr>
          <w:rFonts w:ascii="Garamond" w:hAnsi="Garamond"/>
          <w:sz w:val="24"/>
          <w:szCs w:val="24"/>
        </w:rPr>
      </w:pPr>
    </w:p>
    <w:p w14:paraId="6B6A4E6A" w14:textId="77777777" w:rsidR="00445905" w:rsidRDefault="00445905" w:rsidP="00D771B5">
      <w:pPr>
        <w:spacing w:line="324" w:lineRule="auto"/>
        <w:jc w:val="both"/>
        <w:rPr>
          <w:rFonts w:ascii="Garamond" w:hAnsi="Garamond"/>
          <w:sz w:val="24"/>
          <w:szCs w:val="24"/>
        </w:rPr>
      </w:pPr>
    </w:p>
    <w:p w14:paraId="56AA734A" w14:textId="77777777" w:rsidR="00445905" w:rsidRDefault="00445905" w:rsidP="00D771B5">
      <w:pPr>
        <w:spacing w:line="324" w:lineRule="auto"/>
        <w:jc w:val="both"/>
        <w:rPr>
          <w:rFonts w:ascii="Garamond" w:hAnsi="Garamond"/>
          <w:sz w:val="24"/>
          <w:szCs w:val="24"/>
        </w:rPr>
      </w:pPr>
    </w:p>
    <w:p w14:paraId="76E41132" w14:textId="084367D4" w:rsidR="00445905" w:rsidRPr="003C68F2" w:rsidRDefault="00445905" w:rsidP="00445905">
      <w:pPr>
        <w:spacing w:before="360" w:after="200" w:line="324" w:lineRule="auto"/>
        <w:contextualSpacing/>
        <w:jc w:val="both"/>
        <w:outlineLvl w:val="0"/>
        <w:rPr>
          <w:rFonts w:ascii="Garamond" w:eastAsia="Times New Roman" w:hAnsi="Garamond" w:cs="Times New Roman"/>
          <w:b/>
          <w:sz w:val="24"/>
          <w:szCs w:val="24"/>
          <w:lang w:eastAsia="sl-SI"/>
        </w:rPr>
      </w:pPr>
      <w:bookmarkStart w:id="62" w:name="_Toc166742070"/>
      <w:r w:rsidRPr="003C68F2">
        <w:rPr>
          <w:rFonts w:ascii="Garamond" w:eastAsia="Times New Roman" w:hAnsi="Garamond" w:cs="Times New Roman"/>
          <w:b/>
          <w:sz w:val="24"/>
          <w:szCs w:val="24"/>
          <w:lang w:eastAsia="sl-SI"/>
        </w:rPr>
        <w:t xml:space="preserve">Bančna garancija za </w:t>
      </w:r>
      <w:r>
        <w:rPr>
          <w:rFonts w:ascii="Garamond" w:eastAsia="Times New Roman" w:hAnsi="Garamond" w:cs="Times New Roman"/>
          <w:b/>
          <w:sz w:val="24"/>
          <w:szCs w:val="24"/>
          <w:lang w:eastAsia="sl-SI"/>
        </w:rPr>
        <w:t>zavarovanje avansnega plačila</w:t>
      </w:r>
      <w:bookmarkEnd w:id="62"/>
      <w:r>
        <w:rPr>
          <w:rFonts w:ascii="Garamond" w:eastAsia="Times New Roman" w:hAnsi="Garamond" w:cs="Times New Roman"/>
          <w:b/>
          <w:sz w:val="24"/>
          <w:szCs w:val="24"/>
          <w:lang w:eastAsia="sl-SI"/>
        </w:rPr>
        <w:t xml:space="preserve"> </w:t>
      </w:r>
    </w:p>
    <w:p w14:paraId="2674A41A" w14:textId="77777777" w:rsidR="00445905" w:rsidRPr="00D771B5" w:rsidRDefault="00445905" w:rsidP="00445905">
      <w:pPr>
        <w:spacing w:after="200" w:line="324" w:lineRule="auto"/>
        <w:jc w:val="both"/>
        <w:rPr>
          <w:rFonts w:ascii="Garamond" w:eastAsia="Calibri" w:hAnsi="Garamond" w:cs="Times New Roman"/>
          <w:sz w:val="24"/>
          <w:szCs w:val="24"/>
          <w:lang w:eastAsia="zh-CN"/>
        </w:rPr>
      </w:pPr>
    </w:p>
    <w:p w14:paraId="63C83383" w14:textId="77777777" w:rsidR="00445905" w:rsidRPr="00D771B5"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zh-CN"/>
        </w:rPr>
        <w:t>Datum: ……</w:t>
      </w:r>
      <w:r w:rsidRPr="00D771B5">
        <w:rPr>
          <w:rFonts w:ascii="Garamond" w:eastAsia="Times New Roman" w:hAnsi="Garamond" w:cs="Arial"/>
          <w:i/>
          <w:kern w:val="3"/>
          <w:sz w:val="24"/>
          <w:szCs w:val="24"/>
          <w:lang w:eastAsia="zh-CN"/>
        </w:rPr>
        <w:t>(vpiše se datum izdaje)</w:t>
      </w:r>
    </w:p>
    <w:p w14:paraId="126D2007" w14:textId="77777777" w:rsidR="00445905" w:rsidRPr="00D771B5"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VRSTA GARANCIJE: </w:t>
      </w:r>
      <w:r w:rsidRPr="00D771B5">
        <w:rPr>
          <w:rFonts w:ascii="Garamond" w:eastAsia="Times New Roman" w:hAnsi="Garamond" w:cs="Arial"/>
          <w:kern w:val="3"/>
          <w:sz w:val="24"/>
          <w:szCs w:val="24"/>
          <w:lang w:eastAsia="zh-CN"/>
        </w:rPr>
        <w:t xml:space="preserve">Garancija za </w:t>
      </w:r>
      <w:r>
        <w:rPr>
          <w:rFonts w:ascii="Garamond" w:eastAsia="Times New Roman" w:hAnsi="Garamond" w:cs="Arial"/>
          <w:kern w:val="3"/>
          <w:sz w:val="24"/>
          <w:szCs w:val="24"/>
          <w:lang w:eastAsia="zh-CN"/>
        </w:rPr>
        <w:t>odpravo napak v garancijski dobi</w:t>
      </w:r>
    </w:p>
    <w:p w14:paraId="7F72748C" w14:textId="77777777" w:rsidR="00445905" w:rsidRPr="00D771B5"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ŠTEVILKA GARANCIJE </w:t>
      </w:r>
      <w:r w:rsidRPr="00D771B5">
        <w:rPr>
          <w:rFonts w:ascii="Garamond" w:eastAsia="Times New Roman" w:hAnsi="Garamond" w:cs="Arial"/>
          <w:kern w:val="3"/>
          <w:sz w:val="24"/>
          <w:szCs w:val="24"/>
          <w:lang w:eastAsia="zh-CN"/>
        </w:rPr>
        <w:t xml:space="preserve"> ……….</w:t>
      </w:r>
      <w:r w:rsidRPr="00D771B5">
        <w:rPr>
          <w:rFonts w:ascii="Garamond" w:eastAsia="Times New Roman" w:hAnsi="Garamond" w:cs="Arial"/>
          <w:i/>
          <w:kern w:val="3"/>
          <w:sz w:val="24"/>
          <w:szCs w:val="24"/>
          <w:lang w:eastAsia="zh-CN"/>
        </w:rPr>
        <w:t>(vpiše se številka garancije)</w:t>
      </w:r>
    </w:p>
    <w:p w14:paraId="64EE0E0D" w14:textId="77777777" w:rsidR="00445905" w:rsidRPr="00D771B5"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GARANT: </w:t>
      </w:r>
      <w:r w:rsidRPr="00D771B5">
        <w:rPr>
          <w:rFonts w:ascii="Garamond" w:eastAsia="Times New Roman" w:hAnsi="Garamond" w:cs="Arial"/>
          <w:kern w:val="3"/>
          <w:sz w:val="24"/>
          <w:szCs w:val="24"/>
          <w:lang w:eastAsia="zh-CN"/>
        </w:rPr>
        <w:t>…………(</w:t>
      </w:r>
      <w:r w:rsidRPr="00D771B5">
        <w:rPr>
          <w:rFonts w:ascii="Garamond" w:eastAsia="Times New Roman" w:hAnsi="Garamond" w:cs="Arial"/>
          <w:i/>
          <w:kern w:val="3"/>
          <w:sz w:val="24"/>
          <w:szCs w:val="24"/>
          <w:lang w:eastAsia="zh-CN"/>
        </w:rPr>
        <w:t xml:space="preserve">vpiše se ime in naslov v kraju izdaje, razen </w:t>
      </w:r>
      <w:r w:rsidRPr="00D771B5">
        <w:rPr>
          <w:rFonts w:ascii="Garamond" w:eastAsia="Times New Roman" w:hAnsi="Garamond" w:cs="Calibri"/>
          <w:i/>
          <w:kern w:val="3"/>
          <w:sz w:val="24"/>
          <w:szCs w:val="24"/>
          <w:lang w:eastAsia="zh-CN"/>
        </w:rPr>
        <w:t>č</w:t>
      </w:r>
      <w:r w:rsidRPr="00D771B5">
        <w:rPr>
          <w:rFonts w:ascii="Garamond" w:eastAsia="Times New Roman" w:hAnsi="Garamond" w:cs="Arial"/>
          <w:i/>
          <w:kern w:val="3"/>
          <w:sz w:val="24"/>
          <w:szCs w:val="24"/>
          <w:lang w:eastAsia="zh-CN"/>
        </w:rPr>
        <w:t xml:space="preserve">e sta </w:t>
      </w:r>
      <w:r w:rsidRPr="00D771B5">
        <w:rPr>
          <w:rFonts w:ascii="Garamond" w:eastAsia="Times New Roman" w:hAnsi="Garamond" w:cs="Calibri"/>
          <w:i/>
          <w:kern w:val="3"/>
          <w:sz w:val="24"/>
          <w:szCs w:val="24"/>
          <w:lang w:eastAsia="zh-CN"/>
        </w:rPr>
        <w:t>ž</w:t>
      </w:r>
      <w:r w:rsidRPr="00D771B5">
        <w:rPr>
          <w:rFonts w:ascii="Garamond" w:eastAsia="Times New Roman" w:hAnsi="Garamond" w:cs="Arial"/>
          <w:i/>
          <w:kern w:val="3"/>
          <w:sz w:val="24"/>
          <w:szCs w:val="24"/>
          <w:lang w:eastAsia="zh-CN"/>
        </w:rPr>
        <w:t>e navedena v glavi)</w:t>
      </w:r>
    </w:p>
    <w:p w14:paraId="1B9DF7D8" w14:textId="77777777" w:rsidR="00445905" w:rsidRPr="00D771B5"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NARO</w:t>
      </w:r>
      <w:r w:rsidRPr="00D771B5">
        <w:rPr>
          <w:rFonts w:ascii="Garamond" w:eastAsia="Times New Roman" w:hAnsi="Garamond" w:cs="Calibri"/>
          <w:b/>
          <w:kern w:val="3"/>
          <w:sz w:val="24"/>
          <w:szCs w:val="24"/>
          <w:lang w:eastAsia="zh-CN"/>
        </w:rPr>
        <w:t>Č</w:t>
      </w:r>
      <w:r w:rsidRPr="00D771B5">
        <w:rPr>
          <w:rFonts w:ascii="Garamond" w:eastAsia="Times New Roman" w:hAnsi="Garamond" w:cs="Arial"/>
          <w:b/>
          <w:kern w:val="3"/>
          <w:sz w:val="24"/>
          <w:szCs w:val="24"/>
          <w:lang w:eastAsia="zh-CN"/>
        </w:rPr>
        <w:t xml:space="preserve">NIK: </w:t>
      </w:r>
      <w:r w:rsidRPr="00D771B5">
        <w:rPr>
          <w:rFonts w:ascii="Garamond" w:eastAsia="Times New Roman" w:hAnsi="Garamond" w:cs="Arial"/>
          <w:i/>
          <w:kern w:val="3"/>
          <w:sz w:val="24"/>
          <w:szCs w:val="24"/>
          <w:lang w:eastAsia="zh-CN"/>
        </w:rPr>
        <w:t xml:space="preserve"> </w:t>
      </w:r>
      <w:r w:rsidRPr="00D771B5">
        <w:rPr>
          <w:rFonts w:ascii="Garamond" w:eastAsia="Times New Roman" w:hAnsi="Garamond" w:cs="Arial"/>
          <w:kern w:val="3"/>
          <w:sz w:val="24"/>
          <w:szCs w:val="24"/>
          <w:lang w:eastAsia="zh-CN"/>
        </w:rPr>
        <w:t>…………….</w:t>
      </w:r>
      <w:r w:rsidRPr="00D771B5">
        <w:rPr>
          <w:rFonts w:ascii="Garamond" w:eastAsia="Times New Roman" w:hAnsi="Garamond" w:cs="Arial"/>
          <w:i/>
          <w:kern w:val="3"/>
          <w:sz w:val="24"/>
          <w:szCs w:val="24"/>
          <w:lang w:eastAsia="zh-CN"/>
        </w:rPr>
        <w:t>(vpiše se ime in naslov naro</w:t>
      </w:r>
      <w:r w:rsidRPr="00D771B5">
        <w:rPr>
          <w:rFonts w:ascii="Garamond" w:eastAsia="Times New Roman" w:hAnsi="Garamond" w:cs="Calibri"/>
          <w:i/>
          <w:kern w:val="3"/>
          <w:sz w:val="24"/>
          <w:szCs w:val="24"/>
          <w:lang w:eastAsia="zh-CN"/>
        </w:rPr>
        <w:t>č</w:t>
      </w:r>
      <w:r w:rsidRPr="00D771B5">
        <w:rPr>
          <w:rFonts w:ascii="Garamond" w:eastAsia="Times New Roman" w:hAnsi="Garamond" w:cs="Arial"/>
          <w:i/>
          <w:kern w:val="3"/>
          <w:sz w:val="24"/>
          <w:szCs w:val="24"/>
          <w:lang w:eastAsia="zh-CN"/>
        </w:rPr>
        <w:t>nika garancije)</w:t>
      </w:r>
    </w:p>
    <w:p w14:paraId="1639DB42" w14:textId="77777777" w:rsidR="00445905" w:rsidRDefault="00445905" w:rsidP="00445905">
      <w:pPr>
        <w:suppressAutoHyphens/>
        <w:autoSpaceDN w:val="0"/>
        <w:spacing w:after="0" w:line="324" w:lineRule="auto"/>
        <w:jc w:val="both"/>
        <w:textAlignment w:val="baseline"/>
        <w:rPr>
          <w:rFonts w:ascii="Garamond" w:eastAsia="Calibri" w:hAnsi="Garamond" w:cs="Times New Roman"/>
          <w:sz w:val="24"/>
          <w:szCs w:val="24"/>
        </w:rPr>
      </w:pPr>
      <w:r w:rsidRPr="00D771B5">
        <w:rPr>
          <w:rFonts w:ascii="Garamond" w:eastAsia="Times New Roman" w:hAnsi="Garamond" w:cs="Arial"/>
          <w:b/>
          <w:kern w:val="3"/>
          <w:sz w:val="24"/>
          <w:szCs w:val="24"/>
          <w:lang w:eastAsia="zh-CN"/>
        </w:rPr>
        <w:t>UPRAVI</w:t>
      </w:r>
      <w:r w:rsidRPr="00D771B5">
        <w:rPr>
          <w:rFonts w:ascii="Garamond" w:eastAsia="Times New Roman" w:hAnsi="Garamond" w:cs="Calibri"/>
          <w:b/>
          <w:kern w:val="3"/>
          <w:sz w:val="24"/>
          <w:szCs w:val="24"/>
          <w:lang w:eastAsia="zh-CN"/>
        </w:rPr>
        <w:t>Č</w:t>
      </w:r>
      <w:r w:rsidRPr="00D771B5">
        <w:rPr>
          <w:rFonts w:ascii="Garamond" w:eastAsia="Times New Roman" w:hAnsi="Garamond" w:cs="Arial"/>
          <w:b/>
          <w:kern w:val="3"/>
          <w:sz w:val="24"/>
          <w:szCs w:val="24"/>
          <w:lang w:eastAsia="zh-CN"/>
        </w:rPr>
        <w:t xml:space="preserve">ENEC: </w:t>
      </w:r>
      <w:r w:rsidRPr="00D771B5">
        <w:rPr>
          <w:rFonts w:ascii="Garamond" w:eastAsia="Calibri" w:hAnsi="Garamond" w:cs="Times New Roman"/>
          <w:sz w:val="24"/>
          <w:szCs w:val="24"/>
        </w:rPr>
        <w:t>LUKA KOPER INPO - invalidsko podjetje, d.o.o., gradbeništvo, proizvodne in druge storitve v kopenskem in vodnem prometu, invalidska dejavnost, Koper, Vojkovo nabrežje 38, 6000 Koper – Capodistria</w:t>
      </w:r>
    </w:p>
    <w:p w14:paraId="449D38E2" w14:textId="77777777" w:rsidR="00445905" w:rsidRPr="00D771B5" w:rsidRDefault="00445905" w:rsidP="00445905">
      <w:pPr>
        <w:suppressAutoHyphens/>
        <w:autoSpaceDN w:val="0"/>
        <w:spacing w:after="0" w:line="324" w:lineRule="auto"/>
        <w:jc w:val="both"/>
        <w:textAlignment w:val="baseline"/>
        <w:rPr>
          <w:rFonts w:ascii="Garamond" w:eastAsia="Times New Roman" w:hAnsi="Garamond" w:cs="Arial"/>
          <w:b/>
          <w:kern w:val="3"/>
          <w:sz w:val="24"/>
          <w:szCs w:val="24"/>
          <w:lang w:eastAsia="zh-CN"/>
        </w:rPr>
      </w:pPr>
    </w:p>
    <w:p w14:paraId="5E9C21FF" w14:textId="2288AEA6" w:rsidR="00445905" w:rsidRPr="00D771B5"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OSNOVNI POSEL:</w:t>
      </w:r>
      <w:r w:rsidRPr="00D771B5">
        <w:rPr>
          <w:rFonts w:ascii="Garamond" w:eastAsia="Times New Roman" w:hAnsi="Garamond" w:cs="Arial"/>
          <w:kern w:val="3"/>
          <w:sz w:val="24"/>
          <w:szCs w:val="24"/>
          <w:lang w:eastAsia="zh-CN"/>
        </w:rPr>
        <w:t xml:space="preserve"> obveznost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nika iz pogodbe št. ………….z dne ………………., sklenjene med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nikom te garancije in upravi</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encem, s katero se je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 med drugim zavezal, da bo</w:t>
      </w:r>
      <w:r>
        <w:rPr>
          <w:rFonts w:ascii="Garamond" w:eastAsia="Times New Roman" w:hAnsi="Garamond" w:cs="Arial"/>
          <w:kern w:val="3"/>
          <w:sz w:val="24"/>
          <w:szCs w:val="24"/>
          <w:lang w:eastAsia="zh-CN"/>
        </w:rPr>
        <w:t xml:space="preserve"> </w:t>
      </w:r>
      <w:r w:rsidR="00BB17D1">
        <w:rPr>
          <w:rFonts w:ascii="Garamond" w:eastAsia="Times New Roman" w:hAnsi="Garamond" w:cs="Arial"/>
          <w:kern w:val="3"/>
          <w:sz w:val="24"/>
          <w:szCs w:val="24"/>
          <w:lang w:eastAsia="zh-CN"/>
        </w:rPr>
        <w:t xml:space="preserve">za avansno plačilo predložil finančno zavarovanje </w:t>
      </w:r>
      <w:r w:rsidRPr="00D771B5">
        <w:rPr>
          <w:rFonts w:ascii="Garamond" w:eastAsia="Times New Roman" w:hAnsi="Garamond" w:cs="Arial"/>
          <w:kern w:val="3"/>
          <w:sz w:val="24"/>
          <w:szCs w:val="24"/>
          <w:lang w:eastAsia="zh-CN"/>
        </w:rPr>
        <w:t>(v nadaljevanju: osnovna obveznost). Skladno z zgoraj navedeno pogodbo je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 upravi</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encu za zavarovanje izpolnitve zgoraj navedene osnovne obveznosti, dol</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an predlo</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 xml:space="preserve">iti garancijo za </w:t>
      </w:r>
      <w:r w:rsidR="00BB17D1">
        <w:rPr>
          <w:rFonts w:ascii="Garamond" w:eastAsia="Times New Roman" w:hAnsi="Garamond" w:cs="Arial"/>
          <w:kern w:val="3"/>
          <w:sz w:val="24"/>
          <w:szCs w:val="24"/>
          <w:lang w:eastAsia="zh-CN"/>
        </w:rPr>
        <w:t xml:space="preserve">zavarovanje avansnega plačila </w:t>
      </w:r>
      <w:r w:rsidRPr="00D771B5">
        <w:rPr>
          <w:rFonts w:ascii="Garamond" w:eastAsia="Times New Roman" w:hAnsi="Garamond" w:cs="Arial"/>
          <w:kern w:val="3"/>
          <w:sz w:val="24"/>
          <w:szCs w:val="24"/>
          <w:lang w:eastAsia="zh-CN"/>
        </w:rPr>
        <w:t xml:space="preserve"> v vrednosti __________ EUR.</w:t>
      </w:r>
    </w:p>
    <w:p w14:paraId="26D1230F" w14:textId="77777777" w:rsidR="00445905" w:rsidRDefault="00445905" w:rsidP="00445905">
      <w:pPr>
        <w:suppressAutoHyphens/>
        <w:autoSpaceDN w:val="0"/>
        <w:spacing w:after="0" w:line="324" w:lineRule="auto"/>
        <w:jc w:val="both"/>
        <w:textAlignment w:val="baseline"/>
        <w:rPr>
          <w:rFonts w:ascii="Garamond" w:eastAsia="Times New Roman" w:hAnsi="Garamond" w:cs="Arial"/>
          <w:b/>
          <w:kern w:val="3"/>
          <w:sz w:val="24"/>
          <w:szCs w:val="24"/>
          <w:lang w:eastAsia="zh-CN"/>
        </w:rPr>
      </w:pPr>
    </w:p>
    <w:p w14:paraId="403AADBF" w14:textId="77777777" w:rsidR="00445905" w:rsidRPr="00D42FA0" w:rsidRDefault="00445905" w:rsidP="00445905">
      <w:pPr>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 xml:space="preserve">ZNESEK IN VALUTA: </w:t>
      </w:r>
      <w:r w:rsidRPr="00D42FA0">
        <w:rPr>
          <w:rFonts w:ascii="Garamond" w:eastAsia="Calibri" w:hAnsi="Garamond" w:cs="Arial"/>
          <w:sz w:val="24"/>
          <w:szCs w:val="24"/>
        </w:rPr>
        <w:fldChar w:fldCharType="begin">
          <w:ffData>
            <w:name w:val="Besedilo2"/>
            <w:enabled/>
            <w:calcOnExit w:val="0"/>
            <w:textInput/>
          </w:ffData>
        </w:fldChar>
      </w:r>
      <w:r w:rsidRPr="00D42FA0">
        <w:rPr>
          <w:rFonts w:ascii="Garamond" w:eastAsia="Calibri" w:hAnsi="Garamond" w:cs="Arial"/>
          <w:sz w:val="24"/>
          <w:szCs w:val="24"/>
        </w:rPr>
        <w:instrText xml:space="preserve"> FORMTEXT </w:instrText>
      </w:r>
      <w:r w:rsidRPr="00D42FA0">
        <w:rPr>
          <w:rFonts w:ascii="Garamond" w:eastAsia="Calibri" w:hAnsi="Garamond" w:cs="Arial"/>
          <w:sz w:val="24"/>
          <w:szCs w:val="24"/>
        </w:rPr>
      </w:r>
      <w:r w:rsidRPr="00D42FA0">
        <w:rPr>
          <w:rFonts w:ascii="Garamond" w:eastAsia="Calibri" w:hAnsi="Garamond" w:cs="Arial"/>
          <w:sz w:val="24"/>
          <w:szCs w:val="24"/>
        </w:rPr>
        <w:fldChar w:fldCharType="separate"/>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sz w:val="24"/>
          <w:szCs w:val="24"/>
        </w:rPr>
        <w:fldChar w:fldCharType="end"/>
      </w:r>
      <w:r w:rsidRPr="00D42FA0">
        <w:rPr>
          <w:rFonts w:ascii="Garamond" w:eastAsia="Calibri" w:hAnsi="Garamond" w:cs="Arial"/>
          <w:sz w:val="24"/>
          <w:szCs w:val="24"/>
        </w:rPr>
        <w:t xml:space="preserve"> </w:t>
      </w:r>
      <w:r w:rsidRPr="00D42FA0">
        <w:rPr>
          <w:rFonts w:ascii="Garamond" w:eastAsia="Calibri" w:hAnsi="Garamond" w:cs="Arial"/>
          <w:i/>
          <w:sz w:val="24"/>
          <w:szCs w:val="24"/>
        </w:rPr>
        <w:t>(vpiše se najvišji znesek s številko in besedo ter valuta)</w:t>
      </w:r>
    </w:p>
    <w:p w14:paraId="2628542D" w14:textId="77777777" w:rsidR="00445905" w:rsidRPr="00D42FA0" w:rsidRDefault="00445905" w:rsidP="00445905">
      <w:pPr>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JEZIK V ZAHTEVANIH LISTINAH:</w:t>
      </w:r>
      <w:r w:rsidRPr="00D42FA0">
        <w:rPr>
          <w:rFonts w:ascii="Garamond" w:eastAsia="Calibri" w:hAnsi="Garamond" w:cs="Arial"/>
          <w:sz w:val="24"/>
          <w:szCs w:val="24"/>
        </w:rPr>
        <w:t xml:space="preserve"> slovenski</w:t>
      </w:r>
    </w:p>
    <w:p w14:paraId="74320960" w14:textId="77777777" w:rsidR="00445905" w:rsidRPr="00D42FA0" w:rsidRDefault="00445905" w:rsidP="00445905">
      <w:pPr>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OBLIKA PREDLOŽITVE:</w:t>
      </w:r>
      <w:r w:rsidRPr="00D42FA0">
        <w:rPr>
          <w:rFonts w:ascii="Garamond" w:eastAsia="Calibri" w:hAnsi="Garamond" w:cs="Arial"/>
          <w:sz w:val="24"/>
          <w:szCs w:val="24"/>
        </w:rPr>
        <w:t xml:space="preserve"> v papirni obliki </w:t>
      </w:r>
    </w:p>
    <w:p w14:paraId="3E9EAF92" w14:textId="77777777" w:rsidR="00445905" w:rsidRPr="00D42FA0" w:rsidRDefault="00445905" w:rsidP="00445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KRAJ PREDLOŽITVE:</w:t>
      </w:r>
      <w:r w:rsidRPr="00D42FA0">
        <w:rPr>
          <w:rFonts w:ascii="Garamond" w:eastAsia="Calibri" w:hAnsi="Garamond" w:cs="Arial"/>
          <w:sz w:val="24"/>
          <w:szCs w:val="24"/>
        </w:rPr>
        <w:t xml:space="preserve"> </w:t>
      </w:r>
      <w:r w:rsidRPr="00D42FA0">
        <w:rPr>
          <w:rFonts w:ascii="Garamond" w:eastAsia="Calibri" w:hAnsi="Garamond" w:cs="Arial"/>
          <w:sz w:val="24"/>
          <w:szCs w:val="24"/>
        </w:rPr>
        <w:fldChar w:fldCharType="begin">
          <w:ffData>
            <w:name w:val="Besedilo2"/>
            <w:enabled/>
            <w:calcOnExit w:val="0"/>
            <w:textInput/>
          </w:ffData>
        </w:fldChar>
      </w:r>
      <w:r w:rsidRPr="00D42FA0">
        <w:rPr>
          <w:rFonts w:ascii="Garamond" w:eastAsia="Calibri" w:hAnsi="Garamond" w:cs="Arial"/>
          <w:sz w:val="24"/>
          <w:szCs w:val="24"/>
        </w:rPr>
        <w:instrText xml:space="preserve"> FORMTEXT </w:instrText>
      </w:r>
      <w:r w:rsidRPr="00D42FA0">
        <w:rPr>
          <w:rFonts w:ascii="Garamond" w:eastAsia="Calibri" w:hAnsi="Garamond" w:cs="Arial"/>
          <w:sz w:val="24"/>
          <w:szCs w:val="24"/>
        </w:rPr>
      </w:r>
      <w:r w:rsidRPr="00D42FA0">
        <w:rPr>
          <w:rFonts w:ascii="Garamond" w:eastAsia="Calibri" w:hAnsi="Garamond" w:cs="Arial"/>
          <w:sz w:val="24"/>
          <w:szCs w:val="24"/>
        </w:rPr>
        <w:fldChar w:fldCharType="separate"/>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sz w:val="24"/>
          <w:szCs w:val="24"/>
        </w:rPr>
        <w:fldChar w:fldCharType="end"/>
      </w:r>
      <w:r w:rsidRPr="00D42FA0">
        <w:rPr>
          <w:rFonts w:ascii="Garamond" w:eastAsia="Calibri" w:hAnsi="Garamond" w:cs="Arial"/>
          <w:sz w:val="24"/>
          <w:szCs w:val="24"/>
        </w:rPr>
        <w:t xml:space="preserve"> </w:t>
      </w:r>
      <w:r w:rsidRPr="00D42FA0">
        <w:rPr>
          <w:rFonts w:ascii="Garamond" w:eastAsia="Calibri" w:hAnsi="Garamond" w:cs="Arial"/>
          <w:i/>
          <w:sz w:val="24"/>
          <w:szCs w:val="24"/>
        </w:rPr>
        <w:t>(garant vpiše naslov podružnice, kjer se opravi predložitev papirnih listin, ali elektronski naslov za predložitev v elektronski obliki, kot na primer garantov SWIFT naslov)</w:t>
      </w:r>
      <w:r w:rsidRPr="00D42FA0">
        <w:rPr>
          <w:rFonts w:ascii="Garamond" w:eastAsia="Calibri" w:hAnsi="Garamond" w:cs="Arial"/>
          <w:sz w:val="24"/>
          <w:szCs w:val="24"/>
        </w:rPr>
        <w:t xml:space="preserve"> </w:t>
      </w:r>
    </w:p>
    <w:p w14:paraId="68C24C14" w14:textId="77777777" w:rsidR="00445905" w:rsidRPr="00D42FA0" w:rsidRDefault="00445905" w:rsidP="00445905">
      <w:pPr>
        <w:spacing w:after="200" w:line="276" w:lineRule="auto"/>
        <w:jc w:val="both"/>
        <w:rPr>
          <w:rFonts w:ascii="Garamond" w:eastAsia="Calibri" w:hAnsi="Garamond" w:cs="Arial"/>
          <w:sz w:val="24"/>
          <w:szCs w:val="24"/>
        </w:rPr>
      </w:pPr>
      <w:r w:rsidRPr="00D42FA0">
        <w:rPr>
          <w:rFonts w:ascii="Garamond" w:eastAsia="Calibri" w:hAnsi="Garamond" w:cs="Arial"/>
          <w:sz w:val="24"/>
          <w:szCs w:val="24"/>
        </w:rPr>
        <w:t>Ne glede na navedeno, se predložitev papirnih listin lahko opravi v katerikoli podružnici garanta na območju Republike Slovenije.</w:t>
      </w:r>
      <w:r w:rsidRPr="00D42FA0" w:rsidDel="00D4087F">
        <w:rPr>
          <w:rFonts w:ascii="Garamond" w:eastAsia="Calibri" w:hAnsi="Garamond" w:cs="Arial"/>
          <w:sz w:val="24"/>
          <w:szCs w:val="24"/>
        </w:rPr>
        <w:t xml:space="preserve"> </w:t>
      </w:r>
    </w:p>
    <w:p w14:paraId="00ED8585" w14:textId="230CF558" w:rsidR="00445905" w:rsidRPr="00D42FA0" w:rsidRDefault="00445905" w:rsidP="00445905">
      <w:pPr>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 xml:space="preserve">DATUM VELJAVNOSTI: </w:t>
      </w:r>
      <w:r w:rsidRPr="00D42FA0">
        <w:rPr>
          <w:rFonts w:ascii="Garamond" w:eastAsia="Calibri" w:hAnsi="Garamond" w:cs="Arial"/>
          <w:sz w:val="24"/>
          <w:szCs w:val="24"/>
        </w:rPr>
        <w:fldChar w:fldCharType="begin">
          <w:ffData>
            <w:name w:val="Besedilo2"/>
            <w:enabled/>
            <w:calcOnExit w:val="0"/>
            <w:textInput>
              <w:default w:val="DD. MM. LLLL"/>
            </w:textInput>
          </w:ffData>
        </w:fldChar>
      </w:r>
      <w:r w:rsidRPr="00D42FA0">
        <w:rPr>
          <w:rFonts w:ascii="Garamond" w:eastAsia="Calibri" w:hAnsi="Garamond" w:cs="Arial"/>
          <w:sz w:val="24"/>
          <w:szCs w:val="24"/>
        </w:rPr>
        <w:instrText xml:space="preserve"> FORMTEXT </w:instrText>
      </w:r>
      <w:r w:rsidRPr="00D42FA0">
        <w:rPr>
          <w:rFonts w:ascii="Garamond" w:eastAsia="Calibri" w:hAnsi="Garamond" w:cs="Arial"/>
          <w:sz w:val="24"/>
          <w:szCs w:val="24"/>
        </w:rPr>
      </w:r>
      <w:r w:rsidRPr="00D42FA0">
        <w:rPr>
          <w:rFonts w:ascii="Garamond" w:eastAsia="Calibri" w:hAnsi="Garamond" w:cs="Arial"/>
          <w:sz w:val="24"/>
          <w:szCs w:val="24"/>
        </w:rPr>
        <w:fldChar w:fldCharType="separate"/>
      </w:r>
      <w:r w:rsidRPr="00D42FA0">
        <w:rPr>
          <w:rFonts w:ascii="Garamond" w:eastAsia="Calibri" w:hAnsi="Garamond" w:cs="Arial"/>
          <w:noProof/>
          <w:sz w:val="24"/>
          <w:szCs w:val="24"/>
        </w:rPr>
        <w:t>DD. MM. LLLL</w:t>
      </w:r>
      <w:r w:rsidRPr="00D42FA0">
        <w:rPr>
          <w:rFonts w:ascii="Garamond" w:eastAsia="Calibri" w:hAnsi="Garamond" w:cs="Arial"/>
          <w:sz w:val="24"/>
          <w:szCs w:val="24"/>
        </w:rPr>
        <w:fldChar w:fldCharType="end"/>
      </w:r>
      <w:r w:rsidRPr="00D42FA0">
        <w:rPr>
          <w:rFonts w:ascii="Garamond" w:eastAsia="Calibri" w:hAnsi="Garamond" w:cs="Arial"/>
          <w:sz w:val="24"/>
          <w:szCs w:val="24"/>
        </w:rPr>
        <w:t xml:space="preserve"> </w:t>
      </w:r>
      <w:r w:rsidRPr="00D42FA0">
        <w:rPr>
          <w:rFonts w:ascii="Garamond" w:eastAsia="Calibri" w:hAnsi="Garamond" w:cs="Arial"/>
          <w:i/>
          <w:sz w:val="24"/>
          <w:szCs w:val="24"/>
        </w:rPr>
        <w:t>(vpiše se datum zapadlosti zavarovanja</w:t>
      </w:r>
      <w:r w:rsidR="00BB17D1">
        <w:rPr>
          <w:rFonts w:ascii="Garamond" w:eastAsia="Calibri" w:hAnsi="Garamond" w:cs="Arial"/>
          <w:i/>
          <w:sz w:val="24"/>
          <w:szCs w:val="24"/>
        </w:rPr>
        <w:t xml:space="preserve"> – vsaj </w:t>
      </w:r>
      <w:r w:rsidR="00BB17D1" w:rsidRPr="00BB17D1">
        <w:rPr>
          <w:rFonts w:ascii="Garamond" w:eastAsia="Calibri" w:hAnsi="Garamond" w:cs="Arial"/>
          <w:i/>
          <w:sz w:val="24"/>
          <w:szCs w:val="24"/>
        </w:rPr>
        <w:t>5 dni po predvideni primopredaji vozila</w:t>
      </w:r>
      <w:r w:rsidRPr="00D42FA0">
        <w:rPr>
          <w:rFonts w:ascii="Garamond" w:eastAsia="Calibri" w:hAnsi="Garamond" w:cs="Arial"/>
          <w:i/>
          <w:sz w:val="24"/>
          <w:szCs w:val="24"/>
        </w:rPr>
        <w:t>)</w:t>
      </w:r>
    </w:p>
    <w:p w14:paraId="3327E229" w14:textId="77777777" w:rsidR="00445905" w:rsidRPr="00D771B5" w:rsidRDefault="00445905" w:rsidP="00445905">
      <w:pPr>
        <w:keepNext/>
        <w:spacing w:after="0" w:line="324" w:lineRule="auto"/>
        <w:jc w:val="both"/>
        <w:rPr>
          <w:rFonts w:ascii="Garamond" w:eastAsia="Times New Roman" w:hAnsi="Garamond" w:cs="Arial"/>
          <w:sz w:val="24"/>
          <w:szCs w:val="24"/>
        </w:rPr>
      </w:pPr>
      <w:r w:rsidRPr="00D771B5">
        <w:rPr>
          <w:rFonts w:ascii="Garamond" w:eastAsia="Times New Roman" w:hAnsi="Garamond" w:cs="Arial"/>
          <w:b/>
          <w:sz w:val="24"/>
          <w:szCs w:val="24"/>
        </w:rPr>
        <w:t>STRANKA, KI JE DOLŽNA PLAČATI STROŠKE:</w:t>
      </w:r>
      <w:r w:rsidRPr="00D771B5">
        <w:rPr>
          <w:rFonts w:ascii="Garamond" w:eastAsia="Times New Roman" w:hAnsi="Garamond" w:cs="Arial"/>
          <w:sz w:val="24"/>
          <w:szCs w:val="24"/>
        </w:rPr>
        <w:t xml:space="preserve"> </w:t>
      </w:r>
      <w:r w:rsidRPr="00D771B5">
        <w:rPr>
          <w:rFonts w:ascii="Garamond" w:eastAsia="Times New Roman" w:hAnsi="Garamond" w:cs="Arial"/>
          <w:sz w:val="24"/>
          <w:szCs w:val="24"/>
        </w:rPr>
        <w:fldChar w:fldCharType="begin">
          <w:ffData>
            <w:name w:val="Besedilo2"/>
            <w:enabled/>
            <w:calcOnExit w:val="0"/>
            <w:textInput/>
          </w:ffData>
        </w:fldChar>
      </w:r>
      <w:r w:rsidRPr="00D771B5">
        <w:rPr>
          <w:rFonts w:ascii="Garamond" w:eastAsia="Times New Roman" w:hAnsi="Garamond" w:cs="Arial"/>
          <w:sz w:val="24"/>
          <w:szCs w:val="24"/>
        </w:rPr>
        <w:instrText xml:space="preserve"> FORMTEXT </w:instrText>
      </w:r>
      <w:r w:rsidRPr="00D771B5">
        <w:rPr>
          <w:rFonts w:ascii="Garamond" w:eastAsia="Times New Roman" w:hAnsi="Garamond" w:cs="Arial"/>
          <w:sz w:val="24"/>
          <w:szCs w:val="24"/>
        </w:rPr>
      </w:r>
      <w:r w:rsidRPr="00D771B5">
        <w:rPr>
          <w:rFonts w:ascii="Garamond" w:eastAsia="Times New Roman" w:hAnsi="Garamond" w:cs="Arial"/>
          <w:sz w:val="24"/>
          <w:szCs w:val="24"/>
        </w:rPr>
        <w:fldChar w:fldCharType="separate"/>
      </w:r>
      <w:r w:rsidRPr="00D771B5">
        <w:rPr>
          <w:rFonts w:ascii="Garamond" w:eastAsia="Times New Roman" w:hAnsi="Garamond" w:cs="Arial"/>
          <w:sz w:val="24"/>
          <w:szCs w:val="24"/>
        </w:rPr>
        <w:t> </w:t>
      </w:r>
      <w:r w:rsidRPr="00D771B5">
        <w:rPr>
          <w:rFonts w:ascii="Garamond" w:eastAsia="Times New Roman" w:hAnsi="Garamond" w:cs="Arial"/>
          <w:sz w:val="24"/>
          <w:szCs w:val="24"/>
        </w:rPr>
        <w:t> </w:t>
      </w:r>
      <w:r w:rsidRPr="00D771B5">
        <w:rPr>
          <w:rFonts w:ascii="Garamond" w:eastAsia="Times New Roman" w:hAnsi="Garamond" w:cs="Arial"/>
          <w:sz w:val="24"/>
          <w:szCs w:val="24"/>
        </w:rPr>
        <w:t> </w:t>
      </w:r>
      <w:r w:rsidRPr="00D771B5">
        <w:rPr>
          <w:rFonts w:ascii="Garamond" w:eastAsia="Times New Roman" w:hAnsi="Garamond" w:cs="Arial"/>
          <w:sz w:val="24"/>
          <w:szCs w:val="24"/>
        </w:rPr>
        <w:t> </w:t>
      </w:r>
      <w:r w:rsidRPr="00D771B5">
        <w:rPr>
          <w:rFonts w:ascii="Garamond" w:eastAsia="Times New Roman" w:hAnsi="Garamond" w:cs="Arial"/>
          <w:sz w:val="24"/>
          <w:szCs w:val="24"/>
        </w:rPr>
        <w:t> </w:t>
      </w:r>
      <w:r w:rsidRPr="00D771B5">
        <w:rPr>
          <w:rFonts w:ascii="Garamond" w:eastAsia="Times New Roman" w:hAnsi="Garamond" w:cs="Arial"/>
          <w:sz w:val="24"/>
          <w:szCs w:val="24"/>
        </w:rPr>
        <w:fldChar w:fldCharType="end"/>
      </w:r>
      <w:r w:rsidRPr="00D771B5">
        <w:rPr>
          <w:rFonts w:ascii="Garamond" w:eastAsia="Times New Roman" w:hAnsi="Garamond" w:cs="Arial"/>
          <w:sz w:val="24"/>
          <w:szCs w:val="24"/>
        </w:rPr>
        <w:t xml:space="preserve"> </w:t>
      </w:r>
      <w:r w:rsidRPr="00D771B5">
        <w:rPr>
          <w:rFonts w:ascii="Garamond" w:eastAsia="Times New Roman" w:hAnsi="Garamond" w:cs="Arial"/>
          <w:i/>
          <w:sz w:val="24"/>
          <w:szCs w:val="24"/>
        </w:rPr>
        <w:t>(vpiše se ime naročnika zavarovanja, tj. v postopku javnega naročanja izbranega ponudnika)</w:t>
      </w:r>
    </w:p>
    <w:p w14:paraId="1C1C0422" w14:textId="77777777" w:rsidR="00445905" w:rsidRPr="00D771B5" w:rsidRDefault="00445905" w:rsidP="0044590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p>
    <w:p w14:paraId="79D74508" w14:textId="4B90482D" w:rsidR="00445905" w:rsidRPr="00D771B5" w:rsidRDefault="00445905" w:rsidP="00445905">
      <w:pPr>
        <w:spacing w:after="0" w:line="324" w:lineRule="auto"/>
        <w:jc w:val="both"/>
        <w:rPr>
          <w:rFonts w:ascii="Garamond" w:eastAsia="Times New Roman" w:hAnsi="Garamond" w:cs="Arial"/>
          <w:sz w:val="24"/>
          <w:szCs w:val="24"/>
        </w:rPr>
      </w:pPr>
      <w:r w:rsidRPr="00D771B5">
        <w:rPr>
          <w:rFonts w:ascii="Garamond" w:eastAsia="Times New Roman" w:hAnsi="Garamond" w:cs="Arial"/>
          <w:sz w:val="24"/>
          <w:szCs w:val="24"/>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w:t>
      </w:r>
      <w:r w:rsidRPr="00D771B5">
        <w:rPr>
          <w:rFonts w:ascii="Garamond" w:eastAsia="Times New Roman" w:hAnsi="Garamond" w:cs="Arial"/>
          <w:sz w:val="24"/>
          <w:szCs w:val="24"/>
        </w:rPr>
        <w:lastRenderedPageBreak/>
        <w:t xml:space="preserve">ki je bodisi vključena v samo besedilo zahteve za plačilo, bodisi na ločeni podpisani listini, ki je priložena zahtevi za plačilo ali se nanjo sklicuje, in v kateri je navedeno, v kakšnem smislu naročnik zavarovanja svojih pogodbenih obveznosti </w:t>
      </w:r>
      <w:r w:rsidR="00BB17D1">
        <w:rPr>
          <w:rFonts w:ascii="Garamond" w:eastAsia="Times New Roman" w:hAnsi="Garamond" w:cs="Arial"/>
          <w:sz w:val="24"/>
          <w:szCs w:val="24"/>
        </w:rPr>
        <w:t>ni izvršil</w:t>
      </w:r>
      <w:r w:rsidRPr="00D771B5">
        <w:rPr>
          <w:rFonts w:ascii="Garamond" w:eastAsia="Times New Roman" w:hAnsi="Garamond" w:cs="Arial"/>
          <w:sz w:val="24"/>
          <w:szCs w:val="24"/>
        </w:rPr>
        <w:t xml:space="preserve">. </w:t>
      </w:r>
    </w:p>
    <w:p w14:paraId="528040B3" w14:textId="77777777" w:rsidR="00445905" w:rsidRPr="00D771B5" w:rsidRDefault="00445905" w:rsidP="00445905">
      <w:pPr>
        <w:spacing w:after="0" w:line="324" w:lineRule="auto"/>
        <w:jc w:val="both"/>
        <w:rPr>
          <w:rFonts w:ascii="Garamond" w:eastAsia="Times New Roman" w:hAnsi="Garamond" w:cs="Arial"/>
          <w:sz w:val="24"/>
          <w:szCs w:val="24"/>
        </w:rPr>
      </w:pPr>
    </w:p>
    <w:p w14:paraId="1D3EEDC5" w14:textId="77777777" w:rsidR="00445905" w:rsidRPr="00D771B5" w:rsidRDefault="00445905" w:rsidP="00445905">
      <w:pPr>
        <w:spacing w:after="0" w:line="324" w:lineRule="auto"/>
        <w:jc w:val="both"/>
        <w:rPr>
          <w:rFonts w:ascii="Garamond" w:eastAsia="Times New Roman" w:hAnsi="Garamond" w:cs="Arial"/>
          <w:sz w:val="24"/>
          <w:szCs w:val="24"/>
        </w:rPr>
      </w:pPr>
      <w:r w:rsidRPr="00D771B5">
        <w:rPr>
          <w:rFonts w:ascii="Garamond" w:eastAsia="Times New Roman" w:hAnsi="Garamond" w:cs="Arial"/>
          <w:sz w:val="24"/>
          <w:szCs w:val="24"/>
        </w:rPr>
        <w:t>Katerokoli zahtevo za plačilo po tem zavarovanju moramo prejeti na datum veljavnosti zavarovanja ali pred njim v zgoraj navedenem kraju predložitve.</w:t>
      </w:r>
    </w:p>
    <w:p w14:paraId="123450C6" w14:textId="77777777" w:rsidR="00445905" w:rsidRPr="00D771B5" w:rsidRDefault="00445905" w:rsidP="00445905">
      <w:pPr>
        <w:spacing w:after="0" w:line="324" w:lineRule="auto"/>
        <w:jc w:val="both"/>
        <w:rPr>
          <w:rFonts w:ascii="Garamond" w:eastAsia="Times New Roman" w:hAnsi="Garamond" w:cs="Arial"/>
          <w:sz w:val="24"/>
          <w:szCs w:val="24"/>
        </w:rPr>
      </w:pPr>
    </w:p>
    <w:p w14:paraId="7C0B63DD" w14:textId="77777777" w:rsidR="00445905" w:rsidRPr="00D771B5" w:rsidRDefault="00445905" w:rsidP="00445905">
      <w:pPr>
        <w:spacing w:after="0" w:line="324" w:lineRule="auto"/>
        <w:jc w:val="both"/>
        <w:rPr>
          <w:rFonts w:ascii="Garamond" w:eastAsia="Times New Roman" w:hAnsi="Garamond" w:cs="Arial"/>
          <w:sz w:val="24"/>
          <w:szCs w:val="24"/>
        </w:rPr>
      </w:pPr>
      <w:r w:rsidRPr="00D771B5">
        <w:rPr>
          <w:rFonts w:ascii="Garamond" w:eastAsia="Times New Roman" w:hAnsi="Garamond" w:cs="Arial"/>
          <w:sz w:val="24"/>
          <w:szCs w:val="24"/>
        </w:rPr>
        <w:t>Morebitne spore v zvezi s tem zavarovanjem rešuje stvarno pristojno sodišče v Ljubljani po slovenskem pravu.</w:t>
      </w:r>
    </w:p>
    <w:p w14:paraId="5C030E5E" w14:textId="77777777" w:rsidR="00445905" w:rsidRPr="00D771B5" w:rsidRDefault="00445905" w:rsidP="00445905">
      <w:pPr>
        <w:spacing w:after="0" w:line="324" w:lineRule="auto"/>
        <w:jc w:val="both"/>
        <w:rPr>
          <w:rFonts w:ascii="Garamond" w:eastAsia="Times New Roman" w:hAnsi="Garamond" w:cs="Arial"/>
          <w:sz w:val="24"/>
          <w:szCs w:val="24"/>
        </w:rPr>
      </w:pPr>
    </w:p>
    <w:p w14:paraId="7C4B1A5D" w14:textId="77777777" w:rsidR="00445905" w:rsidRPr="00D771B5" w:rsidRDefault="00445905" w:rsidP="00445905">
      <w:pPr>
        <w:spacing w:after="0" w:line="324" w:lineRule="auto"/>
        <w:jc w:val="both"/>
        <w:rPr>
          <w:rFonts w:ascii="Garamond" w:eastAsia="Times New Roman" w:hAnsi="Garamond" w:cs="Arial"/>
          <w:sz w:val="24"/>
          <w:szCs w:val="24"/>
        </w:rPr>
      </w:pPr>
      <w:r w:rsidRPr="00D771B5">
        <w:rPr>
          <w:rFonts w:ascii="Garamond" w:eastAsia="Calibri" w:hAnsi="Garamond" w:cs="Arial"/>
          <w:sz w:val="24"/>
          <w:szCs w:val="24"/>
        </w:rPr>
        <w:t>Za to zavarovanje veljajo Enotna pravila za garancije na poziv (EPGP) revizija iz leta 2010, izdana pri MTZ pod št. 758.</w:t>
      </w:r>
      <w:r w:rsidRPr="00D771B5">
        <w:rPr>
          <w:rFonts w:ascii="Garamond" w:eastAsia="Calibri" w:hAnsi="Garamond" w:cs="Arial"/>
          <w:sz w:val="24"/>
          <w:szCs w:val="24"/>
        </w:rPr>
        <w:tab/>
      </w:r>
    </w:p>
    <w:p w14:paraId="683F6967" w14:textId="77777777" w:rsidR="00445905" w:rsidRPr="00D771B5" w:rsidRDefault="00445905" w:rsidP="00445905">
      <w:pPr>
        <w:spacing w:after="0" w:line="324" w:lineRule="auto"/>
        <w:jc w:val="both"/>
        <w:rPr>
          <w:rFonts w:ascii="Garamond" w:eastAsia="Times New Roman" w:hAnsi="Garamond" w:cs="Arial"/>
          <w:sz w:val="24"/>
          <w:szCs w:val="24"/>
        </w:rPr>
      </w:pPr>
    </w:p>
    <w:p w14:paraId="63BB8BED" w14:textId="77777777" w:rsidR="00445905" w:rsidRPr="00D771B5" w:rsidRDefault="00445905" w:rsidP="00445905">
      <w:pPr>
        <w:spacing w:after="0" w:line="324" w:lineRule="auto"/>
        <w:jc w:val="both"/>
        <w:rPr>
          <w:rFonts w:ascii="Garamond" w:eastAsia="Times New Roman" w:hAnsi="Garamond" w:cs="Arial"/>
          <w:sz w:val="24"/>
          <w:szCs w:val="24"/>
        </w:rPr>
      </w:pPr>
    </w:p>
    <w:p w14:paraId="2CF3F870" w14:textId="77777777" w:rsidR="00445905" w:rsidRPr="00D771B5" w:rsidRDefault="00445905" w:rsidP="00445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p>
    <w:p w14:paraId="268EA566" w14:textId="77777777" w:rsidR="00445905" w:rsidRPr="00D771B5" w:rsidRDefault="00445905" w:rsidP="00445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t xml:space="preserve">   garant</w:t>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Pr>
          <w:rFonts w:ascii="Garamond" w:eastAsia="Times New Roman" w:hAnsi="Garamond" w:cs="Arial"/>
          <w:sz w:val="24"/>
          <w:szCs w:val="24"/>
        </w:rPr>
        <w:tab/>
      </w:r>
      <w:r>
        <w:rPr>
          <w:rFonts w:ascii="Garamond" w:eastAsia="Times New Roman" w:hAnsi="Garamond" w:cs="Arial"/>
          <w:sz w:val="24"/>
          <w:szCs w:val="24"/>
        </w:rPr>
        <w:tab/>
      </w:r>
      <w:r w:rsidRPr="00D771B5">
        <w:rPr>
          <w:rFonts w:ascii="Garamond" w:eastAsia="Times New Roman" w:hAnsi="Garamond" w:cs="Arial"/>
          <w:sz w:val="24"/>
          <w:szCs w:val="24"/>
        </w:rPr>
        <w:t xml:space="preserve"> (žig in podpis)</w:t>
      </w:r>
    </w:p>
    <w:p w14:paraId="496C032F" w14:textId="77777777" w:rsidR="00445905" w:rsidRDefault="00445905" w:rsidP="00445905">
      <w:pPr>
        <w:spacing w:after="200" w:line="276" w:lineRule="auto"/>
        <w:jc w:val="both"/>
        <w:rPr>
          <w:rFonts w:ascii="Garamond" w:eastAsia="Calibri" w:hAnsi="Garamond" w:cs="Arial"/>
          <w:b/>
          <w:sz w:val="24"/>
          <w:szCs w:val="24"/>
        </w:rPr>
      </w:pPr>
    </w:p>
    <w:p w14:paraId="4FC306B4" w14:textId="77777777" w:rsidR="00445905" w:rsidRDefault="00445905" w:rsidP="00445905">
      <w:pPr>
        <w:spacing w:after="200" w:line="324" w:lineRule="auto"/>
        <w:jc w:val="both"/>
        <w:rPr>
          <w:rFonts w:ascii="Garamond" w:eastAsia="Calibri" w:hAnsi="Garamond" w:cs="Times New Roman"/>
          <w:sz w:val="24"/>
          <w:szCs w:val="24"/>
        </w:rPr>
      </w:pPr>
    </w:p>
    <w:p w14:paraId="07E4FF0F" w14:textId="77777777" w:rsidR="00445905" w:rsidRDefault="00445905" w:rsidP="00445905">
      <w:pPr>
        <w:spacing w:after="200" w:line="324" w:lineRule="auto"/>
        <w:jc w:val="both"/>
        <w:rPr>
          <w:rFonts w:ascii="Garamond" w:eastAsia="Calibri" w:hAnsi="Garamond" w:cs="Times New Roman"/>
          <w:sz w:val="24"/>
          <w:szCs w:val="24"/>
        </w:rPr>
      </w:pPr>
    </w:p>
    <w:p w14:paraId="2FD44A47" w14:textId="77777777" w:rsidR="00445905" w:rsidRDefault="00445905" w:rsidP="00D771B5">
      <w:pPr>
        <w:spacing w:line="324" w:lineRule="auto"/>
        <w:jc w:val="both"/>
        <w:rPr>
          <w:rFonts w:ascii="Garamond" w:hAnsi="Garamond"/>
          <w:sz w:val="24"/>
          <w:szCs w:val="24"/>
        </w:rPr>
      </w:pPr>
    </w:p>
    <w:p w14:paraId="3391C446" w14:textId="77777777" w:rsidR="00445905" w:rsidRDefault="00445905" w:rsidP="00D771B5">
      <w:pPr>
        <w:spacing w:line="324" w:lineRule="auto"/>
        <w:jc w:val="both"/>
        <w:rPr>
          <w:rFonts w:ascii="Garamond" w:hAnsi="Garamond"/>
          <w:sz w:val="24"/>
          <w:szCs w:val="24"/>
        </w:rPr>
      </w:pPr>
    </w:p>
    <w:p w14:paraId="3DB4697E" w14:textId="77777777" w:rsidR="00445905" w:rsidRDefault="00445905" w:rsidP="00D771B5">
      <w:pPr>
        <w:spacing w:line="324" w:lineRule="auto"/>
        <w:jc w:val="both"/>
        <w:rPr>
          <w:rFonts w:ascii="Garamond" w:hAnsi="Garamond"/>
          <w:sz w:val="24"/>
          <w:szCs w:val="24"/>
        </w:rPr>
      </w:pPr>
    </w:p>
    <w:p w14:paraId="75474B52" w14:textId="77777777" w:rsidR="00156B14" w:rsidRDefault="00156B14" w:rsidP="00D771B5">
      <w:pPr>
        <w:spacing w:line="324" w:lineRule="auto"/>
        <w:jc w:val="both"/>
        <w:rPr>
          <w:rFonts w:ascii="Garamond" w:hAnsi="Garamond"/>
          <w:sz w:val="24"/>
          <w:szCs w:val="24"/>
        </w:rPr>
      </w:pPr>
    </w:p>
    <w:p w14:paraId="120A56CF" w14:textId="77777777" w:rsidR="00156B14" w:rsidRDefault="00156B14" w:rsidP="00D771B5">
      <w:pPr>
        <w:spacing w:line="324" w:lineRule="auto"/>
        <w:jc w:val="both"/>
        <w:rPr>
          <w:rFonts w:ascii="Garamond" w:hAnsi="Garamond"/>
          <w:sz w:val="24"/>
          <w:szCs w:val="24"/>
        </w:rPr>
      </w:pPr>
    </w:p>
    <w:p w14:paraId="26687C7D" w14:textId="77777777" w:rsidR="00156B14" w:rsidRDefault="00156B14" w:rsidP="00D771B5">
      <w:pPr>
        <w:spacing w:line="324" w:lineRule="auto"/>
        <w:jc w:val="both"/>
        <w:rPr>
          <w:rFonts w:ascii="Garamond" w:hAnsi="Garamond"/>
          <w:sz w:val="24"/>
          <w:szCs w:val="24"/>
        </w:rPr>
      </w:pPr>
    </w:p>
    <w:p w14:paraId="4FCADA90" w14:textId="77777777" w:rsidR="00156B14" w:rsidRDefault="00156B14" w:rsidP="00D771B5">
      <w:pPr>
        <w:spacing w:line="324" w:lineRule="auto"/>
        <w:jc w:val="both"/>
        <w:rPr>
          <w:rFonts w:ascii="Garamond" w:hAnsi="Garamond"/>
          <w:sz w:val="24"/>
          <w:szCs w:val="24"/>
        </w:rPr>
      </w:pPr>
    </w:p>
    <w:p w14:paraId="54B4A0AE" w14:textId="77777777" w:rsidR="00156B14" w:rsidRDefault="00156B14" w:rsidP="00D771B5">
      <w:pPr>
        <w:spacing w:line="324" w:lineRule="auto"/>
        <w:jc w:val="both"/>
        <w:rPr>
          <w:rFonts w:ascii="Garamond" w:hAnsi="Garamond"/>
          <w:sz w:val="24"/>
          <w:szCs w:val="24"/>
        </w:rPr>
      </w:pPr>
    </w:p>
    <w:p w14:paraId="26C0F6E6" w14:textId="77777777" w:rsidR="00445905" w:rsidRDefault="00445905" w:rsidP="00D771B5">
      <w:pPr>
        <w:spacing w:line="324" w:lineRule="auto"/>
        <w:jc w:val="both"/>
        <w:rPr>
          <w:rFonts w:ascii="Garamond" w:hAnsi="Garamond"/>
          <w:sz w:val="24"/>
          <w:szCs w:val="24"/>
        </w:rPr>
      </w:pPr>
    </w:p>
    <w:p w14:paraId="6B7AA981" w14:textId="77777777" w:rsidR="00445905" w:rsidRDefault="00445905" w:rsidP="00D771B5">
      <w:pPr>
        <w:spacing w:line="324" w:lineRule="auto"/>
        <w:jc w:val="both"/>
        <w:rPr>
          <w:rFonts w:ascii="Garamond" w:hAnsi="Garamond"/>
          <w:sz w:val="24"/>
          <w:szCs w:val="24"/>
        </w:rPr>
      </w:pPr>
    </w:p>
    <w:p w14:paraId="47BFDB1E" w14:textId="77777777" w:rsidR="00445905" w:rsidRDefault="00445905" w:rsidP="00D771B5">
      <w:pPr>
        <w:spacing w:line="324" w:lineRule="auto"/>
        <w:jc w:val="both"/>
        <w:rPr>
          <w:rFonts w:ascii="Garamond" w:hAnsi="Garamond"/>
          <w:sz w:val="24"/>
          <w:szCs w:val="24"/>
        </w:rPr>
      </w:pPr>
    </w:p>
    <w:p w14:paraId="7F537BE2" w14:textId="77777777" w:rsidR="003C68F2" w:rsidRPr="00D771B5" w:rsidRDefault="003C68F2" w:rsidP="00D771B5">
      <w:pPr>
        <w:spacing w:line="324" w:lineRule="auto"/>
        <w:jc w:val="both"/>
        <w:rPr>
          <w:rFonts w:ascii="Garamond" w:hAnsi="Garamond"/>
          <w:sz w:val="24"/>
          <w:szCs w:val="24"/>
        </w:rPr>
      </w:pPr>
    </w:p>
    <w:p w14:paraId="680173E9" w14:textId="3374B202" w:rsidR="001858DC" w:rsidRPr="003C68F2" w:rsidRDefault="001858DC"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63" w:name="_Toc166742071"/>
      <w:r w:rsidRPr="003C68F2">
        <w:rPr>
          <w:rFonts w:ascii="Garamond" w:eastAsia="Times New Roman" w:hAnsi="Garamond" w:cs="Times New Roman"/>
          <w:b/>
          <w:sz w:val="24"/>
          <w:szCs w:val="24"/>
          <w:lang w:eastAsia="sl-SI"/>
        </w:rPr>
        <w:lastRenderedPageBreak/>
        <w:t>Reference</w:t>
      </w:r>
      <w:bookmarkEnd w:id="63"/>
    </w:p>
    <w:p w14:paraId="6326F431" w14:textId="77777777" w:rsidR="00EE6CB9" w:rsidRPr="00D771B5" w:rsidRDefault="00EE6CB9" w:rsidP="00D771B5">
      <w:pPr>
        <w:spacing w:line="324" w:lineRule="auto"/>
        <w:jc w:val="both"/>
        <w:rPr>
          <w:rFonts w:ascii="Garamond" w:hAnsi="Garamond"/>
          <w:sz w:val="24"/>
          <w:szCs w:val="24"/>
        </w:rPr>
      </w:pPr>
    </w:p>
    <w:p w14:paraId="1AC8A14B" w14:textId="252A4F0A"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Ponudnik _____________________________________________________</w:t>
      </w:r>
    </w:p>
    <w:p w14:paraId="1DE06B8D" w14:textId="67D736F5"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za namen izpolnjevanja</w:t>
      </w:r>
      <w:r w:rsidR="003C68F2">
        <w:rPr>
          <w:rFonts w:ascii="Garamond" w:hAnsi="Garamond"/>
          <w:sz w:val="24"/>
          <w:szCs w:val="24"/>
        </w:rPr>
        <w:t xml:space="preserve"> pogoja v postopku oddaje javnega naročila za SKLOP:________ priglašam naslednje reference</w:t>
      </w:r>
      <w:r w:rsidR="003C68F2">
        <w:rPr>
          <w:rStyle w:val="Sprotnaopomba-sklic"/>
          <w:rFonts w:ascii="Garamond" w:hAnsi="Garamond"/>
          <w:sz w:val="24"/>
          <w:szCs w:val="24"/>
        </w:rPr>
        <w:footnoteReference w:id="3"/>
      </w:r>
      <w:r w:rsidRPr="00D771B5">
        <w:rPr>
          <w:rFonts w:ascii="Garamond" w:hAnsi="Garamond"/>
          <w:sz w:val="24"/>
          <w:szCs w:val="24"/>
        </w:rPr>
        <w:t>:</w:t>
      </w:r>
    </w:p>
    <w:tbl>
      <w:tblPr>
        <w:tblStyle w:val="Tabelamrea"/>
        <w:tblW w:w="0" w:type="auto"/>
        <w:tblLook w:val="04A0" w:firstRow="1" w:lastRow="0" w:firstColumn="1" w:lastColumn="0" w:noHBand="0" w:noVBand="1"/>
      </w:tblPr>
      <w:tblGrid>
        <w:gridCol w:w="3397"/>
        <w:gridCol w:w="5665"/>
      </w:tblGrid>
      <w:tr w:rsidR="00EE6CB9" w:rsidRPr="00D771B5" w14:paraId="1F3B1D56" w14:textId="77777777" w:rsidTr="00AA48EF">
        <w:tc>
          <w:tcPr>
            <w:tcW w:w="3397" w:type="dxa"/>
          </w:tcPr>
          <w:p w14:paraId="312C5552" w14:textId="77777777" w:rsidR="00EE6CB9" w:rsidRPr="00D771B5" w:rsidRDefault="00EE6CB9" w:rsidP="00D771B5">
            <w:pPr>
              <w:spacing w:line="324" w:lineRule="auto"/>
              <w:jc w:val="both"/>
              <w:rPr>
                <w:rFonts w:ascii="Garamond" w:hAnsi="Garamond"/>
                <w:sz w:val="24"/>
                <w:szCs w:val="24"/>
              </w:rPr>
            </w:pPr>
            <w:r w:rsidRPr="00D771B5">
              <w:rPr>
                <w:rFonts w:ascii="Garamond" w:hAnsi="Garamond"/>
                <w:sz w:val="24"/>
                <w:szCs w:val="24"/>
              </w:rPr>
              <w:t>Pogodbeni partner- referencodajalec</w:t>
            </w:r>
          </w:p>
          <w:p w14:paraId="5280F34C" w14:textId="77777777" w:rsidR="00EE6CB9" w:rsidRPr="00D771B5" w:rsidRDefault="00EE6CB9" w:rsidP="00D771B5">
            <w:pPr>
              <w:spacing w:line="324" w:lineRule="auto"/>
              <w:jc w:val="both"/>
              <w:rPr>
                <w:rFonts w:ascii="Garamond" w:hAnsi="Garamond"/>
                <w:sz w:val="24"/>
                <w:szCs w:val="24"/>
              </w:rPr>
            </w:pPr>
          </w:p>
          <w:p w14:paraId="41C00455" w14:textId="6C5D4DDC" w:rsidR="00B53DF4" w:rsidRPr="00D771B5" w:rsidRDefault="00B53DF4" w:rsidP="00D771B5">
            <w:pPr>
              <w:spacing w:line="324" w:lineRule="auto"/>
              <w:jc w:val="both"/>
              <w:rPr>
                <w:rFonts w:ascii="Garamond" w:hAnsi="Garamond"/>
                <w:sz w:val="24"/>
                <w:szCs w:val="24"/>
              </w:rPr>
            </w:pPr>
          </w:p>
        </w:tc>
        <w:tc>
          <w:tcPr>
            <w:tcW w:w="5665" w:type="dxa"/>
          </w:tcPr>
          <w:p w14:paraId="7E731009" w14:textId="77777777" w:rsidR="00EE6CB9" w:rsidRPr="00D771B5" w:rsidRDefault="00EE6CB9" w:rsidP="00D771B5">
            <w:pPr>
              <w:spacing w:line="324" w:lineRule="auto"/>
              <w:jc w:val="both"/>
              <w:rPr>
                <w:rFonts w:ascii="Garamond" w:hAnsi="Garamond"/>
                <w:sz w:val="24"/>
                <w:szCs w:val="24"/>
              </w:rPr>
            </w:pPr>
          </w:p>
        </w:tc>
      </w:tr>
      <w:tr w:rsidR="00EE6CB9" w:rsidRPr="00D771B5" w14:paraId="5D723C01" w14:textId="77777777" w:rsidTr="00AA48EF">
        <w:tc>
          <w:tcPr>
            <w:tcW w:w="3397" w:type="dxa"/>
          </w:tcPr>
          <w:p w14:paraId="706A21C3" w14:textId="77777777" w:rsidR="00EE6CB9" w:rsidRPr="00D771B5" w:rsidRDefault="00EE6CB9" w:rsidP="00D771B5">
            <w:pPr>
              <w:spacing w:line="324" w:lineRule="auto"/>
              <w:jc w:val="both"/>
              <w:rPr>
                <w:rFonts w:ascii="Garamond" w:hAnsi="Garamond"/>
                <w:sz w:val="24"/>
                <w:szCs w:val="24"/>
              </w:rPr>
            </w:pPr>
          </w:p>
          <w:p w14:paraId="39E12DA8" w14:textId="1A916205" w:rsidR="00EE6CB9" w:rsidRPr="00D771B5" w:rsidRDefault="00EE6CB9" w:rsidP="00D771B5">
            <w:pPr>
              <w:spacing w:line="324" w:lineRule="auto"/>
              <w:jc w:val="both"/>
              <w:rPr>
                <w:rFonts w:ascii="Garamond" w:hAnsi="Garamond"/>
                <w:sz w:val="24"/>
                <w:szCs w:val="24"/>
              </w:rPr>
            </w:pPr>
            <w:r w:rsidRPr="00D771B5">
              <w:rPr>
                <w:rFonts w:ascii="Garamond" w:hAnsi="Garamond"/>
                <w:sz w:val="24"/>
                <w:szCs w:val="24"/>
              </w:rPr>
              <w:t>Čas dobave (podpis primopredajnega zapisnika)</w:t>
            </w:r>
          </w:p>
        </w:tc>
        <w:tc>
          <w:tcPr>
            <w:tcW w:w="5665" w:type="dxa"/>
          </w:tcPr>
          <w:p w14:paraId="0EA14F77" w14:textId="77777777" w:rsidR="00EE6CB9" w:rsidRPr="00D771B5" w:rsidRDefault="00EE6CB9" w:rsidP="00D771B5">
            <w:pPr>
              <w:spacing w:line="324" w:lineRule="auto"/>
              <w:jc w:val="both"/>
              <w:rPr>
                <w:rFonts w:ascii="Garamond" w:hAnsi="Garamond"/>
                <w:sz w:val="24"/>
                <w:szCs w:val="24"/>
              </w:rPr>
            </w:pPr>
          </w:p>
        </w:tc>
      </w:tr>
      <w:tr w:rsidR="00EE6CB9" w:rsidRPr="00D771B5" w14:paraId="276E0EF3" w14:textId="77777777" w:rsidTr="00AA48EF">
        <w:tc>
          <w:tcPr>
            <w:tcW w:w="3397" w:type="dxa"/>
          </w:tcPr>
          <w:p w14:paraId="3F307509" w14:textId="4106BFCC" w:rsidR="00EE6CB9" w:rsidRPr="00D771B5" w:rsidRDefault="00EE6CB9" w:rsidP="00D771B5">
            <w:pPr>
              <w:spacing w:line="324" w:lineRule="auto"/>
              <w:jc w:val="both"/>
              <w:rPr>
                <w:rFonts w:ascii="Garamond" w:hAnsi="Garamond"/>
                <w:sz w:val="24"/>
                <w:szCs w:val="24"/>
              </w:rPr>
            </w:pPr>
          </w:p>
          <w:p w14:paraId="3AF8D3AB" w14:textId="4E129BEC" w:rsidR="00EE6CB9" w:rsidRPr="00D771B5" w:rsidRDefault="00EE6CB9" w:rsidP="00D771B5">
            <w:pPr>
              <w:spacing w:line="324" w:lineRule="auto"/>
              <w:jc w:val="both"/>
              <w:rPr>
                <w:rFonts w:ascii="Garamond" w:hAnsi="Garamond"/>
                <w:i/>
                <w:iCs/>
                <w:sz w:val="24"/>
                <w:szCs w:val="24"/>
              </w:rPr>
            </w:pPr>
            <w:r w:rsidRPr="00D771B5">
              <w:rPr>
                <w:rFonts w:ascii="Garamond" w:hAnsi="Garamond"/>
                <w:sz w:val="24"/>
                <w:szCs w:val="24"/>
              </w:rPr>
              <w:t xml:space="preserve">Predmet dobave </w:t>
            </w:r>
            <w:r w:rsidRPr="00D771B5">
              <w:rPr>
                <w:rFonts w:ascii="Garamond" w:hAnsi="Garamond"/>
                <w:i/>
                <w:iCs/>
                <w:sz w:val="24"/>
                <w:szCs w:val="24"/>
              </w:rPr>
              <w:t>(</w:t>
            </w:r>
            <w:bookmarkStart w:id="64" w:name="_Hlk166154134"/>
            <w:r w:rsidRPr="00D771B5">
              <w:rPr>
                <w:rFonts w:ascii="Garamond" w:hAnsi="Garamond"/>
                <w:i/>
                <w:iCs/>
                <w:sz w:val="24"/>
                <w:szCs w:val="24"/>
              </w:rPr>
              <w:t>natančen opis predmeta dobave</w:t>
            </w:r>
            <w:r w:rsidR="003C68F2">
              <w:rPr>
                <w:rFonts w:ascii="Garamond" w:hAnsi="Garamond"/>
                <w:i/>
                <w:iCs/>
                <w:sz w:val="24"/>
                <w:szCs w:val="24"/>
              </w:rPr>
              <w:t xml:space="preserve"> z navedbo vseh karakteristik, ki jih je določil naročnik kot pogoj za priznanje referenčnega posla</w:t>
            </w:r>
            <w:r w:rsidRPr="00D771B5">
              <w:rPr>
                <w:rFonts w:ascii="Garamond" w:hAnsi="Garamond"/>
                <w:i/>
                <w:iCs/>
                <w:sz w:val="24"/>
                <w:szCs w:val="24"/>
              </w:rPr>
              <w:t>)</w:t>
            </w:r>
          </w:p>
          <w:bookmarkEnd w:id="64"/>
          <w:p w14:paraId="0274DFEA" w14:textId="566A183B" w:rsidR="00EE6CB9" w:rsidRPr="00D771B5" w:rsidRDefault="00EE6CB9" w:rsidP="00D771B5">
            <w:pPr>
              <w:spacing w:line="324" w:lineRule="auto"/>
              <w:jc w:val="both"/>
              <w:rPr>
                <w:rFonts w:ascii="Garamond" w:hAnsi="Garamond"/>
                <w:sz w:val="24"/>
                <w:szCs w:val="24"/>
              </w:rPr>
            </w:pPr>
          </w:p>
        </w:tc>
        <w:tc>
          <w:tcPr>
            <w:tcW w:w="5665" w:type="dxa"/>
          </w:tcPr>
          <w:p w14:paraId="58BEB68C" w14:textId="77777777" w:rsidR="00EE6CB9" w:rsidRPr="00D771B5" w:rsidRDefault="00EE6CB9" w:rsidP="00D771B5">
            <w:pPr>
              <w:spacing w:line="324" w:lineRule="auto"/>
              <w:jc w:val="both"/>
              <w:rPr>
                <w:rFonts w:ascii="Garamond" w:hAnsi="Garamond"/>
                <w:sz w:val="24"/>
                <w:szCs w:val="24"/>
              </w:rPr>
            </w:pPr>
          </w:p>
        </w:tc>
      </w:tr>
      <w:tr w:rsidR="00EE6CB9" w:rsidRPr="00D771B5" w14:paraId="29F1623C" w14:textId="77777777" w:rsidTr="00AA48EF">
        <w:tc>
          <w:tcPr>
            <w:tcW w:w="3397" w:type="dxa"/>
          </w:tcPr>
          <w:p w14:paraId="29C4A8D9" w14:textId="77777777" w:rsidR="00EE6CB9" w:rsidRPr="00D771B5" w:rsidRDefault="00EE6CB9" w:rsidP="00D771B5">
            <w:pPr>
              <w:spacing w:line="324" w:lineRule="auto"/>
              <w:jc w:val="both"/>
              <w:rPr>
                <w:rFonts w:ascii="Garamond" w:hAnsi="Garamond"/>
                <w:sz w:val="24"/>
                <w:szCs w:val="24"/>
              </w:rPr>
            </w:pPr>
          </w:p>
          <w:p w14:paraId="3CFED032" w14:textId="260A1892" w:rsidR="00EE6CB9" w:rsidRPr="00D771B5" w:rsidRDefault="00EE6CB9" w:rsidP="00D771B5">
            <w:pPr>
              <w:spacing w:line="324" w:lineRule="auto"/>
              <w:jc w:val="both"/>
              <w:rPr>
                <w:rFonts w:ascii="Garamond" w:hAnsi="Garamond"/>
                <w:sz w:val="24"/>
                <w:szCs w:val="24"/>
              </w:rPr>
            </w:pPr>
            <w:r w:rsidRPr="00D771B5">
              <w:rPr>
                <w:rFonts w:ascii="Garamond" w:hAnsi="Garamond"/>
                <w:sz w:val="24"/>
                <w:szCs w:val="24"/>
              </w:rPr>
              <w:t xml:space="preserve">Kontaktni podatki predstavnika referencodajalca (ime in priimek elektronski naslov, </w:t>
            </w:r>
            <w:r w:rsidR="00B53DF4" w:rsidRPr="00D771B5">
              <w:rPr>
                <w:rFonts w:ascii="Garamond" w:hAnsi="Garamond"/>
                <w:sz w:val="24"/>
                <w:szCs w:val="24"/>
              </w:rPr>
              <w:t>telefon)</w:t>
            </w:r>
          </w:p>
        </w:tc>
        <w:tc>
          <w:tcPr>
            <w:tcW w:w="5665" w:type="dxa"/>
          </w:tcPr>
          <w:p w14:paraId="0735312E" w14:textId="77777777" w:rsidR="00EE6CB9" w:rsidRDefault="00EE6CB9" w:rsidP="00D771B5">
            <w:pPr>
              <w:spacing w:line="324" w:lineRule="auto"/>
              <w:jc w:val="both"/>
              <w:rPr>
                <w:rFonts w:ascii="Garamond" w:hAnsi="Garamond"/>
                <w:sz w:val="24"/>
                <w:szCs w:val="24"/>
              </w:rPr>
            </w:pPr>
          </w:p>
          <w:p w14:paraId="59369724" w14:textId="77777777" w:rsidR="003C68F2" w:rsidRDefault="003C68F2" w:rsidP="00D771B5">
            <w:pPr>
              <w:spacing w:line="324" w:lineRule="auto"/>
              <w:jc w:val="both"/>
              <w:rPr>
                <w:rFonts w:ascii="Garamond" w:hAnsi="Garamond"/>
                <w:sz w:val="24"/>
                <w:szCs w:val="24"/>
              </w:rPr>
            </w:pPr>
          </w:p>
          <w:p w14:paraId="27EEE2F6" w14:textId="77777777" w:rsidR="003C68F2" w:rsidRDefault="003C68F2" w:rsidP="00D771B5">
            <w:pPr>
              <w:spacing w:line="324" w:lineRule="auto"/>
              <w:jc w:val="both"/>
              <w:rPr>
                <w:rFonts w:ascii="Garamond" w:hAnsi="Garamond"/>
                <w:sz w:val="24"/>
                <w:szCs w:val="24"/>
              </w:rPr>
            </w:pPr>
          </w:p>
          <w:p w14:paraId="2D5F6D7C" w14:textId="77777777" w:rsidR="003C68F2" w:rsidRDefault="003C68F2" w:rsidP="00D771B5">
            <w:pPr>
              <w:spacing w:line="324" w:lineRule="auto"/>
              <w:jc w:val="both"/>
              <w:rPr>
                <w:rFonts w:ascii="Garamond" w:hAnsi="Garamond"/>
                <w:sz w:val="24"/>
                <w:szCs w:val="24"/>
              </w:rPr>
            </w:pPr>
          </w:p>
          <w:p w14:paraId="1685E6BB" w14:textId="77777777" w:rsidR="003C68F2" w:rsidRPr="00D771B5" w:rsidRDefault="003C68F2" w:rsidP="00D771B5">
            <w:pPr>
              <w:spacing w:line="324" w:lineRule="auto"/>
              <w:jc w:val="both"/>
              <w:rPr>
                <w:rFonts w:ascii="Garamond" w:hAnsi="Garamond"/>
                <w:sz w:val="24"/>
                <w:szCs w:val="24"/>
              </w:rPr>
            </w:pPr>
          </w:p>
        </w:tc>
      </w:tr>
    </w:tbl>
    <w:p w14:paraId="49A8FB78" w14:textId="77777777" w:rsidR="003C68F2" w:rsidRDefault="003C68F2" w:rsidP="00D771B5">
      <w:pPr>
        <w:spacing w:line="324" w:lineRule="auto"/>
        <w:jc w:val="both"/>
        <w:rPr>
          <w:rFonts w:ascii="Garamond" w:hAnsi="Garamond"/>
          <w:sz w:val="24"/>
          <w:szCs w:val="24"/>
        </w:rPr>
      </w:pPr>
    </w:p>
    <w:p w14:paraId="6391F783" w14:textId="77777777" w:rsidR="003C68F2" w:rsidRDefault="003C68F2" w:rsidP="00D771B5">
      <w:pPr>
        <w:spacing w:line="324" w:lineRule="auto"/>
        <w:jc w:val="both"/>
        <w:rPr>
          <w:rFonts w:ascii="Garamond" w:hAnsi="Garamond"/>
          <w:sz w:val="24"/>
          <w:szCs w:val="24"/>
        </w:rPr>
      </w:pPr>
    </w:p>
    <w:p w14:paraId="39A1A3CE" w14:textId="72C3FB70" w:rsidR="001858DC" w:rsidRPr="00D771B5" w:rsidRDefault="00B53DF4" w:rsidP="00D771B5">
      <w:pPr>
        <w:spacing w:line="324" w:lineRule="auto"/>
        <w:jc w:val="both"/>
        <w:rPr>
          <w:rFonts w:ascii="Garamond" w:hAnsi="Garamond"/>
          <w:sz w:val="24"/>
          <w:szCs w:val="24"/>
        </w:rPr>
      </w:pPr>
      <w:r w:rsidRPr="00D771B5">
        <w:rPr>
          <w:rFonts w:ascii="Garamond" w:hAnsi="Garamond"/>
          <w:sz w:val="24"/>
          <w:szCs w:val="24"/>
        </w:rPr>
        <w:t>K</w:t>
      </w:r>
      <w:r w:rsidR="001858DC" w:rsidRPr="00D771B5">
        <w:rPr>
          <w:rFonts w:ascii="Garamond" w:hAnsi="Garamond"/>
          <w:sz w:val="24"/>
          <w:szCs w:val="24"/>
        </w:rPr>
        <w:t xml:space="preserve">raj in datum:                                            Žig: </w:t>
      </w:r>
      <w:r w:rsidR="001858DC" w:rsidRPr="00D771B5">
        <w:rPr>
          <w:rFonts w:ascii="Garamond" w:hAnsi="Garamond"/>
          <w:sz w:val="24"/>
          <w:szCs w:val="24"/>
        </w:rPr>
        <w:tab/>
      </w:r>
      <w:r w:rsidR="001858DC" w:rsidRPr="00D771B5">
        <w:rPr>
          <w:rFonts w:ascii="Garamond" w:hAnsi="Garamond"/>
          <w:sz w:val="24"/>
          <w:szCs w:val="24"/>
        </w:rPr>
        <w:tab/>
      </w:r>
      <w:r w:rsidR="001858DC" w:rsidRPr="00D771B5">
        <w:rPr>
          <w:rFonts w:ascii="Garamond" w:hAnsi="Garamond"/>
          <w:sz w:val="24"/>
          <w:szCs w:val="24"/>
        </w:rPr>
        <w:tab/>
        <w:t>Podpis ponudnika:</w:t>
      </w:r>
    </w:p>
    <w:p w14:paraId="60CFE5B2" w14:textId="77777777" w:rsidR="00AA48EF" w:rsidRDefault="00AA48EF" w:rsidP="00AA48EF">
      <w:pPr>
        <w:rPr>
          <w:lang w:eastAsia="sl-SI"/>
        </w:rPr>
      </w:pPr>
    </w:p>
    <w:p w14:paraId="32664D9F" w14:textId="77777777" w:rsidR="00AA48EF" w:rsidRDefault="00AA48EF" w:rsidP="00AA48EF">
      <w:pPr>
        <w:rPr>
          <w:lang w:eastAsia="sl-SI"/>
        </w:rPr>
      </w:pPr>
    </w:p>
    <w:p w14:paraId="2EDB7A0A" w14:textId="77777777" w:rsidR="00AA48EF" w:rsidRDefault="00AA48EF" w:rsidP="00AA48EF">
      <w:pPr>
        <w:rPr>
          <w:lang w:eastAsia="sl-SI"/>
        </w:rPr>
      </w:pPr>
    </w:p>
    <w:p w14:paraId="16B77B4D" w14:textId="77777777" w:rsidR="003C68F2" w:rsidRDefault="003C68F2" w:rsidP="00AA48EF">
      <w:pPr>
        <w:rPr>
          <w:lang w:eastAsia="sl-SI"/>
        </w:rPr>
      </w:pPr>
    </w:p>
    <w:p w14:paraId="1E59F81F" w14:textId="77777777" w:rsidR="003C68F2" w:rsidRDefault="003C68F2" w:rsidP="00AA48EF">
      <w:pPr>
        <w:rPr>
          <w:lang w:eastAsia="sl-SI"/>
        </w:rPr>
      </w:pPr>
    </w:p>
    <w:p w14:paraId="4FABAD04" w14:textId="77777777" w:rsidR="003C68F2" w:rsidRDefault="003C68F2" w:rsidP="00AA48EF">
      <w:pPr>
        <w:rPr>
          <w:lang w:eastAsia="sl-SI"/>
        </w:rPr>
      </w:pPr>
    </w:p>
    <w:p w14:paraId="1A65FD19" w14:textId="68F55381" w:rsidR="005354AB" w:rsidRPr="003C68F2" w:rsidRDefault="005354AB"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65" w:name="_Toc166742072"/>
      <w:r w:rsidRPr="003C68F2">
        <w:rPr>
          <w:rFonts w:ascii="Garamond" w:eastAsia="Times New Roman" w:hAnsi="Garamond" w:cs="Times New Roman"/>
          <w:b/>
          <w:sz w:val="24"/>
          <w:szCs w:val="24"/>
          <w:lang w:eastAsia="sl-SI"/>
        </w:rPr>
        <w:t>Referenčno potrdilo</w:t>
      </w:r>
      <w:bookmarkEnd w:id="65"/>
    </w:p>
    <w:p w14:paraId="2B9F11B6" w14:textId="77777777" w:rsidR="005354AB" w:rsidRDefault="005354AB" w:rsidP="00AA48EF">
      <w:pPr>
        <w:rPr>
          <w:lang w:eastAsia="sl-SI"/>
        </w:rPr>
      </w:pPr>
    </w:p>
    <w:p w14:paraId="32081B74" w14:textId="06D01331"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3C68F2">
        <w:rPr>
          <w:rFonts w:ascii="Garamond" w:eastAsia="Times New Roman" w:hAnsi="Garamond" w:cs="Times New Roman"/>
          <w:sz w:val="24"/>
          <w:szCs w:val="24"/>
          <w:lang w:eastAsia="sl-SI"/>
        </w:rPr>
        <w:t>Naročnik kateremu je ponudnik opravil</w:t>
      </w:r>
      <w:r>
        <w:rPr>
          <w:rFonts w:ascii="Garamond" w:eastAsia="Times New Roman" w:hAnsi="Garamond" w:cs="Times New Roman"/>
          <w:sz w:val="24"/>
          <w:szCs w:val="24"/>
          <w:lang w:eastAsia="sl-SI"/>
        </w:rPr>
        <w:t xml:space="preserve"> dobavo vozila</w:t>
      </w:r>
      <w:r w:rsidRPr="003C68F2">
        <w:rPr>
          <w:rFonts w:ascii="Garamond" w:eastAsia="Times New Roman" w:hAnsi="Garamond" w:cs="Times New Roman"/>
          <w:sz w:val="24"/>
          <w:szCs w:val="24"/>
          <w:lang w:eastAsia="sl-SI"/>
        </w:rPr>
        <w:t xml:space="preserve"> </w:t>
      </w:r>
    </w:p>
    <w:p w14:paraId="7C120AC0"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5B33713E"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3C68F2">
        <w:rPr>
          <w:rFonts w:ascii="Garamond" w:eastAsia="Times New Roman" w:hAnsi="Garamond" w:cs="Times New Roman"/>
          <w:sz w:val="24"/>
          <w:szCs w:val="24"/>
          <w:lang w:eastAsia="sl-SI"/>
        </w:rPr>
        <w:t>…………………………………………………………………………………………………</w:t>
      </w:r>
    </w:p>
    <w:p w14:paraId="5F8C3D59"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i/>
          <w:sz w:val="24"/>
          <w:szCs w:val="24"/>
          <w:lang w:eastAsia="sl-SI"/>
        </w:rPr>
      </w:pPr>
      <w:r w:rsidRPr="003C68F2">
        <w:rPr>
          <w:rFonts w:ascii="Garamond" w:eastAsia="Times New Roman" w:hAnsi="Garamond" w:cs="Times New Roman"/>
          <w:i/>
          <w:sz w:val="24"/>
          <w:szCs w:val="24"/>
          <w:lang w:eastAsia="sl-SI"/>
        </w:rPr>
        <w:t>(navede se naziv referencodajalca)</w:t>
      </w:r>
    </w:p>
    <w:p w14:paraId="221A79C4"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6CBE2666"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3C68F2">
        <w:rPr>
          <w:rFonts w:ascii="Garamond" w:eastAsia="Times New Roman" w:hAnsi="Garamond" w:cs="Times New Roman"/>
          <w:bCs/>
          <w:sz w:val="24"/>
          <w:szCs w:val="24"/>
          <w:lang w:eastAsia="sl-SI"/>
        </w:rPr>
        <w:t xml:space="preserve">IZJAVLJAM, da je </w:t>
      </w:r>
      <w:r w:rsidRPr="003C68F2">
        <w:rPr>
          <w:rFonts w:ascii="Garamond" w:eastAsia="Times New Roman" w:hAnsi="Garamond" w:cs="Times New Roman"/>
          <w:sz w:val="24"/>
          <w:szCs w:val="24"/>
          <w:lang w:eastAsia="sl-SI"/>
        </w:rPr>
        <w:t xml:space="preserve">gospodarski subjekt </w:t>
      </w:r>
    </w:p>
    <w:p w14:paraId="55D3FADC"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404BA1AA"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i/>
          <w:iCs/>
          <w:sz w:val="24"/>
          <w:szCs w:val="24"/>
          <w:lang w:eastAsia="sl-SI"/>
        </w:rPr>
      </w:pPr>
      <w:r w:rsidRPr="003C68F2">
        <w:rPr>
          <w:rFonts w:ascii="Garamond" w:eastAsia="Times New Roman" w:hAnsi="Garamond" w:cs="Times New Roman"/>
          <w:i/>
          <w:iCs/>
          <w:sz w:val="24"/>
          <w:szCs w:val="24"/>
          <w:lang w:eastAsia="sl-SI"/>
        </w:rPr>
        <w:t>…………………………………………………………………………………………………..</w:t>
      </w:r>
    </w:p>
    <w:p w14:paraId="3085C522"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i/>
          <w:iCs/>
          <w:sz w:val="24"/>
          <w:szCs w:val="24"/>
          <w:lang w:eastAsia="sl-SI"/>
        </w:rPr>
      </w:pPr>
      <w:r w:rsidRPr="003C68F2">
        <w:rPr>
          <w:rFonts w:ascii="Garamond" w:eastAsia="Times New Roman" w:hAnsi="Garamond" w:cs="Times New Roman"/>
          <w:i/>
          <w:iCs/>
          <w:sz w:val="24"/>
          <w:szCs w:val="24"/>
          <w:lang w:eastAsia="sl-SI"/>
        </w:rPr>
        <w:t>(navede se podatke o izvajalcu del)</w:t>
      </w:r>
    </w:p>
    <w:p w14:paraId="16E8830B"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70F800BB" w14:textId="70FB91E6" w:rsid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Dobavil vozilo z naslednjimi značilnostmi:</w:t>
      </w:r>
    </w:p>
    <w:p w14:paraId="231D3566" w14:textId="1811DC32" w:rsid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w:t>
      </w:r>
    </w:p>
    <w:p w14:paraId="4BC5B96B" w14:textId="79CD05E9" w:rsidR="003C68F2" w:rsidRPr="003C68F2" w:rsidRDefault="003C68F2" w:rsidP="003C68F2">
      <w:pPr>
        <w:autoSpaceDE w:val="0"/>
        <w:autoSpaceDN w:val="0"/>
        <w:adjustRightInd w:val="0"/>
        <w:spacing w:after="0" w:line="324" w:lineRule="auto"/>
        <w:jc w:val="both"/>
        <w:rPr>
          <w:rFonts w:ascii="Garamond" w:eastAsia="Times New Roman" w:hAnsi="Garamond" w:cs="Times New Roman"/>
          <w:i/>
          <w:iCs/>
          <w:sz w:val="24"/>
          <w:szCs w:val="24"/>
          <w:lang w:eastAsia="sl-SI"/>
        </w:rPr>
      </w:pPr>
      <w:r w:rsidRPr="003C68F2">
        <w:rPr>
          <w:rFonts w:ascii="Garamond" w:eastAsia="Times New Roman" w:hAnsi="Garamond" w:cs="Times New Roman"/>
          <w:i/>
          <w:iCs/>
          <w:sz w:val="24"/>
          <w:szCs w:val="24"/>
          <w:lang w:eastAsia="sl-SI"/>
        </w:rPr>
        <w:t>(natančen opis predmeta dobave z navedbo vseh karakteristik, ki jih je določil naročnik kot pogoj za priznanje referenčnega posla)</w:t>
      </w:r>
    </w:p>
    <w:p w14:paraId="3E2AA599" w14:textId="77777777" w:rsid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5829FCB7" w14:textId="7DB455EB"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 xml:space="preserve">Dobava je bila izvršena dne </w:t>
      </w:r>
      <w:r w:rsidRPr="003C68F2">
        <w:rPr>
          <w:rFonts w:ascii="Garamond" w:eastAsia="Times New Roman" w:hAnsi="Garamond" w:cs="Times New Roman"/>
          <w:sz w:val="24"/>
          <w:szCs w:val="24"/>
          <w:lang w:eastAsia="sl-SI"/>
        </w:rPr>
        <w:t xml:space="preserve">…………………….. </w:t>
      </w:r>
    </w:p>
    <w:p w14:paraId="5DD0D04C"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2ED3C8F4" w14:textId="2A606B70" w:rsidR="003C68F2" w:rsidRPr="003C68F2" w:rsidRDefault="003C68F2" w:rsidP="003C68F2">
      <w:pPr>
        <w:autoSpaceDE w:val="0"/>
        <w:autoSpaceDN w:val="0"/>
        <w:adjustRightInd w:val="0"/>
        <w:spacing w:after="0" w:line="324" w:lineRule="auto"/>
        <w:jc w:val="both"/>
        <w:rPr>
          <w:rFonts w:ascii="Garamond" w:eastAsia="Times New Roman" w:hAnsi="Garamond" w:cs="Times New Roman"/>
          <w:i/>
          <w:sz w:val="24"/>
          <w:szCs w:val="24"/>
          <w:lang w:eastAsia="sl-SI"/>
        </w:rPr>
      </w:pPr>
      <w:r>
        <w:rPr>
          <w:rFonts w:ascii="Garamond" w:eastAsia="Times New Roman" w:hAnsi="Garamond" w:cs="Times New Roman"/>
          <w:sz w:val="24"/>
          <w:szCs w:val="24"/>
          <w:lang w:eastAsia="sl-SI"/>
        </w:rPr>
        <w:t xml:space="preserve">Dobavitelj je </w:t>
      </w:r>
      <w:r w:rsidRPr="003C68F2">
        <w:rPr>
          <w:rFonts w:ascii="Garamond" w:eastAsia="Times New Roman" w:hAnsi="Garamond" w:cs="Times New Roman"/>
          <w:sz w:val="24"/>
          <w:szCs w:val="24"/>
          <w:lang w:eastAsia="sl-SI"/>
        </w:rPr>
        <w:t>v celoti upošteval naše zahteve in spoštoval pogodbena določila ter ponudnikovo delo ocenjujemo kot strokovno, kvalitetno in v skladu s predpisi.</w:t>
      </w:r>
    </w:p>
    <w:p w14:paraId="0DD10E36"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281AF1BB"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3C68F2">
        <w:rPr>
          <w:rFonts w:ascii="Garamond" w:eastAsia="Times New Roman" w:hAnsi="Garamond" w:cs="Times New Roman"/>
          <w:sz w:val="24"/>
          <w:szCs w:val="24"/>
          <w:lang w:eastAsia="sl-SI"/>
        </w:rPr>
        <w:t>Kontaktna oseba naročnika- investitorja: ………………………………………………</w:t>
      </w:r>
    </w:p>
    <w:p w14:paraId="2CB84AAF"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3C68F2">
        <w:rPr>
          <w:rFonts w:ascii="Garamond" w:eastAsia="Times New Roman" w:hAnsi="Garamond" w:cs="Times New Roman"/>
          <w:sz w:val="24"/>
          <w:szCs w:val="24"/>
          <w:lang w:eastAsia="sl-SI"/>
        </w:rPr>
        <w:t>Telefon …………………………………………………..</w:t>
      </w:r>
    </w:p>
    <w:p w14:paraId="3515D472"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3C68F2">
        <w:rPr>
          <w:rFonts w:ascii="Garamond" w:eastAsia="Times New Roman" w:hAnsi="Garamond" w:cs="Times New Roman"/>
          <w:sz w:val="24"/>
          <w:szCs w:val="24"/>
          <w:lang w:eastAsia="sl-SI"/>
        </w:rPr>
        <w:t>E-naslov …………………………………………………</w:t>
      </w:r>
    </w:p>
    <w:p w14:paraId="2183EE16" w14:textId="77777777" w:rsidR="003C68F2" w:rsidRPr="003C68F2" w:rsidRDefault="003C68F2" w:rsidP="003C68F2">
      <w:pPr>
        <w:spacing w:after="0" w:line="324" w:lineRule="auto"/>
        <w:jc w:val="both"/>
        <w:rPr>
          <w:rFonts w:ascii="Garamond" w:eastAsia="Times New Roman" w:hAnsi="Garamond" w:cs="Times New Roman"/>
          <w:sz w:val="24"/>
          <w:szCs w:val="24"/>
          <w:lang w:eastAsia="sl-SI"/>
        </w:rPr>
      </w:pPr>
      <w:r w:rsidRPr="003C68F2">
        <w:rPr>
          <w:rFonts w:ascii="Garamond" w:eastAsia="Times New Roman" w:hAnsi="Garamond" w:cs="Times New Roman"/>
          <w:sz w:val="24"/>
          <w:szCs w:val="24"/>
          <w:lang w:eastAsia="sl-SI"/>
        </w:rPr>
        <w:t>Kraj in datum: ………………………………………</w:t>
      </w:r>
    </w:p>
    <w:p w14:paraId="5D517F35" w14:textId="77777777" w:rsidR="003C68F2" w:rsidRPr="003C68F2" w:rsidRDefault="003C68F2" w:rsidP="003C68F2">
      <w:pPr>
        <w:spacing w:after="0" w:line="324" w:lineRule="auto"/>
        <w:ind w:left="3686"/>
        <w:jc w:val="both"/>
        <w:rPr>
          <w:rFonts w:ascii="Garamond" w:eastAsia="Times New Roman" w:hAnsi="Garamond" w:cs="Times New Roman"/>
          <w:sz w:val="24"/>
          <w:szCs w:val="24"/>
          <w:lang w:eastAsia="sl-SI"/>
        </w:rPr>
      </w:pPr>
    </w:p>
    <w:p w14:paraId="1A89FD75" w14:textId="77777777" w:rsidR="003C68F2" w:rsidRPr="003C68F2" w:rsidRDefault="003C68F2" w:rsidP="003C68F2">
      <w:pPr>
        <w:spacing w:after="0" w:line="324" w:lineRule="auto"/>
        <w:ind w:left="3686"/>
        <w:jc w:val="both"/>
        <w:rPr>
          <w:rFonts w:ascii="Garamond" w:eastAsia="Times New Roman" w:hAnsi="Garamond" w:cs="Times New Roman"/>
          <w:sz w:val="24"/>
          <w:szCs w:val="24"/>
          <w:lang w:eastAsia="sl-SI"/>
        </w:rPr>
      </w:pPr>
    </w:p>
    <w:p w14:paraId="3ACD25E1" w14:textId="77777777" w:rsidR="003C68F2" w:rsidRPr="003C68F2" w:rsidRDefault="003C68F2" w:rsidP="003C68F2">
      <w:pPr>
        <w:spacing w:after="0" w:line="324" w:lineRule="auto"/>
        <w:ind w:left="5102" w:firstLine="562"/>
        <w:jc w:val="both"/>
        <w:rPr>
          <w:rFonts w:ascii="Garamond" w:eastAsia="Times New Roman" w:hAnsi="Garamond" w:cs="Times New Roman"/>
          <w:sz w:val="24"/>
          <w:szCs w:val="24"/>
          <w:lang w:eastAsia="sl-SI"/>
        </w:rPr>
      </w:pPr>
      <w:r w:rsidRPr="003C68F2">
        <w:rPr>
          <w:rFonts w:ascii="Garamond" w:eastAsia="Times New Roman" w:hAnsi="Garamond" w:cs="Times New Roman"/>
          <w:sz w:val="24"/>
          <w:szCs w:val="24"/>
          <w:lang w:eastAsia="sl-SI"/>
        </w:rPr>
        <w:t xml:space="preserve">Žig in podpis </w:t>
      </w:r>
    </w:p>
    <w:p w14:paraId="6B33014D" w14:textId="77777777" w:rsidR="003C68F2" w:rsidRPr="003C68F2" w:rsidRDefault="003C68F2" w:rsidP="003C68F2">
      <w:pPr>
        <w:spacing w:after="0" w:line="324" w:lineRule="auto"/>
        <w:ind w:left="3540" w:firstLine="708"/>
        <w:jc w:val="both"/>
        <w:rPr>
          <w:rFonts w:ascii="Garamond" w:eastAsia="Times New Roman" w:hAnsi="Garamond" w:cs="Times New Roman"/>
          <w:sz w:val="24"/>
          <w:szCs w:val="24"/>
          <w:lang w:eastAsia="sl-SI"/>
        </w:rPr>
      </w:pPr>
    </w:p>
    <w:p w14:paraId="1EC5DBA3" w14:textId="77777777" w:rsidR="003C68F2" w:rsidRPr="003C68F2" w:rsidRDefault="003C68F2" w:rsidP="003C68F2">
      <w:pPr>
        <w:spacing w:after="0" w:line="324" w:lineRule="auto"/>
        <w:ind w:left="3540" w:firstLine="708"/>
        <w:jc w:val="both"/>
        <w:rPr>
          <w:rFonts w:ascii="Garamond" w:eastAsia="Times New Roman" w:hAnsi="Garamond" w:cs="Times New Roman"/>
          <w:sz w:val="24"/>
          <w:szCs w:val="24"/>
          <w:lang w:eastAsia="sl-SI"/>
        </w:rPr>
      </w:pPr>
    </w:p>
    <w:p w14:paraId="2787CF03" w14:textId="77777777" w:rsidR="003C68F2" w:rsidRPr="003C68F2" w:rsidRDefault="003C68F2" w:rsidP="003C68F2">
      <w:pPr>
        <w:spacing w:after="0" w:line="324" w:lineRule="auto"/>
        <w:ind w:left="3540" w:firstLine="708"/>
        <w:jc w:val="both"/>
        <w:rPr>
          <w:rFonts w:ascii="Garamond" w:eastAsia="Times New Roman" w:hAnsi="Garamond" w:cs="Times New Roman"/>
          <w:sz w:val="24"/>
          <w:szCs w:val="24"/>
          <w:lang w:eastAsia="sl-SI"/>
        </w:rPr>
      </w:pPr>
    </w:p>
    <w:p w14:paraId="0705991F" w14:textId="77777777" w:rsidR="003C68F2" w:rsidRDefault="003C68F2" w:rsidP="00AA48EF">
      <w:pPr>
        <w:rPr>
          <w:lang w:eastAsia="sl-SI"/>
        </w:rPr>
      </w:pPr>
    </w:p>
    <w:p w14:paraId="0915F500" w14:textId="36A79D53" w:rsidR="001858DC" w:rsidRPr="003C68F2" w:rsidRDefault="00B53DF4"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66" w:name="_Toc166742073"/>
      <w:r w:rsidRPr="003C68F2">
        <w:rPr>
          <w:rFonts w:ascii="Garamond" w:eastAsia="Times New Roman" w:hAnsi="Garamond" w:cs="Times New Roman"/>
          <w:b/>
          <w:sz w:val="24"/>
          <w:szCs w:val="24"/>
          <w:lang w:eastAsia="sl-SI"/>
        </w:rPr>
        <w:t>Podatki o tehnični opremi</w:t>
      </w:r>
      <w:bookmarkEnd w:id="66"/>
      <w:r w:rsidRPr="003C68F2">
        <w:rPr>
          <w:rFonts w:ascii="Garamond" w:eastAsia="Times New Roman" w:hAnsi="Garamond" w:cs="Times New Roman"/>
          <w:b/>
          <w:sz w:val="24"/>
          <w:szCs w:val="24"/>
          <w:lang w:eastAsia="sl-SI"/>
        </w:rPr>
        <w:t xml:space="preserve"> </w:t>
      </w:r>
    </w:p>
    <w:p w14:paraId="1C0A78BF" w14:textId="58C6E804" w:rsidR="00B53DF4" w:rsidRPr="00D771B5" w:rsidRDefault="00B53DF4" w:rsidP="00D771B5">
      <w:pPr>
        <w:spacing w:line="324" w:lineRule="auto"/>
        <w:jc w:val="both"/>
        <w:rPr>
          <w:rFonts w:ascii="Garamond" w:hAnsi="Garamond"/>
          <w:sz w:val="24"/>
          <w:szCs w:val="24"/>
          <w:lang w:eastAsia="sl-SI"/>
        </w:rPr>
      </w:pPr>
    </w:p>
    <w:p w14:paraId="61BFB6DF" w14:textId="48945C4C" w:rsidR="00B53DF4" w:rsidRPr="00D771B5" w:rsidRDefault="00B53DF4" w:rsidP="00D771B5">
      <w:pPr>
        <w:spacing w:line="324" w:lineRule="auto"/>
        <w:jc w:val="both"/>
        <w:rPr>
          <w:rFonts w:ascii="Garamond" w:hAnsi="Garamond"/>
          <w:sz w:val="24"/>
          <w:szCs w:val="24"/>
          <w:lang w:eastAsia="sl-SI"/>
        </w:rPr>
      </w:pPr>
      <w:r w:rsidRPr="00D771B5">
        <w:rPr>
          <w:rFonts w:ascii="Garamond" w:hAnsi="Garamond"/>
          <w:sz w:val="24"/>
          <w:szCs w:val="24"/>
          <w:lang w:eastAsia="sl-SI"/>
        </w:rPr>
        <w:t xml:space="preserve">Ponudnik ____________________________ v postopku oddaje javnega naročila </w:t>
      </w:r>
      <w:r w:rsidR="00FF3BA5">
        <w:rPr>
          <w:rFonts w:ascii="Garamond" w:hAnsi="Garamond"/>
          <w:sz w:val="24"/>
          <w:szCs w:val="24"/>
          <w:lang w:eastAsia="sl-SI"/>
        </w:rPr>
        <w:t>Dobava komunalnih vozil</w:t>
      </w:r>
      <w:r w:rsidRPr="00D771B5">
        <w:rPr>
          <w:rFonts w:ascii="Garamond" w:hAnsi="Garamond"/>
          <w:sz w:val="24"/>
          <w:szCs w:val="24"/>
          <w:lang w:eastAsia="sl-SI"/>
        </w:rPr>
        <w:t>«, objavljenem na Portalu javnih naročil dne ____________, pod št. objave ____________</w:t>
      </w:r>
    </w:p>
    <w:p w14:paraId="5793FBA3" w14:textId="4F4BBB25" w:rsidR="00B53DF4" w:rsidRPr="00D771B5" w:rsidRDefault="00B53DF4" w:rsidP="00D771B5">
      <w:pPr>
        <w:spacing w:line="324" w:lineRule="auto"/>
        <w:jc w:val="both"/>
        <w:rPr>
          <w:rFonts w:ascii="Garamond" w:hAnsi="Garamond"/>
          <w:sz w:val="24"/>
          <w:szCs w:val="24"/>
          <w:lang w:eastAsia="sl-SI"/>
        </w:rPr>
      </w:pPr>
      <w:r w:rsidRPr="00D771B5">
        <w:rPr>
          <w:rFonts w:ascii="Garamond" w:hAnsi="Garamond"/>
          <w:sz w:val="24"/>
          <w:szCs w:val="24"/>
          <w:lang w:eastAsia="sl-SI"/>
        </w:rPr>
        <w:t xml:space="preserve">Ponujam </w:t>
      </w:r>
      <w:r w:rsidR="003C68F2">
        <w:rPr>
          <w:rFonts w:ascii="Garamond" w:hAnsi="Garamond"/>
          <w:sz w:val="24"/>
          <w:szCs w:val="24"/>
          <w:lang w:eastAsia="sl-SI"/>
        </w:rPr>
        <w:t xml:space="preserve">vozilo </w:t>
      </w:r>
      <w:r w:rsidRPr="00D771B5">
        <w:rPr>
          <w:rFonts w:ascii="Garamond" w:hAnsi="Garamond"/>
          <w:sz w:val="24"/>
          <w:szCs w:val="24"/>
          <w:lang w:eastAsia="sl-SI"/>
        </w:rPr>
        <w:t xml:space="preserve"> _______________________________________________ (navede se podatke o proizvajalcu, modelu, tip) in kot izkaz ustreznosti ponujenega </w:t>
      </w:r>
      <w:r w:rsidR="008C10D1">
        <w:rPr>
          <w:rFonts w:ascii="Garamond" w:hAnsi="Garamond"/>
          <w:sz w:val="24"/>
          <w:szCs w:val="24"/>
          <w:lang w:eastAsia="sl-SI"/>
        </w:rPr>
        <w:t xml:space="preserve">vozila z opremo </w:t>
      </w:r>
      <w:r w:rsidRPr="008C08FF">
        <w:rPr>
          <w:rFonts w:ascii="Garamond" w:hAnsi="Garamond"/>
          <w:b/>
          <w:bCs/>
          <w:sz w:val="24"/>
          <w:szCs w:val="24"/>
          <w:lang w:eastAsia="sl-SI"/>
        </w:rPr>
        <w:t>prilagamo tehnično specifikacijo</w:t>
      </w:r>
      <w:r w:rsidRPr="00D771B5">
        <w:rPr>
          <w:rFonts w:ascii="Garamond" w:hAnsi="Garamond"/>
          <w:sz w:val="24"/>
          <w:szCs w:val="24"/>
          <w:lang w:eastAsia="sl-SI"/>
        </w:rPr>
        <w:t xml:space="preserve"> iz katere je razvidno izpolnjevanje vseh tehničnih zahtev naročnika. </w:t>
      </w:r>
    </w:p>
    <w:p w14:paraId="2827BD22" w14:textId="178F94C9" w:rsidR="00B53DF4" w:rsidRPr="00D771B5" w:rsidRDefault="00B53DF4" w:rsidP="00D771B5">
      <w:pPr>
        <w:spacing w:line="324" w:lineRule="auto"/>
        <w:jc w:val="both"/>
        <w:rPr>
          <w:rFonts w:ascii="Garamond" w:hAnsi="Garamond"/>
          <w:sz w:val="24"/>
          <w:szCs w:val="24"/>
          <w:lang w:eastAsia="sl-SI"/>
        </w:rPr>
      </w:pPr>
    </w:p>
    <w:p w14:paraId="7A4BB387" w14:textId="453335B2" w:rsidR="00B53DF4" w:rsidRPr="00D771B5" w:rsidRDefault="00B53DF4" w:rsidP="00D771B5">
      <w:pPr>
        <w:spacing w:line="324" w:lineRule="auto"/>
        <w:jc w:val="both"/>
        <w:rPr>
          <w:rFonts w:ascii="Garamond" w:hAnsi="Garamond"/>
          <w:sz w:val="24"/>
          <w:szCs w:val="24"/>
          <w:lang w:eastAsia="sl-SI"/>
        </w:rPr>
      </w:pPr>
    </w:p>
    <w:p w14:paraId="589FC242" w14:textId="0DE9127A" w:rsidR="00B53DF4" w:rsidRPr="00D771B5" w:rsidRDefault="00B53DF4" w:rsidP="00AA48EF">
      <w:pPr>
        <w:spacing w:line="324" w:lineRule="auto"/>
        <w:jc w:val="right"/>
        <w:rPr>
          <w:rFonts w:ascii="Garamond" w:hAnsi="Garamond"/>
          <w:sz w:val="24"/>
          <w:szCs w:val="24"/>
          <w:lang w:eastAsia="sl-SI"/>
        </w:rPr>
      </w:pPr>
      <w:r w:rsidRPr="00D771B5">
        <w:rPr>
          <w:rFonts w:ascii="Garamond" w:hAnsi="Garamond"/>
          <w:sz w:val="24"/>
          <w:szCs w:val="24"/>
          <w:lang w:eastAsia="sl-SI"/>
        </w:rPr>
        <w:t>Podpis in žig ponudnika</w:t>
      </w:r>
    </w:p>
    <w:p w14:paraId="389B5060" w14:textId="68586945"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w:t>
      </w:r>
    </w:p>
    <w:p w14:paraId="4BD055EB" w14:textId="77777777" w:rsidR="00B53DF4" w:rsidRPr="00D771B5" w:rsidRDefault="00B53DF4" w:rsidP="00D771B5">
      <w:pPr>
        <w:spacing w:line="324" w:lineRule="auto"/>
        <w:jc w:val="both"/>
        <w:rPr>
          <w:rFonts w:ascii="Garamond" w:hAnsi="Garamond"/>
          <w:sz w:val="24"/>
          <w:szCs w:val="24"/>
        </w:rPr>
      </w:pPr>
    </w:p>
    <w:p w14:paraId="5CEF241A" w14:textId="77777777" w:rsidR="00B53DF4" w:rsidRPr="00D771B5" w:rsidRDefault="00B53DF4" w:rsidP="00D771B5">
      <w:pPr>
        <w:spacing w:line="324" w:lineRule="auto"/>
        <w:jc w:val="both"/>
        <w:rPr>
          <w:rFonts w:ascii="Garamond" w:hAnsi="Garamond"/>
          <w:sz w:val="24"/>
          <w:szCs w:val="24"/>
        </w:rPr>
      </w:pPr>
    </w:p>
    <w:p w14:paraId="4D996C4B" w14:textId="77777777" w:rsidR="00B53DF4" w:rsidRPr="00D771B5" w:rsidRDefault="00B53DF4" w:rsidP="00D771B5">
      <w:pPr>
        <w:spacing w:line="324" w:lineRule="auto"/>
        <w:jc w:val="both"/>
        <w:rPr>
          <w:rFonts w:ascii="Garamond" w:hAnsi="Garamond"/>
          <w:sz w:val="24"/>
          <w:szCs w:val="24"/>
        </w:rPr>
      </w:pPr>
    </w:p>
    <w:p w14:paraId="4FADDF29" w14:textId="77777777" w:rsidR="00B53DF4" w:rsidRPr="00D771B5" w:rsidRDefault="00B53DF4" w:rsidP="00D771B5">
      <w:pPr>
        <w:spacing w:line="324" w:lineRule="auto"/>
        <w:jc w:val="both"/>
        <w:rPr>
          <w:rFonts w:ascii="Garamond" w:hAnsi="Garamond"/>
          <w:sz w:val="24"/>
          <w:szCs w:val="24"/>
        </w:rPr>
      </w:pPr>
    </w:p>
    <w:p w14:paraId="0FF8E5D6" w14:textId="77777777" w:rsidR="00B53DF4" w:rsidRPr="00D771B5" w:rsidRDefault="00B53DF4" w:rsidP="00D771B5">
      <w:pPr>
        <w:spacing w:line="324" w:lineRule="auto"/>
        <w:jc w:val="both"/>
        <w:rPr>
          <w:rFonts w:ascii="Garamond" w:hAnsi="Garamond"/>
          <w:sz w:val="24"/>
          <w:szCs w:val="24"/>
        </w:rPr>
      </w:pPr>
    </w:p>
    <w:p w14:paraId="4624D33D" w14:textId="77777777" w:rsidR="00B53DF4" w:rsidRPr="00D771B5" w:rsidRDefault="00B53DF4" w:rsidP="00D771B5">
      <w:pPr>
        <w:spacing w:line="324" w:lineRule="auto"/>
        <w:jc w:val="both"/>
        <w:rPr>
          <w:rFonts w:ascii="Garamond" w:hAnsi="Garamond"/>
          <w:sz w:val="24"/>
          <w:szCs w:val="24"/>
        </w:rPr>
      </w:pPr>
    </w:p>
    <w:p w14:paraId="6768ABE9" w14:textId="77777777" w:rsidR="00B53DF4" w:rsidRPr="00D771B5" w:rsidRDefault="00B53DF4" w:rsidP="00D771B5">
      <w:pPr>
        <w:spacing w:line="324" w:lineRule="auto"/>
        <w:jc w:val="both"/>
        <w:rPr>
          <w:rFonts w:ascii="Garamond" w:hAnsi="Garamond"/>
          <w:sz w:val="24"/>
          <w:szCs w:val="24"/>
        </w:rPr>
      </w:pPr>
    </w:p>
    <w:p w14:paraId="1F77984A" w14:textId="77777777" w:rsidR="00B53DF4" w:rsidRPr="00D771B5" w:rsidRDefault="00B53DF4" w:rsidP="00D771B5">
      <w:pPr>
        <w:spacing w:line="324" w:lineRule="auto"/>
        <w:jc w:val="both"/>
        <w:rPr>
          <w:rFonts w:ascii="Garamond" w:hAnsi="Garamond"/>
          <w:sz w:val="24"/>
          <w:szCs w:val="24"/>
        </w:rPr>
      </w:pPr>
    </w:p>
    <w:p w14:paraId="6596B589" w14:textId="77777777" w:rsidR="00B53DF4" w:rsidRPr="00D771B5" w:rsidRDefault="00B53DF4" w:rsidP="00D771B5">
      <w:pPr>
        <w:spacing w:line="324" w:lineRule="auto"/>
        <w:jc w:val="both"/>
        <w:rPr>
          <w:rFonts w:ascii="Garamond" w:hAnsi="Garamond"/>
          <w:sz w:val="24"/>
          <w:szCs w:val="24"/>
        </w:rPr>
      </w:pPr>
    </w:p>
    <w:p w14:paraId="011798E0" w14:textId="77777777" w:rsidR="00B53DF4" w:rsidRPr="00D771B5" w:rsidRDefault="00B53DF4" w:rsidP="00D771B5">
      <w:pPr>
        <w:spacing w:line="324" w:lineRule="auto"/>
        <w:jc w:val="both"/>
        <w:rPr>
          <w:rFonts w:ascii="Garamond" w:hAnsi="Garamond"/>
          <w:sz w:val="24"/>
          <w:szCs w:val="24"/>
        </w:rPr>
      </w:pPr>
    </w:p>
    <w:p w14:paraId="092B795A" w14:textId="0C993917" w:rsidR="00B53DF4" w:rsidRDefault="00B53DF4" w:rsidP="00D771B5">
      <w:pPr>
        <w:spacing w:line="324" w:lineRule="auto"/>
        <w:jc w:val="both"/>
        <w:rPr>
          <w:rFonts w:ascii="Garamond" w:hAnsi="Garamond"/>
          <w:sz w:val="24"/>
          <w:szCs w:val="24"/>
        </w:rPr>
      </w:pPr>
    </w:p>
    <w:p w14:paraId="6D2FDAAE" w14:textId="77777777" w:rsidR="00B22F76" w:rsidRPr="00D771B5" w:rsidRDefault="00B22F76" w:rsidP="00D771B5">
      <w:pPr>
        <w:spacing w:line="324" w:lineRule="auto"/>
        <w:jc w:val="both"/>
        <w:rPr>
          <w:rFonts w:ascii="Garamond" w:hAnsi="Garamond"/>
          <w:sz w:val="24"/>
          <w:szCs w:val="24"/>
        </w:rPr>
      </w:pPr>
    </w:p>
    <w:p w14:paraId="6B76B958" w14:textId="77777777" w:rsidR="00B53DF4" w:rsidRDefault="00B53DF4" w:rsidP="00D771B5">
      <w:pPr>
        <w:spacing w:line="324" w:lineRule="auto"/>
        <w:jc w:val="both"/>
        <w:rPr>
          <w:rFonts w:ascii="Garamond" w:hAnsi="Garamond"/>
          <w:sz w:val="24"/>
          <w:szCs w:val="24"/>
        </w:rPr>
      </w:pPr>
    </w:p>
    <w:p w14:paraId="621259EB" w14:textId="77777777" w:rsidR="00AA134B" w:rsidRDefault="00AA134B" w:rsidP="00D771B5">
      <w:pPr>
        <w:spacing w:line="324" w:lineRule="auto"/>
        <w:jc w:val="both"/>
        <w:rPr>
          <w:rFonts w:ascii="Garamond" w:hAnsi="Garamond"/>
          <w:sz w:val="24"/>
          <w:szCs w:val="24"/>
        </w:rPr>
      </w:pPr>
    </w:p>
    <w:p w14:paraId="46ADFD00" w14:textId="77777777" w:rsidR="00AA134B" w:rsidRDefault="00AA134B" w:rsidP="00D771B5">
      <w:pPr>
        <w:spacing w:line="324" w:lineRule="auto"/>
        <w:jc w:val="both"/>
        <w:rPr>
          <w:rFonts w:ascii="Garamond" w:hAnsi="Garamond"/>
          <w:sz w:val="24"/>
          <w:szCs w:val="24"/>
        </w:rPr>
      </w:pPr>
    </w:p>
    <w:p w14:paraId="03738026" w14:textId="77777777" w:rsidR="00AA134B" w:rsidRPr="00AA134B" w:rsidRDefault="00AA134B" w:rsidP="00AA134B">
      <w:pPr>
        <w:spacing w:before="360" w:after="0" w:line="312" w:lineRule="auto"/>
        <w:contextualSpacing/>
        <w:jc w:val="both"/>
        <w:outlineLvl w:val="0"/>
        <w:rPr>
          <w:rFonts w:ascii="Garamond" w:eastAsia="Calibri" w:hAnsi="Garamond" w:cs="Arial"/>
          <w:b/>
          <w:sz w:val="24"/>
          <w:szCs w:val="24"/>
          <w:lang w:eastAsia="sl-SI"/>
        </w:rPr>
      </w:pPr>
      <w:bookmarkStart w:id="67" w:name="_Toc166065751"/>
      <w:bookmarkStart w:id="68" w:name="_Toc166742074"/>
      <w:r w:rsidRPr="00AA134B">
        <w:rPr>
          <w:rFonts w:ascii="Garamond" w:eastAsia="Calibri" w:hAnsi="Garamond" w:cs="Arial"/>
          <w:b/>
          <w:sz w:val="24"/>
          <w:szCs w:val="24"/>
          <w:lang w:eastAsia="sl-SI"/>
        </w:rPr>
        <w:lastRenderedPageBreak/>
        <w:t>IZJAVA glede izpolnjevanja pogojev po Uredbi Sveta (EU) 2022/576 z dne 8. aprila 2022 o spremembi Uredbe (EU) št. 833/2014 o omejevalnih ukrepih zaradi delovanja Rusije, ki povzroča destabilizacijo razmer v Ukrajini</w:t>
      </w:r>
      <w:bookmarkEnd w:id="67"/>
      <w:bookmarkEnd w:id="68"/>
    </w:p>
    <w:p w14:paraId="0107F133" w14:textId="77777777" w:rsidR="00AA134B" w:rsidRPr="00AA134B" w:rsidRDefault="00AA134B" w:rsidP="00AA134B">
      <w:pPr>
        <w:spacing w:after="0" w:line="240" w:lineRule="auto"/>
        <w:rPr>
          <w:rFonts w:ascii="Times New Roman" w:eastAsia="Times New Roman" w:hAnsi="Times New Roman" w:cs="Times New Roman"/>
          <w:sz w:val="24"/>
          <w:szCs w:val="24"/>
          <w:lang w:eastAsia="sl-SI"/>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AA134B" w:rsidRPr="00AA134B" w14:paraId="6D32D1BF" w14:textId="77777777" w:rsidTr="00932827">
        <w:tc>
          <w:tcPr>
            <w:tcW w:w="2235" w:type="dxa"/>
            <w:tcBorders>
              <w:top w:val="nil"/>
              <w:left w:val="nil"/>
              <w:bottom w:val="nil"/>
              <w:right w:val="nil"/>
            </w:tcBorders>
            <w:hideMark/>
          </w:tcPr>
          <w:p w14:paraId="28BCD844" w14:textId="77777777" w:rsidR="00AA134B" w:rsidRPr="00AA134B" w:rsidRDefault="00AA134B" w:rsidP="00AA134B">
            <w:pPr>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Gospodarski subjekt:</w:t>
            </w:r>
          </w:p>
        </w:tc>
        <w:tc>
          <w:tcPr>
            <w:tcW w:w="7087" w:type="dxa"/>
            <w:tcBorders>
              <w:top w:val="nil"/>
              <w:left w:val="nil"/>
              <w:bottom w:val="dashSmallGap" w:sz="4" w:space="0" w:color="auto"/>
              <w:right w:val="nil"/>
            </w:tcBorders>
          </w:tcPr>
          <w:p w14:paraId="6FC17F05" w14:textId="77777777" w:rsidR="00AA134B" w:rsidRPr="00AA134B" w:rsidRDefault="00AA134B" w:rsidP="00AA134B">
            <w:pPr>
              <w:spacing w:after="0" w:line="324" w:lineRule="auto"/>
              <w:jc w:val="both"/>
              <w:rPr>
                <w:rFonts w:ascii="Garamond" w:eastAsia="Times New Roman" w:hAnsi="Garamond" w:cs="Arial"/>
                <w:sz w:val="24"/>
                <w:szCs w:val="24"/>
                <w:lang w:eastAsia="sl-SI"/>
              </w:rPr>
            </w:pPr>
          </w:p>
        </w:tc>
      </w:tr>
    </w:tbl>
    <w:p w14:paraId="51A57669" w14:textId="77777777" w:rsidR="00AA134B" w:rsidRPr="00AA134B" w:rsidRDefault="00AA134B" w:rsidP="00AA134B">
      <w:pPr>
        <w:spacing w:after="0" w:line="324" w:lineRule="auto"/>
        <w:jc w:val="both"/>
        <w:rPr>
          <w:rFonts w:ascii="Garamond" w:eastAsia="Times New Roman" w:hAnsi="Garamond" w:cs="Arial"/>
          <w:sz w:val="24"/>
          <w:szCs w:val="24"/>
          <w:lang w:eastAsia="sl-SI"/>
        </w:rPr>
      </w:pPr>
    </w:p>
    <w:p w14:paraId="53BC74E2" w14:textId="77777777" w:rsidR="00AA134B" w:rsidRPr="00AA134B" w:rsidRDefault="00AA134B" w:rsidP="00AA134B">
      <w:pPr>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Pod kazensko in materialno odgovornostjo izjavljamo:</w:t>
      </w:r>
    </w:p>
    <w:p w14:paraId="7FDCDAAA" w14:textId="77777777" w:rsidR="00AA134B" w:rsidRPr="00AA134B" w:rsidRDefault="00AA134B" w:rsidP="00AA134B">
      <w:pPr>
        <w:spacing w:after="0" w:line="324" w:lineRule="auto"/>
        <w:jc w:val="both"/>
        <w:rPr>
          <w:rFonts w:ascii="Garamond" w:eastAsia="Times New Roman" w:hAnsi="Garamond" w:cs="Arial"/>
          <w:sz w:val="24"/>
          <w:szCs w:val="24"/>
          <w:lang w:eastAsia="sl-SI"/>
        </w:rPr>
      </w:pPr>
    </w:p>
    <w:p w14:paraId="56BDA06C" w14:textId="77777777" w:rsidR="00AA134B" w:rsidRPr="00AA134B" w:rsidRDefault="00AA134B" w:rsidP="00AA134B">
      <w:pPr>
        <w:spacing w:before="120"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3C02208" w14:textId="77777777" w:rsidR="00AA134B" w:rsidRPr="00AA134B" w:rsidRDefault="00AA134B" w:rsidP="00AA134B">
      <w:pPr>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a)</w:t>
      </w:r>
      <w:r w:rsidRPr="00AA134B">
        <w:rPr>
          <w:rFonts w:ascii="Garamond" w:eastAsia="Times New Roman" w:hAnsi="Garamond" w:cs="Arial"/>
          <w:sz w:val="24"/>
          <w:szCs w:val="24"/>
          <w:lang w:eastAsia="sl-SI"/>
        </w:rPr>
        <w:tab/>
        <w:t>ruski državljan ali fizična ali pravna oseba, subjekt ali organ s sedežem v Rusiji;</w:t>
      </w:r>
    </w:p>
    <w:p w14:paraId="3CE65BBB" w14:textId="77777777" w:rsidR="00AA134B" w:rsidRPr="00AA134B" w:rsidRDefault="00AA134B" w:rsidP="00AA134B">
      <w:pPr>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b)</w:t>
      </w:r>
      <w:r w:rsidRPr="00AA134B">
        <w:rPr>
          <w:rFonts w:ascii="Garamond" w:eastAsia="Times New Roman" w:hAnsi="Garamond" w:cs="Arial"/>
          <w:sz w:val="24"/>
          <w:szCs w:val="24"/>
          <w:lang w:eastAsia="sl-SI"/>
        </w:rPr>
        <w:tab/>
        <w:t>pravna oseba, subjekt ali organ, katerega več kot 50-odstotni delež je v neposredni ali posredni lasti subjekta iz točke (a) tega odstavka, ali</w:t>
      </w:r>
    </w:p>
    <w:p w14:paraId="6C59F211" w14:textId="77777777" w:rsidR="00AA134B" w:rsidRPr="00AA134B" w:rsidRDefault="00AA134B" w:rsidP="00AA134B">
      <w:pPr>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c)</w:t>
      </w:r>
      <w:r w:rsidRPr="00AA134B">
        <w:rPr>
          <w:rFonts w:ascii="Garamond" w:eastAsia="Times New Roman" w:hAnsi="Garamond" w:cs="Arial"/>
          <w:sz w:val="24"/>
          <w:szCs w:val="24"/>
          <w:lang w:eastAsia="sl-SI"/>
        </w:rPr>
        <w:tab/>
        <w:t>fizična ali pravna oseba, subjekt ali organ, ki deluje v imenu ali po navodilih subjekta iz točke (a) ali (b) tega odstavka,</w:t>
      </w:r>
    </w:p>
    <w:p w14:paraId="51A86DE9" w14:textId="77777777" w:rsidR="00AA134B" w:rsidRPr="00AA134B" w:rsidRDefault="00AA134B" w:rsidP="00AA134B">
      <w:pPr>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d)</w:t>
      </w:r>
      <w:r w:rsidRPr="00AA134B">
        <w:rPr>
          <w:rFonts w:ascii="Garamond" w:eastAsia="Times New Roman" w:hAnsi="Garamond" w:cs="Arial"/>
          <w:sz w:val="24"/>
          <w:szCs w:val="24"/>
          <w:lang w:eastAsia="sl-SI"/>
        </w:rPr>
        <w:tab/>
        <w:t>podizvajalec, dobavitelj ali subjekt, katerega zmogljivosti se uporabljajo v smislu direktiv o javnem naročanju, ki predstavljajo več kot 10 % vrednosti predmetnega naročila.</w:t>
      </w:r>
    </w:p>
    <w:p w14:paraId="458D67AC" w14:textId="77777777" w:rsidR="00AA134B" w:rsidRPr="00AA134B" w:rsidRDefault="00AA134B" w:rsidP="00AA134B">
      <w:pPr>
        <w:spacing w:after="0" w:line="324" w:lineRule="auto"/>
        <w:jc w:val="both"/>
        <w:rPr>
          <w:rFonts w:ascii="Garamond" w:eastAsia="Times New Roman" w:hAnsi="Garamond" w:cs="Arial"/>
          <w:sz w:val="24"/>
          <w:szCs w:val="24"/>
          <w:lang w:eastAsia="sl-SI"/>
        </w:rPr>
      </w:pPr>
    </w:p>
    <w:p w14:paraId="5CCF1E21" w14:textId="77777777" w:rsidR="00AA134B" w:rsidRPr="00AA134B" w:rsidRDefault="00AA134B" w:rsidP="00AA134B">
      <w:pPr>
        <w:spacing w:after="0" w:line="324" w:lineRule="auto"/>
        <w:jc w:val="both"/>
        <w:rPr>
          <w:rFonts w:ascii="Garamond" w:eastAsia="Times New Roman" w:hAnsi="Garamond" w:cs="Times New Roman"/>
          <w:sz w:val="24"/>
          <w:szCs w:val="24"/>
          <w:lang w:eastAsia="sl-SI"/>
        </w:rPr>
      </w:pPr>
    </w:p>
    <w:tbl>
      <w:tblPr>
        <w:tblW w:w="0" w:type="auto"/>
        <w:jc w:val="right"/>
        <w:tblLayout w:type="fixed"/>
        <w:tblLook w:val="04A0" w:firstRow="1" w:lastRow="0" w:firstColumn="1" w:lastColumn="0" w:noHBand="0" w:noVBand="1"/>
      </w:tblPr>
      <w:tblGrid>
        <w:gridCol w:w="2109"/>
        <w:gridCol w:w="3543"/>
      </w:tblGrid>
      <w:tr w:rsidR="00AA134B" w:rsidRPr="00AA134B" w14:paraId="5C4CEF1D" w14:textId="77777777" w:rsidTr="00932827">
        <w:trPr>
          <w:cantSplit/>
          <w:jc w:val="right"/>
        </w:trPr>
        <w:tc>
          <w:tcPr>
            <w:tcW w:w="2109" w:type="dxa"/>
            <w:vMerge w:val="restart"/>
            <w:vAlign w:val="center"/>
            <w:hideMark/>
          </w:tcPr>
          <w:p w14:paraId="10C3C05E" w14:textId="77777777" w:rsidR="00AA134B" w:rsidRPr="00AA134B" w:rsidRDefault="00AA134B" w:rsidP="00AA134B">
            <w:pPr>
              <w:tabs>
                <w:tab w:val="left" w:pos="12758"/>
              </w:tabs>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žig</w:t>
            </w:r>
          </w:p>
        </w:tc>
        <w:tc>
          <w:tcPr>
            <w:tcW w:w="3543" w:type="dxa"/>
            <w:hideMark/>
          </w:tcPr>
          <w:p w14:paraId="40B78A99" w14:textId="77777777" w:rsidR="00AA134B" w:rsidRPr="00AA134B" w:rsidRDefault="00AA134B" w:rsidP="00AA134B">
            <w:pPr>
              <w:tabs>
                <w:tab w:val="left" w:pos="12758"/>
              </w:tabs>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gospodarski subjekt</w:t>
            </w:r>
          </w:p>
        </w:tc>
      </w:tr>
      <w:tr w:rsidR="00AA134B" w:rsidRPr="00AA134B" w14:paraId="28B5FA1F" w14:textId="77777777" w:rsidTr="00932827">
        <w:trPr>
          <w:cantSplit/>
          <w:jc w:val="right"/>
        </w:trPr>
        <w:tc>
          <w:tcPr>
            <w:tcW w:w="2109" w:type="dxa"/>
            <w:vMerge/>
            <w:vAlign w:val="center"/>
            <w:hideMark/>
          </w:tcPr>
          <w:p w14:paraId="0E7E1C15" w14:textId="77777777" w:rsidR="00AA134B" w:rsidRPr="00AA134B" w:rsidRDefault="00AA134B" w:rsidP="00AA134B">
            <w:pPr>
              <w:spacing w:after="0" w:line="324" w:lineRule="auto"/>
              <w:jc w:val="both"/>
              <w:rPr>
                <w:rFonts w:ascii="Garamond" w:eastAsia="Times New Roman" w:hAnsi="Garamond" w:cs="Arial"/>
                <w:sz w:val="24"/>
                <w:szCs w:val="24"/>
                <w:lang w:eastAsia="sl-SI"/>
              </w:rPr>
            </w:pPr>
          </w:p>
        </w:tc>
        <w:tc>
          <w:tcPr>
            <w:tcW w:w="3543" w:type="dxa"/>
            <w:tcBorders>
              <w:top w:val="nil"/>
              <w:left w:val="nil"/>
              <w:bottom w:val="dashSmallGap" w:sz="4" w:space="0" w:color="auto"/>
              <w:right w:val="nil"/>
            </w:tcBorders>
          </w:tcPr>
          <w:p w14:paraId="1707FE5D" w14:textId="77777777" w:rsidR="00AA134B" w:rsidRPr="00AA134B" w:rsidRDefault="00AA134B" w:rsidP="00AA134B">
            <w:pPr>
              <w:tabs>
                <w:tab w:val="left" w:pos="12758"/>
              </w:tabs>
              <w:spacing w:after="0" w:line="324" w:lineRule="auto"/>
              <w:jc w:val="both"/>
              <w:rPr>
                <w:rFonts w:ascii="Garamond" w:eastAsia="Times New Roman" w:hAnsi="Garamond" w:cs="Arial"/>
                <w:sz w:val="24"/>
                <w:szCs w:val="24"/>
                <w:lang w:eastAsia="sl-SI"/>
              </w:rPr>
            </w:pPr>
          </w:p>
        </w:tc>
      </w:tr>
      <w:tr w:rsidR="00AA134B" w:rsidRPr="00AA134B" w14:paraId="0C429F89" w14:textId="77777777" w:rsidTr="00932827">
        <w:trPr>
          <w:cantSplit/>
          <w:jc w:val="right"/>
        </w:trPr>
        <w:tc>
          <w:tcPr>
            <w:tcW w:w="2109" w:type="dxa"/>
            <w:vMerge/>
            <w:vAlign w:val="center"/>
            <w:hideMark/>
          </w:tcPr>
          <w:p w14:paraId="684943E9" w14:textId="77777777" w:rsidR="00AA134B" w:rsidRPr="00AA134B" w:rsidRDefault="00AA134B" w:rsidP="00AA134B">
            <w:pPr>
              <w:spacing w:after="0" w:line="324" w:lineRule="auto"/>
              <w:jc w:val="both"/>
              <w:rPr>
                <w:rFonts w:ascii="Garamond" w:eastAsia="Times New Roman" w:hAnsi="Garamond" w:cs="Arial"/>
                <w:sz w:val="24"/>
                <w:szCs w:val="24"/>
                <w:lang w:eastAsia="sl-SI"/>
              </w:rPr>
            </w:pPr>
          </w:p>
        </w:tc>
        <w:tc>
          <w:tcPr>
            <w:tcW w:w="3543" w:type="dxa"/>
            <w:hideMark/>
          </w:tcPr>
          <w:p w14:paraId="5DBF3AE1" w14:textId="77777777" w:rsidR="00AA134B" w:rsidRPr="00AA134B" w:rsidRDefault="00AA134B" w:rsidP="00AA134B">
            <w:pPr>
              <w:tabs>
                <w:tab w:val="left" w:pos="12758"/>
              </w:tabs>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(ime in priimek pooblaščene osebe)</w:t>
            </w:r>
          </w:p>
        </w:tc>
      </w:tr>
      <w:tr w:rsidR="00AA134B" w:rsidRPr="00AA134B" w14:paraId="3429229E" w14:textId="77777777" w:rsidTr="00932827">
        <w:trPr>
          <w:cantSplit/>
          <w:jc w:val="right"/>
        </w:trPr>
        <w:tc>
          <w:tcPr>
            <w:tcW w:w="2109" w:type="dxa"/>
            <w:vMerge/>
            <w:vAlign w:val="center"/>
            <w:hideMark/>
          </w:tcPr>
          <w:p w14:paraId="72EEFD6B" w14:textId="77777777" w:rsidR="00AA134B" w:rsidRPr="00AA134B" w:rsidRDefault="00AA134B" w:rsidP="00AA134B">
            <w:pPr>
              <w:spacing w:after="0" w:line="324" w:lineRule="auto"/>
              <w:jc w:val="both"/>
              <w:rPr>
                <w:rFonts w:ascii="Garamond" w:eastAsia="Times New Roman" w:hAnsi="Garamond" w:cs="Arial"/>
                <w:sz w:val="24"/>
                <w:szCs w:val="24"/>
                <w:lang w:eastAsia="sl-SI"/>
              </w:rPr>
            </w:pPr>
          </w:p>
        </w:tc>
        <w:tc>
          <w:tcPr>
            <w:tcW w:w="3543" w:type="dxa"/>
            <w:tcBorders>
              <w:top w:val="nil"/>
              <w:left w:val="nil"/>
              <w:bottom w:val="dashSmallGap" w:sz="4" w:space="0" w:color="auto"/>
              <w:right w:val="nil"/>
            </w:tcBorders>
          </w:tcPr>
          <w:p w14:paraId="557CE9FB" w14:textId="77777777" w:rsidR="00AA134B" w:rsidRPr="00AA134B" w:rsidRDefault="00AA134B" w:rsidP="00AA134B">
            <w:pPr>
              <w:tabs>
                <w:tab w:val="left" w:pos="12758"/>
              </w:tabs>
              <w:spacing w:after="0" w:line="324" w:lineRule="auto"/>
              <w:jc w:val="both"/>
              <w:rPr>
                <w:rFonts w:ascii="Garamond" w:eastAsia="Times New Roman" w:hAnsi="Garamond" w:cs="Arial"/>
                <w:sz w:val="24"/>
                <w:szCs w:val="24"/>
                <w:lang w:eastAsia="sl-SI"/>
              </w:rPr>
            </w:pPr>
          </w:p>
        </w:tc>
      </w:tr>
    </w:tbl>
    <w:p w14:paraId="2921D879" w14:textId="77777777" w:rsidR="00AA134B" w:rsidRPr="00AA134B" w:rsidRDefault="00AA134B" w:rsidP="00AA134B">
      <w:pPr>
        <w:spacing w:after="0" w:line="324" w:lineRule="auto"/>
        <w:jc w:val="both"/>
        <w:rPr>
          <w:rFonts w:ascii="Garamond" w:eastAsia="Times New Roman" w:hAnsi="Garamond" w:cs="Times New Roman"/>
          <w:sz w:val="24"/>
          <w:szCs w:val="24"/>
          <w:lang w:eastAsia="sl-SI"/>
        </w:rPr>
      </w:pPr>
    </w:p>
    <w:tbl>
      <w:tblPr>
        <w:tblW w:w="0" w:type="auto"/>
        <w:jc w:val="right"/>
        <w:tblLayout w:type="fixed"/>
        <w:tblLook w:val="04A0" w:firstRow="1" w:lastRow="0" w:firstColumn="1" w:lastColumn="0" w:noHBand="0" w:noVBand="1"/>
      </w:tblPr>
      <w:tblGrid>
        <w:gridCol w:w="2109"/>
        <w:gridCol w:w="3543"/>
      </w:tblGrid>
      <w:tr w:rsidR="00AA134B" w:rsidRPr="00AA134B" w14:paraId="1B34A212" w14:textId="77777777" w:rsidTr="00932827">
        <w:trPr>
          <w:cantSplit/>
          <w:jc w:val="right"/>
        </w:trPr>
        <w:tc>
          <w:tcPr>
            <w:tcW w:w="2109" w:type="dxa"/>
            <w:vAlign w:val="center"/>
            <w:hideMark/>
          </w:tcPr>
          <w:p w14:paraId="127A61F7" w14:textId="77777777" w:rsidR="00AA134B" w:rsidRPr="00AA134B" w:rsidRDefault="00AA134B" w:rsidP="00AA134B">
            <w:pPr>
              <w:spacing w:after="0" w:line="324" w:lineRule="auto"/>
              <w:jc w:val="both"/>
              <w:rPr>
                <w:rFonts w:ascii="Garamond" w:eastAsia="Times New Roman" w:hAnsi="Garamond" w:cs="Arial"/>
                <w:sz w:val="24"/>
                <w:szCs w:val="24"/>
                <w:lang w:eastAsia="sl-SI"/>
              </w:rPr>
            </w:pPr>
            <w:r w:rsidRPr="00AA134B">
              <w:rPr>
                <w:rFonts w:ascii="Garamond" w:eastAsia="Times New Roman" w:hAnsi="Garamond" w:cs="Times New Roman"/>
                <w:sz w:val="24"/>
                <w:szCs w:val="24"/>
                <w:lang w:eastAsia="sl-SI"/>
              </w:rPr>
              <w:br w:type="page"/>
            </w:r>
          </w:p>
        </w:tc>
        <w:tc>
          <w:tcPr>
            <w:tcW w:w="3543" w:type="dxa"/>
            <w:hideMark/>
          </w:tcPr>
          <w:p w14:paraId="7C0D098F" w14:textId="77777777" w:rsidR="00AA134B" w:rsidRPr="00AA134B" w:rsidRDefault="00AA134B" w:rsidP="00AA134B">
            <w:pPr>
              <w:tabs>
                <w:tab w:val="left" w:pos="12758"/>
              </w:tabs>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(podpis)</w:t>
            </w:r>
          </w:p>
        </w:tc>
      </w:tr>
    </w:tbl>
    <w:p w14:paraId="4D3A4E67" w14:textId="77777777" w:rsidR="00AA134B" w:rsidRPr="00AA134B" w:rsidRDefault="00AA134B" w:rsidP="00AA134B">
      <w:pPr>
        <w:spacing w:after="0" w:line="324" w:lineRule="auto"/>
        <w:jc w:val="both"/>
        <w:rPr>
          <w:rFonts w:ascii="Garamond" w:eastAsia="Times New Roman" w:hAnsi="Garamond" w:cs="Calibri"/>
          <w:b/>
          <w:kern w:val="32"/>
          <w:sz w:val="24"/>
          <w:szCs w:val="24"/>
          <w:lang w:eastAsia="sl-SI"/>
        </w:rPr>
      </w:pPr>
    </w:p>
    <w:p w14:paraId="169D2788" w14:textId="77777777" w:rsidR="00AA134B" w:rsidRDefault="00AA134B" w:rsidP="00D771B5">
      <w:pPr>
        <w:spacing w:line="324" w:lineRule="auto"/>
        <w:jc w:val="both"/>
        <w:rPr>
          <w:rFonts w:ascii="Garamond" w:hAnsi="Garamond"/>
          <w:sz w:val="24"/>
          <w:szCs w:val="24"/>
        </w:rPr>
      </w:pPr>
    </w:p>
    <w:p w14:paraId="411146AB" w14:textId="77777777" w:rsidR="00AA134B" w:rsidRDefault="00AA134B" w:rsidP="00D771B5">
      <w:pPr>
        <w:spacing w:line="324" w:lineRule="auto"/>
        <w:jc w:val="both"/>
        <w:rPr>
          <w:rFonts w:ascii="Garamond" w:hAnsi="Garamond"/>
          <w:sz w:val="24"/>
          <w:szCs w:val="24"/>
        </w:rPr>
      </w:pPr>
    </w:p>
    <w:p w14:paraId="7E9F717E" w14:textId="77777777" w:rsidR="00AA134B" w:rsidRDefault="00AA134B" w:rsidP="00D771B5">
      <w:pPr>
        <w:spacing w:line="324" w:lineRule="auto"/>
        <w:jc w:val="both"/>
        <w:rPr>
          <w:rFonts w:ascii="Garamond" w:hAnsi="Garamond"/>
          <w:sz w:val="24"/>
          <w:szCs w:val="24"/>
        </w:rPr>
      </w:pPr>
    </w:p>
    <w:p w14:paraId="1B6895DD" w14:textId="77777777" w:rsidR="00AA134B" w:rsidRDefault="00AA134B" w:rsidP="00D771B5">
      <w:pPr>
        <w:spacing w:line="324" w:lineRule="auto"/>
        <w:jc w:val="both"/>
        <w:rPr>
          <w:rFonts w:ascii="Garamond" w:hAnsi="Garamond"/>
          <w:sz w:val="24"/>
          <w:szCs w:val="24"/>
        </w:rPr>
      </w:pPr>
    </w:p>
    <w:p w14:paraId="42D939A5" w14:textId="77777777" w:rsidR="00AA134B" w:rsidRPr="00D771B5" w:rsidRDefault="00AA134B" w:rsidP="00D771B5">
      <w:pPr>
        <w:spacing w:line="324" w:lineRule="auto"/>
        <w:jc w:val="both"/>
        <w:rPr>
          <w:rFonts w:ascii="Garamond" w:hAnsi="Garamond"/>
          <w:sz w:val="24"/>
          <w:szCs w:val="24"/>
        </w:rPr>
      </w:pPr>
    </w:p>
    <w:p w14:paraId="60448B9D" w14:textId="77777777" w:rsidR="00B53DF4" w:rsidRPr="00D771B5" w:rsidRDefault="00B53DF4" w:rsidP="00D771B5">
      <w:pPr>
        <w:spacing w:line="324" w:lineRule="auto"/>
        <w:jc w:val="both"/>
        <w:rPr>
          <w:rFonts w:ascii="Garamond" w:hAnsi="Garamond"/>
          <w:sz w:val="24"/>
          <w:szCs w:val="24"/>
        </w:rPr>
      </w:pPr>
    </w:p>
    <w:p w14:paraId="478A92B4" w14:textId="77777777" w:rsidR="00B53DF4" w:rsidRPr="00D771B5" w:rsidRDefault="00B53DF4" w:rsidP="00D771B5">
      <w:pPr>
        <w:spacing w:line="324" w:lineRule="auto"/>
        <w:jc w:val="both"/>
        <w:rPr>
          <w:rFonts w:ascii="Garamond" w:hAnsi="Garamond"/>
          <w:sz w:val="24"/>
          <w:szCs w:val="24"/>
        </w:rPr>
      </w:pPr>
    </w:p>
    <w:p w14:paraId="4B6CFB79" w14:textId="77777777" w:rsidR="00B53DF4" w:rsidRPr="00D771B5" w:rsidRDefault="00B53DF4" w:rsidP="00D771B5">
      <w:pPr>
        <w:spacing w:line="324" w:lineRule="auto"/>
        <w:jc w:val="both"/>
        <w:rPr>
          <w:rFonts w:ascii="Garamond" w:hAnsi="Garamond"/>
          <w:sz w:val="24"/>
          <w:szCs w:val="24"/>
        </w:rPr>
      </w:pPr>
    </w:p>
    <w:p w14:paraId="39675136" w14:textId="62A25A96" w:rsidR="001858DC" w:rsidRPr="003C68F2" w:rsidRDefault="001858DC"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69" w:name="_Toc166742075"/>
      <w:r w:rsidRPr="003C68F2">
        <w:rPr>
          <w:rFonts w:ascii="Garamond" w:eastAsia="Times New Roman" w:hAnsi="Garamond" w:cs="Times New Roman"/>
          <w:b/>
          <w:sz w:val="24"/>
          <w:szCs w:val="24"/>
          <w:lang w:eastAsia="sl-SI"/>
        </w:rPr>
        <w:lastRenderedPageBreak/>
        <w:t>Vzorec pogodbe</w:t>
      </w:r>
      <w:bookmarkEnd w:id="69"/>
      <w:r w:rsidRPr="003C68F2">
        <w:rPr>
          <w:rFonts w:ascii="Garamond" w:eastAsia="Times New Roman" w:hAnsi="Garamond" w:cs="Times New Roman"/>
          <w:b/>
          <w:sz w:val="24"/>
          <w:szCs w:val="24"/>
          <w:lang w:eastAsia="sl-SI"/>
        </w:rPr>
        <w:t xml:space="preserve"> </w:t>
      </w:r>
    </w:p>
    <w:p w14:paraId="793748F4" w14:textId="77777777" w:rsidR="00B53DF4" w:rsidRPr="00D771B5" w:rsidRDefault="00B53DF4" w:rsidP="00D771B5">
      <w:pPr>
        <w:spacing w:line="324" w:lineRule="auto"/>
        <w:jc w:val="both"/>
        <w:rPr>
          <w:rFonts w:ascii="Garamond" w:hAnsi="Garamond"/>
          <w:sz w:val="24"/>
          <w:szCs w:val="24"/>
        </w:rPr>
      </w:pPr>
    </w:p>
    <w:p w14:paraId="2F6604D7" w14:textId="2F61811B" w:rsidR="00B53DF4" w:rsidRPr="00D771B5" w:rsidRDefault="00B53DF4" w:rsidP="00D771B5">
      <w:pPr>
        <w:spacing w:line="324" w:lineRule="auto"/>
        <w:jc w:val="both"/>
        <w:rPr>
          <w:rFonts w:ascii="Garamond" w:hAnsi="Garamond"/>
          <w:sz w:val="24"/>
          <w:szCs w:val="24"/>
        </w:rPr>
      </w:pPr>
      <w:r w:rsidRPr="00D771B5">
        <w:rPr>
          <w:rFonts w:ascii="Garamond" w:hAnsi="Garamond"/>
          <w:sz w:val="24"/>
          <w:szCs w:val="24"/>
        </w:rPr>
        <w:t>LUKA KOPER INPO - invalidsko podjetje, d.o.o., gradbeništvo, proizvodne in druge storitve v kopenskem in vodnem prometu, invalidska dejavnost, Koper, Vojkovo nabrežje 38</w:t>
      </w:r>
      <w:r w:rsidR="003C68F2">
        <w:rPr>
          <w:rFonts w:ascii="Garamond" w:hAnsi="Garamond"/>
          <w:sz w:val="24"/>
          <w:szCs w:val="24"/>
        </w:rPr>
        <w:t xml:space="preserve">, </w:t>
      </w:r>
      <w:r w:rsidRPr="00D771B5">
        <w:rPr>
          <w:rFonts w:ascii="Garamond" w:hAnsi="Garamond"/>
          <w:sz w:val="24"/>
          <w:szCs w:val="24"/>
        </w:rPr>
        <w:t xml:space="preserve">6000 Koper </w:t>
      </w:r>
      <w:r w:rsidR="003C68F2">
        <w:rPr>
          <w:rFonts w:ascii="Garamond" w:hAnsi="Garamond"/>
          <w:sz w:val="24"/>
          <w:szCs w:val="24"/>
        </w:rPr>
        <w:t>–</w:t>
      </w:r>
      <w:r w:rsidRPr="00D771B5">
        <w:rPr>
          <w:rFonts w:ascii="Garamond" w:hAnsi="Garamond"/>
          <w:sz w:val="24"/>
          <w:szCs w:val="24"/>
        </w:rPr>
        <w:t xml:space="preserve"> Capodistria</w:t>
      </w:r>
      <w:r w:rsidR="003C68F2">
        <w:rPr>
          <w:rFonts w:ascii="Garamond" w:hAnsi="Garamond"/>
          <w:sz w:val="24"/>
          <w:szCs w:val="24"/>
        </w:rPr>
        <w:t>,</w:t>
      </w:r>
      <w:r w:rsidR="003C68F2" w:rsidRPr="003C68F2">
        <w:rPr>
          <w:rFonts w:ascii="Garamond" w:hAnsi="Garamond"/>
          <w:sz w:val="24"/>
          <w:szCs w:val="24"/>
        </w:rPr>
        <w:t xml:space="preserve"> </w:t>
      </w:r>
      <w:r w:rsidR="003C68F2" w:rsidRPr="00D771B5">
        <w:rPr>
          <w:rFonts w:ascii="Garamond" w:hAnsi="Garamond"/>
          <w:sz w:val="24"/>
          <w:szCs w:val="24"/>
        </w:rPr>
        <w:t xml:space="preserve">ki ga zastopa </w:t>
      </w:r>
      <w:r w:rsidR="003C68F2">
        <w:rPr>
          <w:rFonts w:ascii="Garamond" w:hAnsi="Garamond"/>
          <w:sz w:val="24"/>
          <w:szCs w:val="24"/>
        </w:rPr>
        <w:t>direktor Robert Krajnc</w:t>
      </w:r>
      <w:r w:rsidR="003C68F2" w:rsidRPr="00D771B5">
        <w:rPr>
          <w:rFonts w:ascii="Garamond" w:hAnsi="Garamond"/>
          <w:sz w:val="24"/>
          <w:szCs w:val="24"/>
        </w:rPr>
        <w:t>, direktor</w:t>
      </w:r>
    </w:p>
    <w:p w14:paraId="77D48B56" w14:textId="77777777" w:rsidR="00B53DF4" w:rsidRPr="00D771B5" w:rsidRDefault="00B53DF4" w:rsidP="00D771B5">
      <w:pPr>
        <w:spacing w:line="324" w:lineRule="auto"/>
        <w:jc w:val="both"/>
        <w:rPr>
          <w:rFonts w:ascii="Garamond" w:hAnsi="Garamond"/>
          <w:sz w:val="24"/>
          <w:szCs w:val="24"/>
        </w:rPr>
      </w:pPr>
      <w:r w:rsidRPr="00D771B5">
        <w:rPr>
          <w:rFonts w:ascii="Garamond" w:hAnsi="Garamond"/>
          <w:sz w:val="24"/>
          <w:szCs w:val="24"/>
        </w:rPr>
        <w:t>Matična številka: 5918707000</w:t>
      </w:r>
    </w:p>
    <w:p w14:paraId="0AA85908" w14:textId="2FF25D47" w:rsidR="00B53DF4" w:rsidRPr="00D771B5" w:rsidRDefault="00B53DF4" w:rsidP="00D771B5">
      <w:pPr>
        <w:spacing w:line="324" w:lineRule="auto"/>
        <w:jc w:val="both"/>
        <w:rPr>
          <w:rFonts w:ascii="Garamond" w:hAnsi="Garamond"/>
          <w:sz w:val="24"/>
          <w:szCs w:val="24"/>
        </w:rPr>
      </w:pPr>
      <w:r w:rsidRPr="00D771B5">
        <w:rPr>
          <w:rFonts w:ascii="Garamond" w:hAnsi="Garamond"/>
          <w:sz w:val="24"/>
          <w:szCs w:val="24"/>
        </w:rPr>
        <w:t>Davčna številka: SI 73047813</w:t>
      </w:r>
    </w:p>
    <w:p w14:paraId="3D2E3F62" w14:textId="776C408D"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xml:space="preserve">(v nadaljevanju naročnik) </w:t>
      </w:r>
    </w:p>
    <w:p w14:paraId="3B242741" w14:textId="43915D4F"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i</w:t>
      </w:r>
      <w:r w:rsidR="00AA48EF">
        <w:rPr>
          <w:rFonts w:ascii="Garamond" w:hAnsi="Garamond"/>
          <w:sz w:val="24"/>
          <w:szCs w:val="24"/>
        </w:rPr>
        <w:t>n</w:t>
      </w:r>
      <w:r w:rsidRPr="00D771B5">
        <w:rPr>
          <w:rFonts w:ascii="Garamond" w:hAnsi="Garamond"/>
          <w:sz w:val="24"/>
          <w:szCs w:val="24"/>
        </w:rPr>
        <w:t xml:space="preserve"> </w:t>
      </w:r>
    </w:p>
    <w:p w14:paraId="7502C872" w14:textId="77777777" w:rsidR="001858DC" w:rsidRPr="00D771B5" w:rsidRDefault="001858DC" w:rsidP="00AA48EF">
      <w:pPr>
        <w:spacing w:after="0" w:line="324" w:lineRule="auto"/>
        <w:jc w:val="both"/>
        <w:rPr>
          <w:rFonts w:ascii="Garamond" w:hAnsi="Garamond"/>
          <w:sz w:val="24"/>
          <w:szCs w:val="24"/>
        </w:rPr>
      </w:pPr>
      <w:r w:rsidRPr="00D771B5">
        <w:rPr>
          <w:rFonts w:ascii="Garamond" w:hAnsi="Garamond"/>
          <w:sz w:val="24"/>
          <w:szCs w:val="24"/>
        </w:rPr>
        <w:t xml:space="preserve">___________________________________________________________________________ </w:t>
      </w:r>
    </w:p>
    <w:p w14:paraId="06D0A378" w14:textId="77777777" w:rsidR="001858DC" w:rsidRPr="003C68F2" w:rsidRDefault="001858DC" w:rsidP="00AA48EF">
      <w:pPr>
        <w:spacing w:after="0" w:line="324" w:lineRule="auto"/>
        <w:jc w:val="both"/>
        <w:rPr>
          <w:rFonts w:ascii="Garamond" w:hAnsi="Garamond"/>
          <w:i/>
          <w:iCs/>
          <w:sz w:val="24"/>
          <w:szCs w:val="24"/>
        </w:rPr>
      </w:pPr>
      <w:r w:rsidRPr="003C68F2">
        <w:rPr>
          <w:rFonts w:ascii="Garamond" w:hAnsi="Garamond"/>
          <w:i/>
          <w:iCs/>
          <w:sz w:val="24"/>
          <w:szCs w:val="24"/>
        </w:rPr>
        <w:t>(naziv in naslov ponudnika)</w:t>
      </w:r>
    </w:p>
    <w:p w14:paraId="04A077D5" w14:textId="1FD1FC6D" w:rsidR="001858DC" w:rsidRPr="00D771B5" w:rsidRDefault="001858DC" w:rsidP="00AA48EF">
      <w:pPr>
        <w:spacing w:after="0" w:line="324" w:lineRule="auto"/>
        <w:jc w:val="both"/>
        <w:rPr>
          <w:rFonts w:ascii="Garamond" w:hAnsi="Garamond"/>
          <w:sz w:val="24"/>
          <w:szCs w:val="24"/>
        </w:rPr>
      </w:pPr>
      <w:r w:rsidRPr="00D771B5">
        <w:rPr>
          <w:rFonts w:ascii="Garamond" w:hAnsi="Garamond"/>
          <w:sz w:val="24"/>
          <w:szCs w:val="24"/>
        </w:rPr>
        <w:t>ki ga zastopa</w:t>
      </w:r>
      <w:r w:rsidR="003C68F2">
        <w:rPr>
          <w:rFonts w:ascii="Garamond" w:hAnsi="Garamond"/>
          <w:sz w:val="24"/>
          <w:szCs w:val="24"/>
        </w:rPr>
        <w:t xml:space="preserve"> </w:t>
      </w:r>
      <w:r w:rsidRPr="00D771B5">
        <w:rPr>
          <w:rFonts w:ascii="Garamond" w:hAnsi="Garamond"/>
          <w:sz w:val="24"/>
          <w:szCs w:val="24"/>
        </w:rPr>
        <w:t xml:space="preserve">_____________________________________________ </w:t>
      </w:r>
    </w:p>
    <w:p w14:paraId="1B21DCB4" w14:textId="55CD984B" w:rsidR="001858DC" w:rsidRPr="003C68F2" w:rsidRDefault="001858DC" w:rsidP="00AA48EF">
      <w:pPr>
        <w:spacing w:after="0" w:line="324" w:lineRule="auto"/>
        <w:jc w:val="both"/>
        <w:rPr>
          <w:rFonts w:ascii="Garamond" w:hAnsi="Garamond"/>
          <w:i/>
          <w:iCs/>
          <w:sz w:val="24"/>
          <w:szCs w:val="24"/>
        </w:rPr>
      </w:pPr>
      <w:r w:rsidRPr="003C68F2">
        <w:rPr>
          <w:rFonts w:ascii="Garamond" w:hAnsi="Garamond"/>
          <w:i/>
          <w:iCs/>
          <w:sz w:val="24"/>
          <w:szCs w:val="24"/>
        </w:rPr>
        <w:t>(funkcija, ime in priimek zakonitega zastopnika ponudnika)</w:t>
      </w:r>
    </w:p>
    <w:p w14:paraId="7D1CB350" w14:textId="194E6918" w:rsidR="001858DC" w:rsidRPr="00D771B5" w:rsidRDefault="001858DC" w:rsidP="00AA48EF">
      <w:pPr>
        <w:spacing w:after="0" w:line="324" w:lineRule="auto"/>
        <w:jc w:val="both"/>
        <w:rPr>
          <w:rFonts w:ascii="Garamond" w:hAnsi="Garamond"/>
          <w:sz w:val="24"/>
          <w:szCs w:val="24"/>
        </w:rPr>
      </w:pPr>
      <w:r w:rsidRPr="00D771B5">
        <w:rPr>
          <w:rFonts w:ascii="Garamond" w:hAnsi="Garamond"/>
          <w:sz w:val="24"/>
          <w:szCs w:val="24"/>
        </w:rPr>
        <w:t>matična številka:</w:t>
      </w:r>
      <w:r w:rsidR="003C68F2">
        <w:rPr>
          <w:rFonts w:ascii="Garamond" w:hAnsi="Garamond"/>
          <w:sz w:val="24"/>
          <w:szCs w:val="24"/>
        </w:rPr>
        <w:t xml:space="preserve"> </w:t>
      </w:r>
      <w:r w:rsidRPr="00D771B5">
        <w:rPr>
          <w:rFonts w:ascii="Garamond" w:hAnsi="Garamond"/>
          <w:sz w:val="24"/>
          <w:szCs w:val="24"/>
        </w:rPr>
        <w:t>_____________________</w:t>
      </w:r>
    </w:p>
    <w:p w14:paraId="511800AB" w14:textId="154028B9" w:rsidR="001858DC" w:rsidRPr="00D771B5" w:rsidRDefault="001858DC" w:rsidP="00AA48EF">
      <w:pPr>
        <w:spacing w:after="0" w:line="324" w:lineRule="auto"/>
        <w:jc w:val="both"/>
        <w:rPr>
          <w:rFonts w:ascii="Garamond" w:hAnsi="Garamond"/>
          <w:sz w:val="24"/>
          <w:szCs w:val="24"/>
        </w:rPr>
      </w:pPr>
      <w:r w:rsidRPr="00D771B5">
        <w:rPr>
          <w:rFonts w:ascii="Garamond" w:hAnsi="Garamond"/>
          <w:sz w:val="24"/>
          <w:szCs w:val="24"/>
        </w:rPr>
        <w:t>ID za DDV:</w:t>
      </w:r>
      <w:r w:rsidR="003C68F2">
        <w:rPr>
          <w:rFonts w:ascii="Garamond" w:hAnsi="Garamond"/>
          <w:sz w:val="24"/>
          <w:szCs w:val="24"/>
        </w:rPr>
        <w:t xml:space="preserve"> </w:t>
      </w:r>
      <w:r w:rsidRPr="00D771B5">
        <w:rPr>
          <w:rFonts w:ascii="Garamond" w:hAnsi="Garamond"/>
          <w:sz w:val="24"/>
          <w:szCs w:val="24"/>
        </w:rPr>
        <w:t xml:space="preserve">_____________________ </w:t>
      </w:r>
    </w:p>
    <w:p w14:paraId="20DE7CA9" w14:textId="6180044F" w:rsidR="001858DC" w:rsidRPr="00D771B5" w:rsidRDefault="001858DC" w:rsidP="00AA48EF">
      <w:pPr>
        <w:spacing w:after="0" w:line="324" w:lineRule="auto"/>
        <w:jc w:val="both"/>
        <w:rPr>
          <w:rFonts w:ascii="Garamond" w:hAnsi="Garamond"/>
          <w:sz w:val="24"/>
          <w:szCs w:val="24"/>
        </w:rPr>
      </w:pPr>
      <w:r w:rsidRPr="00D771B5">
        <w:rPr>
          <w:rFonts w:ascii="Garamond" w:hAnsi="Garamond"/>
          <w:sz w:val="24"/>
          <w:szCs w:val="24"/>
        </w:rPr>
        <w:t>transakcijski račun:</w:t>
      </w:r>
      <w:r w:rsidR="003C68F2">
        <w:rPr>
          <w:rFonts w:ascii="Garamond" w:hAnsi="Garamond"/>
          <w:sz w:val="24"/>
          <w:szCs w:val="24"/>
        </w:rPr>
        <w:t xml:space="preserve"> </w:t>
      </w:r>
      <w:r w:rsidRPr="00D771B5">
        <w:rPr>
          <w:rFonts w:ascii="Garamond" w:hAnsi="Garamond"/>
          <w:sz w:val="24"/>
          <w:szCs w:val="24"/>
        </w:rPr>
        <w:t>SI56 _________________</w:t>
      </w:r>
    </w:p>
    <w:p w14:paraId="32FDD116" w14:textId="2E09495B" w:rsidR="001858DC" w:rsidRPr="00D771B5" w:rsidRDefault="001858DC" w:rsidP="00AA48EF">
      <w:pPr>
        <w:spacing w:after="0" w:line="324" w:lineRule="auto"/>
        <w:jc w:val="both"/>
        <w:rPr>
          <w:rFonts w:ascii="Garamond" w:hAnsi="Garamond"/>
          <w:sz w:val="24"/>
          <w:szCs w:val="24"/>
        </w:rPr>
      </w:pPr>
      <w:r w:rsidRPr="00D771B5">
        <w:rPr>
          <w:rFonts w:ascii="Garamond" w:hAnsi="Garamond"/>
          <w:sz w:val="24"/>
          <w:szCs w:val="24"/>
        </w:rPr>
        <w:t xml:space="preserve">(v nadaljevanju: </w:t>
      </w:r>
      <w:r w:rsidR="00B22F76">
        <w:rPr>
          <w:rFonts w:ascii="Garamond" w:hAnsi="Garamond"/>
          <w:sz w:val="24"/>
          <w:szCs w:val="24"/>
        </w:rPr>
        <w:t>dobavitelj</w:t>
      </w:r>
      <w:r w:rsidRPr="00D771B5">
        <w:rPr>
          <w:rFonts w:ascii="Garamond" w:hAnsi="Garamond"/>
          <w:sz w:val="24"/>
          <w:szCs w:val="24"/>
        </w:rPr>
        <w:t>)</w:t>
      </w:r>
    </w:p>
    <w:p w14:paraId="1346FC2E" w14:textId="77777777" w:rsidR="00AA48EF" w:rsidRDefault="00AA48EF" w:rsidP="00D771B5">
      <w:pPr>
        <w:spacing w:line="324" w:lineRule="auto"/>
        <w:jc w:val="both"/>
        <w:rPr>
          <w:rFonts w:ascii="Garamond" w:hAnsi="Garamond"/>
          <w:sz w:val="24"/>
          <w:szCs w:val="24"/>
        </w:rPr>
      </w:pPr>
    </w:p>
    <w:p w14:paraId="4E4B14B4" w14:textId="49C12F78"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sklepata naslednjo</w:t>
      </w:r>
    </w:p>
    <w:p w14:paraId="316623D2" w14:textId="36A9CD72" w:rsidR="001858DC" w:rsidRPr="00AA48EF" w:rsidRDefault="001858DC" w:rsidP="00D771B5">
      <w:pPr>
        <w:spacing w:line="324" w:lineRule="auto"/>
        <w:jc w:val="both"/>
        <w:rPr>
          <w:rFonts w:ascii="Garamond" w:hAnsi="Garamond"/>
          <w:b/>
          <w:bCs/>
          <w:sz w:val="24"/>
          <w:szCs w:val="24"/>
        </w:rPr>
      </w:pPr>
      <w:r w:rsidRPr="00AA48EF">
        <w:rPr>
          <w:rFonts w:ascii="Garamond" w:hAnsi="Garamond"/>
          <w:b/>
          <w:bCs/>
          <w:sz w:val="24"/>
          <w:szCs w:val="24"/>
        </w:rPr>
        <w:t xml:space="preserve">POGODBO O NAKUPU </w:t>
      </w:r>
      <w:r w:rsidR="003C68F2">
        <w:rPr>
          <w:rFonts w:ascii="Garamond" w:hAnsi="Garamond"/>
          <w:b/>
          <w:bCs/>
          <w:sz w:val="24"/>
          <w:szCs w:val="24"/>
        </w:rPr>
        <w:t>KOMUNALNEGA VOZILA V SKLOPU _____</w:t>
      </w:r>
      <w:r w:rsidR="00AA48EF">
        <w:rPr>
          <w:rFonts w:ascii="Garamond" w:hAnsi="Garamond"/>
          <w:b/>
          <w:bCs/>
          <w:sz w:val="24"/>
          <w:szCs w:val="24"/>
        </w:rPr>
        <w:t xml:space="preserve"> št. ____</w:t>
      </w:r>
    </w:p>
    <w:p w14:paraId="3678EE61" w14:textId="77777777" w:rsidR="001858DC" w:rsidRPr="00D771B5" w:rsidRDefault="001858DC" w:rsidP="00D771B5">
      <w:pPr>
        <w:spacing w:line="324" w:lineRule="auto"/>
        <w:jc w:val="both"/>
        <w:rPr>
          <w:rFonts w:ascii="Garamond" w:hAnsi="Garamond"/>
          <w:sz w:val="24"/>
          <w:szCs w:val="24"/>
        </w:rPr>
      </w:pPr>
    </w:p>
    <w:p w14:paraId="585DD6D4"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SPLOŠNE DOLOČBE</w:t>
      </w:r>
    </w:p>
    <w:p w14:paraId="230769D2" w14:textId="5866E566" w:rsidR="001858DC" w:rsidRPr="00D771B5" w:rsidRDefault="00B53DF4" w:rsidP="00D771B5">
      <w:pPr>
        <w:spacing w:line="324" w:lineRule="auto"/>
        <w:jc w:val="both"/>
        <w:rPr>
          <w:rFonts w:ascii="Garamond" w:hAnsi="Garamond"/>
          <w:sz w:val="24"/>
          <w:szCs w:val="24"/>
        </w:rPr>
      </w:pPr>
      <w:r w:rsidRPr="00D771B5">
        <w:rPr>
          <w:rFonts w:ascii="Garamond" w:hAnsi="Garamond"/>
          <w:sz w:val="24"/>
          <w:szCs w:val="24"/>
        </w:rPr>
        <w:t xml:space="preserve">1. </w:t>
      </w:r>
      <w:r w:rsidR="001858DC" w:rsidRPr="00D771B5">
        <w:rPr>
          <w:rFonts w:ascii="Garamond" w:hAnsi="Garamond"/>
          <w:sz w:val="24"/>
          <w:szCs w:val="24"/>
        </w:rPr>
        <w:t>člen</w:t>
      </w:r>
    </w:p>
    <w:p w14:paraId="6E7358DB" w14:textId="7AEBC1AA"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Naročnik je izvedel postopek oddaje javnega naročila »</w:t>
      </w:r>
      <w:r w:rsidR="00FF3BA5">
        <w:rPr>
          <w:rFonts w:ascii="Garamond" w:hAnsi="Garamond"/>
          <w:sz w:val="24"/>
          <w:szCs w:val="24"/>
        </w:rPr>
        <w:t>Dobava komunalnih vozil</w:t>
      </w:r>
      <w:r w:rsidRPr="00D771B5">
        <w:rPr>
          <w:rFonts w:ascii="Garamond" w:hAnsi="Garamond"/>
          <w:sz w:val="24"/>
          <w:szCs w:val="24"/>
        </w:rPr>
        <w:t xml:space="preserve">«, objavljen na Portalu  pod št. objave </w:t>
      </w:r>
      <w:r w:rsidR="006D7E66" w:rsidRPr="00D771B5">
        <w:rPr>
          <w:rFonts w:ascii="Garamond" w:hAnsi="Garamond"/>
          <w:sz w:val="24"/>
          <w:szCs w:val="24"/>
        </w:rPr>
        <w:t>JN ___/202</w:t>
      </w:r>
      <w:r w:rsidR="003C68F2">
        <w:rPr>
          <w:rFonts w:ascii="Garamond" w:hAnsi="Garamond"/>
          <w:sz w:val="24"/>
          <w:szCs w:val="24"/>
        </w:rPr>
        <w:t>4</w:t>
      </w:r>
      <w:r w:rsidR="006D7E66" w:rsidRPr="00D771B5">
        <w:rPr>
          <w:rFonts w:ascii="Garamond" w:hAnsi="Garamond"/>
          <w:sz w:val="24"/>
          <w:szCs w:val="24"/>
        </w:rPr>
        <w:t>.</w:t>
      </w:r>
      <w:r w:rsidRPr="00D771B5">
        <w:rPr>
          <w:rFonts w:ascii="Garamond" w:hAnsi="Garamond"/>
          <w:sz w:val="24"/>
          <w:szCs w:val="24"/>
        </w:rPr>
        <w:t xml:space="preserve"> Z odločitvijo o oddaje javnega naročila z dne __________ je bil </w:t>
      </w:r>
      <w:r w:rsidR="00B22F76">
        <w:rPr>
          <w:rFonts w:ascii="Garamond" w:hAnsi="Garamond"/>
          <w:sz w:val="24"/>
          <w:szCs w:val="24"/>
        </w:rPr>
        <w:t>dobavitelj</w:t>
      </w:r>
      <w:r w:rsidRPr="00D771B5">
        <w:rPr>
          <w:rFonts w:ascii="Garamond" w:hAnsi="Garamond"/>
          <w:sz w:val="24"/>
          <w:szCs w:val="24"/>
        </w:rPr>
        <w:t xml:space="preserve"> v predmetnem postopku oddaje javnega naročila izbran kot najugodnejši ponudnik</w:t>
      </w:r>
      <w:r w:rsidR="003C68F2">
        <w:rPr>
          <w:rFonts w:ascii="Garamond" w:hAnsi="Garamond"/>
          <w:sz w:val="24"/>
          <w:szCs w:val="24"/>
        </w:rPr>
        <w:t xml:space="preserve"> v sklopu ____</w:t>
      </w:r>
      <w:r w:rsidRPr="00D771B5">
        <w:rPr>
          <w:rFonts w:ascii="Garamond" w:hAnsi="Garamond"/>
          <w:sz w:val="24"/>
          <w:szCs w:val="24"/>
        </w:rPr>
        <w:t>.</w:t>
      </w:r>
    </w:p>
    <w:p w14:paraId="5A24B2E8" w14:textId="77777777" w:rsidR="001858DC" w:rsidRDefault="001858DC" w:rsidP="00D771B5">
      <w:pPr>
        <w:spacing w:line="324" w:lineRule="auto"/>
        <w:jc w:val="both"/>
        <w:rPr>
          <w:rFonts w:ascii="Garamond" w:hAnsi="Garamond"/>
          <w:sz w:val="24"/>
          <w:szCs w:val="24"/>
        </w:rPr>
      </w:pPr>
      <w:r w:rsidRPr="00D771B5">
        <w:rPr>
          <w:rFonts w:ascii="Garamond" w:hAnsi="Garamond"/>
          <w:sz w:val="24"/>
          <w:szCs w:val="24"/>
        </w:rPr>
        <w:t>Sestavni del pogodbe je razpisna dokumentacija in ponudbena dokumentacija predmetnega javnega naročila.</w:t>
      </w:r>
    </w:p>
    <w:p w14:paraId="3B634804" w14:textId="77777777" w:rsidR="003C68F2" w:rsidRDefault="003C68F2" w:rsidP="00D771B5">
      <w:pPr>
        <w:spacing w:line="324" w:lineRule="auto"/>
        <w:jc w:val="both"/>
        <w:rPr>
          <w:rFonts w:ascii="Garamond" w:hAnsi="Garamond"/>
          <w:sz w:val="24"/>
          <w:szCs w:val="24"/>
        </w:rPr>
      </w:pPr>
    </w:p>
    <w:p w14:paraId="0100EAFA" w14:textId="77777777" w:rsidR="003942BF" w:rsidRPr="00D771B5" w:rsidRDefault="003942BF" w:rsidP="00D771B5">
      <w:pPr>
        <w:spacing w:line="324" w:lineRule="auto"/>
        <w:jc w:val="both"/>
        <w:rPr>
          <w:rFonts w:ascii="Garamond" w:hAnsi="Garamond"/>
          <w:sz w:val="24"/>
          <w:szCs w:val="24"/>
        </w:rPr>
      </w:pPr>
    </w:p>
    <w:p w14:paraId="4CF0571B" w14:textId="2545356C"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lastRenderedPageBreak/>
        <w:t>PREDMET POGODBE</w:t>
      </w:r>
    </w:p>
    <w:p w14:paraId="3B4A8512" w14:textId="4CFB8E6F" w:rsidR="001858DC" w:rsidRPr="00D771B5" w:rsidRDefault="006D7E66" w:rsidP="00D771B5">
      <w:pPr>
        <w:spacing w:line="324" w:lineRule="auto"/>
        <w:jc w:val="both"/>
        <w:rPr>
          <w:rFonts w:ascii="Garamond" w:hAnsi="Garamond"/>
          <w:sz w:val="24"/>
          <w:szCs w:val="24"/>
        </w:rPr>
      </w:pPr>
      <w:r w:rsidRPr="00D771B5">
        <w:rPr>
          <w:rFonts w:ascii="Garamond" w:hAnsi="Garamond"/>
          <w:sz w:val="24"/>
          <w:szCs w:val="24"/>
        </w:rPr>
        <w:t xml:space="preserve">2. </w:t>
      </w:r>
      <w:r w:rsidR="001858DC" w:rsidRPr="00D771B5">
        <w:rPr>
          <w:rFonts w:ascii="Garamond" w:hAnsi="Garamond"/>
          <w:sz w:val="24"/>
          <w:szCs w:val="24"/>
        </w:rPr>
        <w:t>člen</w:t>
      </w:r>
    </w:p>
    <w:p w14:paraId="34DFCA59" w14:textId="203C558F" w:rsidR="001858DC" w:rsidRDefault="001858DC" w:rsidP="00D771B5">
      <w:pPr>
        <w:spacing w:line="324" w:lineRule="auto"/>
        <w:jc w:val="both"/>
        <w:rPr>
          <w:rFonts w:ascii="Garamond" w:hAnsi="Garamond"/>
          <w:sz w:val="24"/>
          <w:szCs w:val="24"/>
        </w:rPr>
      </w:pPr>
      <w:r w:rsidRPr="00D771B5">
        <w:rPr>
          <w:rFonts w:ascii="Garamond" w:hAnsi="Garamond"/>
          <w:sz w:val="24"/>
          <w:szCs w:val="24"/>
        </w:rPr>
        <w:t xml:space="preserve">S to pogodbo </w:t>
      </w:r>
      <w:r w:rsidR="007B3995">
        <w:rPr>
          <w:rFonts w:ascii="Garamond" w:hAnsi="Garamond"/>
          <w:sz w:val="24"/>
          <w:szCs w:val="24"/>
        </w:rPr>
        <w:t>se dobavitelj obvezuje, da bo dobavil komunalno vozilo z vso opremo skladno s svojo ponudbo z dne______ ter izvajal storitve vzdrževanja, usposabljanja ter ostale storitve določene v dokumentaciji za oddajo naročila in ponudbi ponudnika</w:t>
      </w:r>
      <w:r w:rsidRPr="00D771B5">
        <w:rPr>
          <w:rFonts w:ascii="Garamond" w:hAnsi="Garamond"/>
          <w:sz w:val="24"/>
          <w:szCs w:val="24"/>
        </w:rPr>
        <w:t xml:space="preserve">. </w:t>
      </w:r>
      <w:r w:rsidR="00156B14">
        <w:rPr>
          <w:rFonts w:ascii="Garamond" w:hAnsi="Garamond"/>
          <w:sz w:val="24"/>
          <w:szCs w:val="24"/>
        </w:rPr>
        <w:t>Dobavitelj izvaja redne servise vozil in vse pripadajoče opreme v obdobju 2 let po izvedeni primopredaji vozila.</w:t>
      </w:r>
    </w:p>
    <w:p w14:paraId="11289820" w14:textId="77777777" w:rsidR="00156B14" w:rsidRPr="00D771B5" w:rsidRDefault="00156B14" w:rsidP="00D771B5">
      <w:pPr>
        <w:spacing w:line="324" w:lineRule="auto"/>
        <w:jc w:val="both"/>
        <w:rPr>
          <w:rFonts w:ascii="Garamond" w:hAnsi="Garamond"/>
          <w:sz w:val="24"/>
          <w:szCs w:val="24"/>
        </w:rPr>
      </w:pPr>
    </w:p>
    <w:p w14:paraId="086284C3" w14:textId="416A1866"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POGODBENA VREDNOST DEL</w:t>
      </w:r>
      <w:r w:rsidR="00247CE6" w:rsidRPr="00D771B5">
        <w:rPr>
          <w:rFonts w:ascii="Garamond" w:hAnsi="Garamond"/>
          <w:sz w:val="24"/>
          <w:szCs w:val="24"/>
        </w:rPr>
        <w:t xml:space="preserve"> IN PLAČILO</w:t>
      </w:r>
    </w:p>
    <w:p w14:paraId="468BEACE" w14:textId="605C10DE" w:rsidR="001858DC" w:rsidRPr="00D771B5" w:rsidRDefault="006D7E66" w:rsidP="00D771B5">
      <w:pPr>
        <w:spacing w:line="324" w:lineRule="auto"/>
        <w:jc w:val="both"/>
        <w:rPr>
          <w:rFonts w:ascii="Garamond" w:hAnsi="Garamond"/>
          <w:sz w:val="24"/>
          <w:szCs w:val="24"/>
        </w:rPr>
      </w:pPr>
      <w:r w:rsidRPr="00D771B5">
        <w:rPr>
          <w:rFonts w:ascii="Garamond" w:hAnsi="Garamond"/>
          <w:sz w:val="24"/>
          <w:szCs w:val="24"/>
        </w:rPr>
        <w:t xml:space="preserve">3. </w:t>
      </w:r>
      <w:r w:rsidR="001858DC" w:rsidRPr="00D771B5">
        <w:rPr>
          <w:rFonts w:ascii="Garamond" w:hAnsi="Garamond"/>
          <w:sz w:val="24"/>
          <w:szCs w:val="24"/>
        </w:rPr>
        <w:t>člen</w:t>
      </w:r>
    </w:p>
    <w:p w14:paraId="00BBC2FF" w14:textId="6BD612F2"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xml:space="preserve">Vrednost </w:t>
      </w:r>
      <w:r w:rsidR="007B3995">
        <w:rPr>
          <w:rFonts w:ascii="Garamond" w:hAnsi="Garamond"/>
          <w:sz w:val="24"/>
          <w:szCs w:val="24"/>
        </w:rPr>
        <w:t xml:space="preserve">vozila </w:t>
      </w:r>
      <w:r w:rsidRPr="00D771B5">
        <w:rPr>
          <w:rFonts w:ascii="Garamond" w:hAnsi="Garamond"/>
          <w:sz w:val="24"/>
          <w:szCs w:val="24"/>
        </w:rPr>
        <w:t>znaša brez DDV____________________________EUR</w:t>
      </w:r>
    </w:p>
    <w:p w14:paraId="3E34622A"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vrednost DDV__________________________________EUR</w:t>
      </w:r>
    </w:p>
    <w:p w14:paraId="7AA6C191" w14:textId="3F438444" w:rsidR="001858DC" w:rsidRDefault="001858DC" w:rsidP="00D771B5">
      <w:pPr>
        <w:spacing w:line="324" w:lineRule="auto"/>
        <w:jc w:val="both"/>
        <w:rPr>
          <w:rFonts w:ascii="Garamond" w:hAnsi="Garamond"/>
          <w:sz w:val="24"/>
          <w:szCs w:val="24"/>
        </w:rPr>
      </w:pPr>
      <w:r w:rsidRPr="00D771B5">
        <w:rPr>
          <w:rFonts w:ascii="Garamond" w:hAnsi="Garamond"/>
          <w:sz w:val="24"/>
          <w:szCs w:val="24"/>
        </w:rPr>
        <w:t>vrednost blaga z DDV znaša _______________________EUR</w:t>
      </w:r>
    </w:p>
    <w:p w14:paraId="7075C654" w14:textId="77777777" w:rsidR="007B3995" w:rsidRDefault="007B3995" w:rsidP="00D771B5">
      <w:pPr>
        <w:spacing w:line="324" w:lineRule="auto"/>
        <w:jc w:val="both"/>
        <w:rPr>
          <w:rFonts w:ascii="Garamond" w:hAnsi="Garamond"/>
          <w:sz w:val="24"/>
          <w:szCs w:val="24"/>
        </w:rPr>
      </w:pPr>
    </w:p>
    <w:p w14:paraId="799235C6" w14:textId="6C08CF19" w:rsidR="00156B14" w:rsidRPr="006638FF" w:rsidRDefault="007B3995" w:rsidP="007B3995">
      <w:pPr>
        <w:spacing w:line="324" w:lineRule="auto"/>
        <w:jc w:val="both"/>
        <w:rPr>
          <w:rFonts w:ascii="Garamond" w:hAnsi="Garamond"/>
          <w:sz w:val="24"/>
          <w:szCs w:val="24"/>
        </w:rPr>
      </w:pPr>
      <w:r>
        <w:rPr>
          <w:rFonts w:ascii="Garamond" w:hAnsi="Garamond"/>
          <w:sz w:val="24"/>
          <w:szCs w:val="24"/>
        </w:rPr>
        <w:t xml:space="preserve">Vrednost vzdrževanja </w:t>
      </w:r>
      <w:r w:rsidR="00156B14" w:rsidRPr="006638FF">
        <w:rPr>
          <w:rFonts w:ascii="Garamond" w:hAnsi="Garamond"/>
          <w:sz w:val="24"/>
          <w:szCs w:val="24"/>
        </w:rPr>
        <w:t xml:space="preserve">za </w:t>
      </w:r>
      <w:r w:rsidR="00250D46" w:rsidRPr="006638FF">
        <w:rPr>
          <w:rFonts w:ascii="Garamond" w:hAnsi="Garamond"/>
          <w:sz w:val="24"/>
          <w:szCs w:val="24"/>
        </w:rPr>
        <w:t>dve</w:t>
      </w:r>
      <w:r w:rsidR="00156B14" w:rsidRPr="006638FF">
        <w:rPr>
          <w:rFonts w:ascii="Garamond" w:hAnsi="Garamond"/>
          <w:sz w:val="24"/>
          <w:szCs w:val="24"/>
        </w:rPr>
        <w:t xml:space="preserve"> let</w:t>
      </w:r>
      <w:r w:rsidR="00250D46" w:rsidRPr="006638FF">
        <w:rPr>
          <w:rFonts w:ascii="Garamond" w:hAnsi="Garamond"/>
          <w:sz w:val="24"/>
          <w:szCs w:val="24"/>
        </w:rPr>
        <w:t>i</w:t>
      </w:r>
      <w:r w:rsidR="00156B14" w:rsidRPr="006638FF">
        <w:rPr>
          <w:rFonts w:ascii="Garamond" w:hAnsi="Garamond"/>
          <w:sz w:val="24"/>
          <w:szCs w:val="24"/>
        </w:rPr>
        <w:t xml:space="preserve"> </w:t>
      </w:r>
      <w:r w:rsidRPr="006638FF">
        <w:rPr>
          <w:rFonts w:ascii="Garamond" w:hAnsi="Garamond"/>
          <w:sz w:val="24"/>
          <w:szCs w:val="24"/>
        </w:rPr>
        <w:t>znaša</w:t>
      </w:r>
      <w:r w:rsidR="00156B14" w:rsidRPr="006638FF">
        <w:rPr>
          <w:rFonts w:ascii="Garamond" w:hAnsi="Garamond"/>
          <w:sz w:val="24"/>
          <w:szCs w:val="24"/>
        </w:rPr>
        <w:t>:</w:t>
      </w:r>
    </w:p>
    <w:p w14:paraId="51FE5523" w14:textId="2EF36AA3" w:rsidR="007B3995" w:rsidRPr="00D771B5" w:rsidRDefault="007B3995" w:rsidP="007B3995">
      <w:pPr>
        <w:spacing w:line="324" w:lineRule="auto"/>
        <w:jc w:val="both"/>
        <w:rPr>
          <w:rFonts w:ascii="Garamond" w:hAnsi="Garamond"/>
          <w:sz w:val="24"/>
          <w:szCs w:val="24"/>
        </w:rPr>
      </w:pPr>
      <w:r w:rsidRPr="006638FF">
        <w:rPr>
          <w:rFonts w:ascii="Garamond" w:hAnsi="Garamond"/>
          <w:sz w:val="24"/>
          <w:szCs w:val="24"/>
        </w:rPr>
        <w:t>brez DDV____________________________</w:t>
      </w:r>
      <w:r w:rsidRPr="00D771B5">
        <w:rPr>
          <w:rFonts w:ascii="Garamond" w:hAnsi="Garamond"/>
          <w:sz w:val="24"/>
          <w:szCs w:val="24"/>
        </w:rPr>
        <w:t>EUR</w:t>
      </w:r>
      <w:r w:rsidR="00156B14">
        <w:rPr>
          <w:rFonts w:ascii="Garamond" w:hAnsi="Garamond"/>
          <w:sz w:val="24"/>
          <w:szCs w:val="24"/>
        </w:rPr>
        <w:t xml:space="preserve"> </w:t>
      </w:r>
    </w:p>
    <w:p w14:paraId="2514F0B7" w14:textId="77777777" w:rsidR="007B3995" w:rsidRPr="00D771B5" w:rsidRDefault="007B3995" w:rsidP="007B3995">
      <w:pPr>
        <w:spacing w:line="324" w:lineRule="auto"/>
        <w:jc w:val="both"/>
        <w:rPr>
          <w:rFonts w:ascii="Garamond" w:hAnsi="Garamond"/>
          <w:sz w:val="24"/>
          <w:szCs w:val="24"/>
        </w:rPr>
      </w:pPr>
      <w:r w:rsidRPr="00D771B5">
        <w:rPr>
          <w:rFonts w:ascii="Garamond" w:hAnsi="Garamond"/>
          <w:sz w:val="24"/>
          <w:szCs w:val="24"/>
        </w:rPr>
        <w:t>vrednost DDV__________________________________EUR</w:t>
      </w:r>
    </w:p>
    <w:p w14:paraId="2F635D85" w14:textId="77777777" w:rsidR="007B3995" w:rsidRDefault="007B3995" w:rsidP="007B3995">
      <w:pPr>
        <w:spacing w:line="324" w:lineRule="auto"/>
        <w:jc w:val="both"/>
        <w:rPr>
          <w:rFonts w:ascii="Garamond" w:hAnsi="Garamond"/>
          <w:sz w:val="24"/>
          <w:szCs w:val="24"/>
        </w:rPr>
      </w:pPr>
      <w:r w:rsidRPr="00D771B5">
        <w:rPr>
          <w:rFonts w:ascii="Garamond" w:hAnsi="Garamond"/>
          <w:sz w:val="24"/>
          <w:szCs w:val="24"/>
        </w:rPr>
        <w:t>vrednost blaga z DDV znaša _______________________EUR</w:t>
      </w:r>
    </w:p>
    <w:p w14:paraId="398976BA" w14:textId="12078445" w:rsidR="007B3995" w:rsidRPr="00D771B5" w:rsidRDefault="007B3995" w:rsidP="00D771B5">
      <w:pPr>
        <w:spacing w:line="324" w:lineRule="auto"/>
        <w:jc w:val="both"/>
        <w:rPr>
          <w:rFonts w:ascii="Garamond" w:hAnsi="Garamond"/>
          <w:sz w:val="24"/>
          <w:szCs w:val="24"/>
        </w:rPr>
      </w:pPr>
    </w:p>
    <w:p w14:paraId="17359440" w14:textId="62062ED8" w:rsidR="007B3995" w:rsidRDefault="007B3995" w:rsidP="00D771B5">
      <w:pPr>
        <w:spacing w:line="324" w:lineRule="auto"/>
        <w:jc w:val="both"/>
        <w:rPr>
          <w:rFonts w:ascii="Garamond" w:hAnsi="Garamond"/>
          <w:sz w:val="24"/>
          <w:szCs w:val="24"/>
        </w:rPr>
      </w:pPr>
      <w:r>
        <w:rPr>
          <w:rFonts w:ascii="Garamond" w:hAnsi="Garamond"/>
          <w:sz w:val="24"/>
          <w:szCs w:val="24"/>
        </w:rPr>
        <w:t>Skupna pogodbena vrednost znaša________ EUR brez DDV oz. ______ EUR z DDV.</w:t>
      </w:r>
    </w:p>
    <w:p w14:paraId="376B015E" w14:textId="23FDC86A" w:rsidR="00250D46" w:rsidRDefault="00250D46" w:rsidP="00D771B5">
      <w:pPr>
        <w:spacing w:line="324" w:lineRule="auto"/>
        <w:jc w:val="both"/>
        <w:rPr>
          <w:rFonts w:ascii="Garamond" w:hAnsi="Garamond"/>
          <w:sz w:val="24"/>
          <w:szCs w:val="24"/>
        </w:rPr>
      </w:pPr>
      <w:r>
        <w:rPr>
          <w:rFonts w:ascii="Garamond" w:hAnsi="Garamond"/>
          <w:sz w:val="24"/>
          <w:szCs w:val="24"/>
        </w:rPr>
        <w:t>Storitve vzdrževanja se obračunavajo skladno s cenikom dobavitelja z dne_____, ki je priloga te pogodbe.</w:t>
      </w:r>
    </w:p>
    <w:p w14:paraId="036C5DCA" w14:textId="133CDA16" w:rsidR="006D7E66" w:rsidRPr="00D771B5" w:rsidRDefault="006D7E66" w:rsidP="00D771B5">
      <w:pPr>
        <w:spacing w:line="324" w:lineRule="auto"/>
        <w:jc w:val="both"/>
        <w:rPr>
          <w:rFonts w:ascii="Garamond" w:hAnsi="Garamond"/>
          <w:sz w:val="24"/>
          <w:szCs w:val="24"/>
        </w:rPr>
      </w:pPr>
      <w:r w:rsidRPr="00D771B5">
        <w:rPr>
          <w:rFonts w:ascii="Garamond" w:hAnsi="Garamond"/>
          <w:sz w:val="24"/>
          <w:szCs w:val="24"/>
        </w:rPr>
        <w:t>Pogodbena vključuje vse elemente, iz katerih je sestavljena tako, da naročnika ne bremenijo kakršnikoli stroški, povezani s predmetom javnega naročila.  V vrednosti so upoštevani elementi, ki vplivajo na izračun cene: pravočasno dobavo</w:t>
      </w:r>
      <w:r w:rsidR="007B3995">
        <w:rPr>
          <w:rFonts w:ascii="Garamond" w:hAnsi="Garamond"/>
          <w:sz w:val="24"/>
          <w:szCs w:val="24"/>
        </w:rPr>
        <w:t xml:space="preserve"> vozila</w:t>
      </w:r>
      <w:r w:rsidRPr="00D771B5">
        <w:rPr>
          <w:rFonts w:ascii="Garamond" w:hAnsi="Garamond"/>
          <w:sz w:val="24"/>
          <w:szCs w:val="24"/>
        </w:rPr>
        <w:t xml:space="preserve">, kot so opredeljene v poglavju Tehnične specifikacije skupaj z vso dokumentacijo potrebno za uporabo </w:t>
      </w:r>
      <w:r w:rsidR="007B3995">
        <w:rPr>
          <w:rFonts w:ascii="Garamond" w:hAnsi="Garamond"/>
          <w:sz w:val="24"/>
          <w:szCs w:val="24"/>
        </w:rPr>
        <w:t xml:space="preserve">vozila in dodatne opreme </w:t>
      </w:r>
      <w:r w:rsidRPr="00D771B5">
        <w:rPr>
          <w:rFonts w:ascii="Garamond" w:hAnsi="Garamond"/>
          <w:sz w:val="24"/>
          <w:szCs w:val="24"/>
        </w:rPr>
        <w:t>in navodili za upravljanje, dostavo</w:t>
      </w:r>
      <w:r w:rsidR="007B3995">
        <w:rPr>
          <w:rFonts w:ascii="Garamond" w:hAnsi="Garamond"/>
          <w:sz w:val="24"/>
          <w:szCs w:val="24"/>
        </w:rPr>
        <w:t xml:space="preserve"> vozila na sedež naročnika</w:t>
      </w:r>
      <w:r w:rsidRPr="00D771B5">
        <w:rPr>
          <w:rFonts w:ascii="Garamond" w:hAnsi="Garamond"/>
          <w:sz w:val="24"/>
          <w:szCs w:val="24"/>
        </w:rPr>
        <w:t>, izvajanje garancijskih popravil</w:t>
      </w:r>
      <w:r w:rsidR="007B3995">
        <w:rPr>
          <w:rFonts w:ascii="Garamond" w:hAnsi="Garamond"/>
          <w:sz w:val="24"/>
          <w:szCs w:val="24"/>
        </w:rPr>
        <w:t xml:space="preserve"> in izvajanje servisov</w:t>
      </w:r>
      <w:r w:rsidRPr="00D771B5">
        <w:rPr>
          <w:rFonts w:ascii="Garamond" w:hAnsi="Garamond"/>
          <w:sz w:val="24"/>
          <w:szCs w:val="24"/>
        </w:rPr>
        <w:t xml:space="preserve">, stroške dela, kot so stroški osebja, ki dostavijo in skrbijo za brezhibno delovanje dobavljene opreme, vsi potni stroški (tudi serviserjev, ne glede na sedež pooblaščenega serviserja), zagotovitev potrebne tehnične opreme, orodja, strojev, naprav, vozil, poučevanje uporabnikov, ostale stroške povezane z izvedbo javnega naročila ter vse ostale elemente, ki so razvidni iz </w:t>
      </w:r>
      <w:r w:rsidR="007B3995">
        <w:rPr>
          <w:rFonts w:ascii="Garamond" w:hAnsi="Garamond"/>
          <w:sz w:val="24"/>
          <w:szCs w:val="24"/>
        </w:rPr>
        <w:t xml:space="preserve">zahtev naročnika </w:t>
      </w:r>
      <w:r w:rsidRPr="00D771B5">
        <w:rPr>
          <w:rFonts w:ascii="Garamond" w:hAnsi="Garamond"/>
          <w:sz w:val="24"/>
          <w:szCs w:val="24"/>
        </w:rPr>
        <w:t xml:space="preserve">in vplivajo na izračun cene.  V pogodbeni ceni je všteto tudi usposabljanje zaposlenih in </w:t>
      </w:r>
      <w:r w:rsidRPr="00D771B5">
        <w:rPr>
          <w:rFonts w:ascii="Garamond" w:hAnsi="Garamond"/>
          <w:sz w:val="24"/>
          <w:szCs w:val="24"/>
        </w:rPr>
        <w:lastRenderedPageBreak/>
        <w:t xml:space="preserve">izvedba vseh servisnih posegov </w:t>
      </w:r>
      <w:r w:rsidR="00156B14">
        <w:rPr>
          <w:rFonts w:ascii="Garamond" w:hAnsi="Garamond"/>
          <w:sz w:val="24"/>
          <w:szCs w:val="24"/>
        </w:rPr>
        <w:t xml:space="preserve">v obdobju 2 let po primopredaji </w:t>
      </w:r>
      <w:r w:rsidRPr="00D771B5">
        <w:rPr>
          <w:rFonts w:ascii="Garamond" w:hAnsi="Garamond"/>
          <w:sz w:val="24"/>
          <w:szCs w:val="24"/>
        </w:rPr>
        <w:t>skupaj z rezervnimi deli in potrošnim materialom v času</w:t>
      </w:r>
      <w:r w:rsidR="007B3995">
        <w:rPr>
          <w:rFonts w:ascii="Garamond" w:hAnsi="Garamond"/>
          <w:sz w:val="24"/>
          <w:szCs w:val="24"/>
        </w:rPr>
        <w:t xml:space="preserve"> trajanja pogodbe.</w:t>
      </w:r>
      <w:r w:rsidRPr="00D771B5">
        <w:rPr>
          <w:rFonts w:ascii="Garamond" w:hAnsi="Garamond"/>
          <w:sz w:val="24"/>
          <w:szCs w:val="24"/>
        </w:rPr>
        <w:t xml:space="preserve">  </w:t>
      </w:r>
    </w:p>
    <w:p w14:paraId="655E9285" w14:textId="018B0048" w:rsidR="001858DC" w:rsidRPr="00D771B5" w:rsidRDefault="006D7E66" w:rsidP="00D771B5">
      <w:pPr>
        <w:spacing w:line="324" w:lineRule="auto"/>
        <w:jc w:val="both"/>
        <w:rPr>
          <w:rFonts w:ascii="Garamond" w:hAnsi="Garamond"/>
          <w:sz w:val="24"/>
          <w:szCs w:val="24"/>
        </w:rPr>
      </w:pPr>
      <w:r w:rsidRPr="00D771B5">
        <w:rPr>
          <w:rFonts w:ascii="Garamond" w:hAnsi="Garamond"/>
          <w:sz w:val="24"/>
          <w:szCs w:val="24"/>
        </w:rPr>
        <w:t>Pogodbena vrednost je fiksna in nespremenljiva.</w:t>
      </w:r>
    </w:p>
    <w:p w14:paraId="7827DA8B" w14:textId="77777777" w:rsidR="001858DC" w:rsidRDefault="001858DC" w:rsidP="00D771B5">
      <w:pPr>
        <w:spacing w:line="324" w:lineRule="auto"/>
        <w:jc w:val="both"/>
        <w:rPr>
          <w:rFonts w:ascii="Garamond" w:hAnsi="Garamond"/>
          <w:sz w:val="24"/>
          <w:szCs w:val="24"/>
        </w:rPr>
      </w:pPr>
    </w:p>
    <w:p w14:paraId="344D101E" w14:textId="77777777" w:rsidR="00247CE6" w:rsidRPr="00247CE6" w:rsidRDefault="00247CE6" w:rsidP="00D771B5">
      <w:pPr>
        <w:spacing w:after="200" w:line="324" w:lineRule="auto"/>
        <w:jc w:val="both"/>
        <w:rPr>
          <w:rFonts w:ascii="Garamond" w:eastAsia="Calibri" w:hAnsi="Garamond" w:cs="Tahoma"/>
          <w:sz w:val="24"/>
          <w:szCs w:val="24"/>
        </w:rPr>
      </w:pPr>
      <w:r w:rsidRPr="00247CE6">
        <w:rPr>
          <w:rFonts w:ascii="Garamond" w:eastAsia="Calibri" w:hAnsi="Garamond" w:cs="Tahoma"/>
          <w:sz w:val="24"/>
          <w:szCs w:val="24"/>
        </w:rPr>
        <w:t>4. člen</w:t>
      </w:r>
    </w:p>
    <w:p w14:paraId="0B702751" w14:textId="393EE1B9" w:rsidR="00247CE6" w:rsidRPr="00247CE6" w:rsidRDefault="00247CE6" w:rsidP="00D771B5">
      <w:pPr>
        <w:spacing w:after="200" w:line="324" w:lineRule="auto"/>
        <w:jc w:val="both"/>
        <w:rPr>
          <w:rFonts w:ascii="Garamond" w:eastAsia="Calibri" w:hAnsi="Garamond" w:cs="Tahoma"/>
          <w:i/>
          <w:sz w:val="24"/>
          <w:szCs w:val="24"/>
        </w:rPr>
      </w:pPr>
      <w:r w:rsidRPr="00247CE6">
        <w:rPr>
          <w:rFonts w:ascii="Garamond" w:eastAsia="Calibri" w:hAnsi="Garamond" w:cs="Tahoma"/>
          <w:sz w:val="24"/>
          <w:szCs w:val="24"/>
        </w:rPr>
        <w:t xml:space="preserve">Kupnino </w:t>
      </w:r>
      <w:r w:rsidR="00156B14">
        <w:rPr>
          <w:rFonts w:ascii="Garamond" w:eastAsia="Calibri" w:hAnsi="Garamond" w:cs="Tahoma"/>
          <w:sz w:val="24"/>
          <w:szCs w:val="24"/>
        </w:rPr>
        <w:t>za dobavo vozila</w:t>
      </w:r>
      <w:r w:rsidR="00E85BB0">
        <w:rPr>
          <w:rFonts w:ascii="Garamond" w:eastAsia="Calibri" w:hAnsi="Garamond" w:cs="Tahoma"/>
          <w:sz w:val="24"/>
          <w:szCs w:val="24"/>
        </w:rPr>
        <w:t xml:space="preserve"> /zmanjšano za avans – v primeru, da dobavitelj zahteva avans/</w:t>
      </w:r>
      <w:r w:rsidR="00156B14">
        <w:rPr>
          <w:rFonts w:ascii="Garamond" w:eastAsia="Calibri" w:hAnsi="Garamond" w:cs="Tahoma"/>
          <w:sz w:val="24"/>
          <w:szCs w:val="24"/>
        </w:rPr>
        <w:t xml:space="preserve"> </w:t>
      </w:r>
      <w:r w:rsidRPr="00247CE6">
        <w:rPr>
          <w:rFonts w:ascii="Garamond" w:eastAsia="Calibri" w:hAnsi="Garamond" w:cs="Tahoma"/>
          <w:sz w:val="24"/>
          <w:szCs w:val="24"/>
        </w:rPr>
        <w:t xml:space="preserve">bo naročnik poravnal z nakazilom na račun </w:t>
      </w:r>
      <w:r w:rsidR="00B22F76">
        <w:rPr>
          <w:rFonts w:ascii="Garamond" w:eastAsia="Calibri" w:hAnsi="Garamond" w:cs="Tahoma"/>
          <w:sz w:val="24"/>
          <w:szCs w:val="24"/>
        </w:rPr>
        <w:t xml:space="preserve">dobavitelja </w:t>
      </w:r>
      <w:r w:rsidRPr="00247CE6">
        <w:rPr>
          <w:rFonts w:ascii="Garamond" w:eastAsia="Calibri" w:hAnsi="Garamond" w:cs="Tahoma"/>
          <w:sz w:val="24"/>
          <w:szCs w:val="24"/>
        </w:rPr>
        <w:t xml:space="preserve">v roku </w:t>
      </w:r>
      <w:r w:rsidR="001673F7">
        <w:rPr>
          <w:rFonts w:ascii="Garamond" w:eastAsia="Calibri" w:hAnsi="Garamond" w:cs="Tahoma"/>
          <w:sz w:val="24"/>
          <w:szCs w:val="24"/>
        </w:rPr>
        <w:t xml:space="preserve">30 </w:t>
      </w:r>
      <w:r w:rsidR="00745008">
        <w:rPr>
          <w:rFonts w:ascii="Garamond" w:eastAsia="Calibri" w:hAnsi="Garamond" w:cs="Tahoma"/>
          <w:sz w:val="24"/>
          <w:szCs w:val="24"/>
        </w:rPr>
        <w:t xml:space="preserve"> dni</w:t>
      </w:r>
      <w:r w:rsidR="007B3995">
        <w:rPr>
          <w:rFonts w:ascii="Garamond" w:eastAsia="Calibri" w:hAnsi="Garamond" w:cs="Tahoma"/>
          <w:sz w:val="24"/>
          <w:szCs w:val="24"/>
        </w:rPr>
        <w:t xml:space="preserve"> od izvedene primopredaje vozila oz. opravljenega posameznega servisnega posega</w:t>
      </w:r>
      <w:r w:rsidR="00745008">
        <w:rPr>
          <w:rFonts w:ascii="Garamond" w:eastAsia="Calibri" w:hAnsi="Garamond" w:cs="Tahoma"/>
          <w:sz w:val="24"/>
          <w:szCs w:val="24"/>
        </w:rPr>
        <w:t>.</w:t>
      </w:r>
      <w:r w:rsidRPr="00247CE6">
        <w:rPr>
          <w:rFonts w:ascii="Garamond" w:eastAsia="Calibri" w:hAnsi="Garamond" w:cs="Tahoma"/>
          <w:i/>
          <w:sz w:val="24"/>
          <w:szCs w:val="24"/>
        </w:rPr>
        <w:t xml:space="preserve"> </w:t>
      </w:r>
    </w:p>
    <w:p w14:paraId="1FC43812" w14:textId="5350A98B" w:rsidR="00156B14" w:rsidRDefault="00156B14" w:rsidP="00D771B5">
      <w:pPr>
        <w:spacing w:after="200" w:line="324" w:lineRule="auto"/>
        <w:jc w:val="both"/>
        <w:rPr>
          <w:rFonts w:ascii="Garamond" w:eastAsia="Calibri" w:hAnsi="Garamond" w:cs="Tahoma"/>
          <w:sz w:val="24"/>
          <w:szCs w:val="24"/>
        </w:rPr>
      </w:pPr>
      <w:r>
        <w:rPr>
          <w:rFonts w:ascii="Garamond" w:eastAsia="Calibri" w:hAnsi="Garamond" w:cs="Tahoma"/>
          <w:sz w:val="24"/>
          <w:szCs w:val="24"/>
        </w:rPr>
        <w:t>Plačilo servisnega vzdrževanja bo naročnik izvedel v roku 30 dni od opravljenega posameznega servisa</w:t>
      </w:r>
      <w:r w:rsidR="0036546B">
        <w:rPr>
          <w:rFonts w:ascii="Garamond" w:eastAsia="Calibri" w:hAnsi="Garamond" w:cs="Tahoma"/>
          <w:sz w:val="24"/>
          <w:szCs w:val="24"/>
        </w:rPr>
        <w:t xml:space="preserve"> vozila</w:t>
      </w:r>
      <w:r>
        <w:rPr>
          <w:rFonts w:ascii="Garamond" w:eastAsia="Calibri" w:hAnsi="Garamond" w:cs="Tahoma"/>
          <w:sz w:val="24"/>
          <w:szCs w:val="24"/>
        </w:rPr>
        <w:t>.</w:t>
      </w:r>
    </w:p>
    <w:p w14:paraId="42794FE1" w14:textId="613DAD2F" w:rsidR="00156B14" w:rsidRDefault="00E85BB0" w:rsidP="00D771B5">
      <w:pPr>
        <w:spacing w:after="200" w:line="324" w:lineRule="auto"/>
        <w:jc w:val="both"/>
        <w:rPr>
          <w:rFonts w:ascii="Garamond" w:eastAsia="Calibri" w:hAnsi="Garamond" w:cs="Tahoma"/>
          <w:sz w:val="24"/>
          <w:szCs w:val="24"/>
        </w:rPr>
      </w:pPr>
      <w:r>
        <w:rPr>
          <w:rFonts w:ascii="Garamond" w:eastAsia="Calibri" w:hAnsi="Garamond" w:cs="Tahoma"/>
          <w:sz w:val="24"/>
          <w:szCs w:val="24"/>
        </w:rPr>
        <w:t xml:space="preserve">/ Naročnik bo dobavitelju v roku </w:t>
      </w:r>
      <w:r w:rsidR="003942BF">
        <w:rPr>
          <w:rFonts w:ascii="Garamond" w:eastAsia="Calibri" w:hAnsi="Garamond" w:cs="Tahoma"/>
          <w:sz w:val="24"/>
          <w:szCs w:val="24"/>
        </w:rPr>
        <w:t>30</w:t>
      </w:r>
      <w:r>
        <w:rPr>
          <w:rFonts w:ascii="Garamond" w:eastAsia="Calibri" w:hAnsi="Garamond" w:cs="Tahoma"/>
          <w:sz w:val="24"/>
          <w:szCs w:val="24"/>
        </w:rPr>
        <w:t xml:space="preserve"> dni od podpisa pogodbe nakazal avans v višini ___ EUR, pod pogojem, da bo dobavitelj naročniku predložil finančno zavarovanje za zavarovanje avansnega plačila, ki ustreza zahtevam iz dokumentacije za oddajo javnega naročila – določilo se vključi v primeru, da dobavitelj zahteva avans/.  </w:t>
      </w:r>
    </w:p>
    <w:p w14:paraId="1FFB80C2" w14:textId="3C6640C3" w:rsidR="00247CE6" w:rsidRPr="00247CE6" w:rsidRDefault="00B22F76" w:rsidP="00D771B5">
      <w:pPr>
        <w:spacing w:after="200" w:line="324" w:lineRule="auto"/>
        <w:jc w:val="both"/>
        <w:rPr>
          <w:rFonts w:ascii="Garamond" w:eastAsia="Calibri" w:hAnsi="Garamond" w:cs="Tahoma"/>
          <w:sz w:val="24"/>
          <w:szCs w:val="24"/>
        </w:rPr>
      </w:pPr>
      <w:r>
        <w:rPr>
          <w:rFonts w:ascii="Garamond" w:eastAsia="Calibri" w:hAnsi="Garamond" w:cs="Tahoma"/>
          <w:sz w:val="24"/>
          <w:szCs w:val="24"/>
        </w:rPr>
        <w:t>Dobavitelj</w:t>
      </w:r>
      <w:r w:rsidR="00247CE6" w:rsidRPr="00247CE6">
        <w:rPr>
          <w:rFonts w:ascii="Garamond" w:eastAsia="Calibri" w:hAnsi="Garamond" w:cs="Tahoma"/>
          <w:sz w:val="24"/>
          <w:szCs w:val="24"/>
        </w:rPr>
        <w:t xml:space="preserve"> mora na izstavljeni račun za predmet pogodbe iz 1. člena te pogodbe navesti številko te pogodbe.</w:t>
      </w:r>
      <w:r w:rsidR="00247CE6" w:rsidRPr="00247CE6">
        <w:rPr>
          <w:rFonts w:ascii="Garamond" w:eastAsia="Calibri" w:hAnsi="Garamond" w:cs="Times New Roman"/>
          <w:sz w:val="24"/>
          <w:szCs w:val="24"/>
        </w:rPr>
        <w:t xml:space="preserve"> Kot dan plačila oziroma izpolnitev naročnikove obveznosti se šteje dan, ko naročnik izroči nalog za plačilo organizaciji, pri kateri ima svoj račun.</w:t>
      </w:r>
    </w:p>
    <w:p w14:paraId="0E874FC5" w14:textId="51379C57" w:rsidR="00247CE6" w:rsidRPr="00D771B5" w:rsidRDefault="00247CE6" w:rsidP="00D771B5">
      <w:pPr>
        <w:spacing w:after="200" w:line="324" w:lineRule="auto"/>
        <w:jc w:val="both"/>
        <w:rPr>
          <w:rFonts w:ascii="Garamond" w:eastAsia="Calibri" w:hAnsi="Garamond" w:cs="Tahoma"/>
          <w:sz w:val="24"/>
          <w:szCs w:val="24"/>
        </w:rPr>
      </w:pPr>
      <w:r w:rsidRPr="00247CE6">
        <w:rPr>
          <w:rFonts w:ascii="Garamond" w:eastAsia="Calibri" w:hAnsi="Garamond" w:cs="Tahoma"/>
          <w:sz w:val="24"/>
          <w:szCs w:val="24"/>
        </w:rPr>
        <w:t>V kolikor bo nominirani pod</w:t>
      </w:r>
      <w:r w:rsidR="00B22F76">
        <w:rPr>
          <w:rFonts w:ascii="Garamond" w:eastAsia="Calibri" w:hAnsi="Garamond" w:cs="Tahoma"/>
          <w:sz w:val="24"/>
          <w:szCs w:val="24"/>
        </w:rPr>
        <w:t>izvajalec</w:t>
      </w:r>
      <w:r w:rsidRPr="00247CE6">
        <w:rPr>
          <w:rFonts w:ascii="Garamond" w:eastAsia="Calibri" w:hAnsi="Garamond" w:cs="Tahoma"/>
          <w:sz w:val="24"/>
          <w:szCs w:val="24"/>
        </w:rPr>
        <w:t xml:space="preserve"> zahteval neposredno plačilo, </w:t>
      </w:r>
      <w:r w:rsidR="00B22F76">
        <w:rPr>
          <w:rFonts w:ascii="Garamond" w:eastAsia="Calibri" w:hAnsi="Garamond" w:cs="Tahoma"/>
          <w:sz w:val="24"/>
          <w:szCs w:val="24"/>
        </w:rPr>
        <w:t>dobavitelj</w:t>
      </w:r>
      <w:r w:rsidRPr="00247CE6">
        <w:rPr>
          <w:rFonts w:ascii="Garamond" w:eastAsia="Calibri" w:hAnsi="Garamond" w:cs="Tahoma"/>
          <w:sz w:val="24"/>
          <w:szCs w:val="24"/>
        </w:rPr>
        <w:t xml:space="preserve"> pooblašča naročnika, da na podlagi potrjenih računov neposredno plačuje podizvajalcu za dela, ki jih bodo ti opravljali po podizvajalski pogodbi. V primeru zahteve po neposrednih plačilih podizvajalcem mora prodajalec računu obvezno priložiti predhodno potrjene račune </w:t>
      </w:r>
      <w:r w:rsidR="00B22F76">
        <w:rPr>
          <w:rFonts w:ascii="Garamond" w:eastAsia="Calibri" w:hAnsi="Garamond" w:cs="Tahoma"/>
          <w:sz w:val="24"/>
          <w:szCs w:val="24"/>
        </w:rPr>
        <w:t>podizvajaleca</w:t>
      </w:r>
      <w:r w:rsidRPr="00247CE6">
        <w:rPr>
          <w:rFonts w:ascii="Garamond" w:eastAsia="Calibri" w:hAnsi="Garamond" w:cs="Tahoma"/>
          <w:sz w:val="24"/>
          <w:szCs w:val="24"/>
        </w:rPr>
        <w:t xml:space="preserve">(-cev), ki so opravljali dela po podizvajalski pogodbi. </w:t>
      </w:r>
    </w:p>
    <w:p w14:paraId="742DD15C" w14:textId="6DBE3293" w:rsidR="00C44EAD" w:rsidRPr="00D771B5" w:rsidRDefault="00C44EAD" w:rsidP="00D771B5">
      <w:pPr>
        <w:spacing w:line="324" w:lineRule="auto"/>
        <w:jc w:val="both"/>
        <w:rPr>
          <w:rFonts w:ascii="Garamond" w:hAnsi="Garamond"/>
          <w:sz w:val="24"/>
          <w:szCs w:val="24"/>
        </w:rPr>
      </w:pPr>
      <w:r w:rsidRPr="00D771B5">
        <w:rPr>
          <w:rFonts w:ascii="Garamond" w:hAnsi="Garamond"/>
          <w:sz w:val="24"/>
          <w:szCs w:val="24"/>
        </w:rPr>
        <w:t>V primeru, da pod</w:t>
      </w:r>
      <w:r w:rsidR="00B22F76">
        <w:rPr>
          <w:rFonts w:ascii="Garamond" w:hAnsi="Garamond"/>
          <w:sz w:val="24"/>
          <w:szCs w:val="24"/>
        </w:rPr>
        <w:t>izvajalca</w:t>
      </w:r>
      <w:r w:rsidRPr="00D771B5">
        <w:rPr>
          <w:rFonts w:ascii="Garamond" w:hAnsi="Garamond"/>
          <w:sz w:val="24"/>
          <w:szCs w:val="24"/>
        </w:rPr>
        <w:t xml:space="preserve"> ne zahteva neposrednega plačila s strani naročnika, bo naročnik od glavnega </w:t>
      </w:r>
      <w:r w:rsidR="00B22F76">
        <w:rPr>
          <w:rFonts w:ascii="Garamond" w:hAnsi="Garamond"/>
          <w:sz w:val="24"/>
          <w:szCs w:val="24"/>
        </w:rPr>
        <w:t>dobavitelja</w:t>
      </w:r>
      <w:r w:rsidRPr="00D771B5">
        <w:rPr>
          <w:rFonts w:ascii="Garamond" w:hAnsi="Garamond"/>
          <w:sz w:val="24"/>
          <w:szCs w:val="24"/>
        </w:rPr>
        <w:t xml:space="preserve"> najpozneje v roku 60 dni od plačila končnega računa zahteval pisno izjavo </w:t>
      </w:r>
      <w:r w:rsidR="00B22F76">
        <w:rPr>
          <w:rFonts w:ascii="Garamond" w:hAnsi="Garamond"/>
          <w:sz w:val="24"/>
          <w:szCs w:val="24"/>
        </w:rPr>
        <w:t>dobavitelja</w:t>
      </w:r>
      <w:r w:rsidRPr="00D771B5">
        <w:rPr>
          <w:rFonts w:ascii="Garamond" w:hAnsi="Garamond"/>
          <w:sz w:val="24"/>
          <w:szCs w:val="24"/>
        </w:rPr>
        <w:t xml:space="preserve"> in pod</w:t>
      </w:r>
      <w:r w:rsidR="00B22F76">
        <w:rPr>
          <w:rFonts w:ascii="Garamond" w:hAnsi="Garamond"/>
          <w:sz w:val="24"/>
          <w:szCs w:val="24"/>
        </w:rPr>
        <w:t>izvajalca</w:t>
      </w:r>
      <w:r w:rsidRPr="00D771B5">
        <w:rPr>
          <w:rFonts w:ascii="Garamond" w:hAnsi="Garamond"/>
          <w:sz w:val="24"/>
          <w:szCs w:val="24"/>
        </w:rPr>
        <w:t xml:space="preserve">, da je </w:t>
      </w:r>
      <w:r w:rsidR="00B22F76">
        <w:rPr>
          <w:rFonts w:ascii="Garamond" w:hAnsi="Garamond"/>
          <w:sz w:val="24"/>
          <w:szCs w:val="24"/>
        </w:rPr>
        <w:t>podizvajalec</w:t>
      </w:r>
      <w:r w:rsidRPr="00D771B5">
        <w:rPr>
          <w:rFonts w:ascii="Garamond" w:hAnsi="Garamond"/>
          <w:sz w:val="24"/>
          <w:szCs w:val="24"/>
        </w:rPr>
        <w:t xml:space="preserve"> prejel plačilo za izvedene storitve, izvedene v predmetnem javnem naročilu. V kolikor izjava ne bo predložena, bo naročnik sprožil postopek za ugotovitev prekrška, skladno z določili ZJN-3.</w:t>
      </w:r>
    </w:p>
    <w:p w14:paraId="780C025E" w14:textId="3C143FA4" w:rsidR="00247CE6" w:rsidRDefault="00247CE6" w:rsidP="00D771B5">
      <w:pPr>
        <w:spacing w:after="200" w:line="324" w:lineRule="auto"/>
        <w:jc w:val="both"/>
        <w:rPr>
          <w:rFonts w:ascii="Garamond" w:eastAsia="Calibri" w:hAnsi="Garamond" w:cs="Times New Roman"/>
          <w:sz w:val="24"/>
          <w:szCs w:val="24"/>
        </w:rPr>
      </w:pPr>
      <w:r w:rsidRPr="00247CE6">
        <w:rPr>
          <w:rFonts w:ascii="Garamond" w:eastAsia="Calibri" w:hAnsi="Garamond" w:cs="Times New Roman"/>
          <w:sz w:val="24"/>
          <w:szCs w:val="24"/>
        </w:rPr>
        <w:t xml:space="preserve">V primeru, da bo kot najugodnejša izbrana skupna ponudba skupine </w:t>
      </w:r>
      <w:r w:rsidR="00B22F76">
        <w:rPr>
          <w:rFonts w:ascii="Garamond" w:eastAsia="Calibri" w:hAnsi="Garamond" w:cs="Times New Roman"/>
          <w:sz w:val="24"/>
          <w:szCs w:val="24"/>
        </w:rPr>
        <w:t>dobaviteljev</w:t>
      </w:r>
      <w:r w:rsidRPr="00247CE6">
        <w:rPr>
          <w:rFonts w:ascii="Garamond" w:eastAsia="Calibri" w:hAnsi="Garamond" w:cs="Times New Roman"/>
          <w:sz w:val="24"/>
          <w:szCs w:val="24"/>
        </w:rPr>
        <w:t xml:space="preserve">, bodo plačila izvedena na transakcijski račun </w:t>
      </w:r>
      <w:r w:rsidR="00B22F76">
        <w:rPr>
          <w:rFonts w:ascii="Garamond" w:eastAsia="Calibri" w:hAnsi="Garamond" w:cs="Times New Roman"/>
          <w:sz w:val="24"/>
          <w:szCs w:val="24"/>
        </w:rPr>
        <w:t>dobavitelja</w:t>
      </w:r>
      <w:r w:rsidRPr="00247CE6">
        <w:rPr>
          <w:rFonts w:ascii="Garamond" w:eastAsia="Calibri" w:hAnsi="Garamond" w:cs="Times New Roman"/>
          <w:sz w:val="24"/>
          <w:szCs w:val="24"/>
        </w:rPr>
        <w:t xml:space="preserve">, ki je podal finančno zavarovanje za dobro izvedbo pogodbenih obveznosti. </w:t>
      </w:r>
    </w:p>
    <w:p w14:paraId="0362AD23" w14:textId="77777777" w:rsidR="00E85BB0" w:rsidRDefault="00E85BB0" w:rsidP="00D771B5">
      <w:pPr>
        <w:spacing w:line="324" w:lineRule="auto"/>
        <w:jc w:val="both"/>
        <w:rPr>
          <w:rFonts w:ascii="Garamond" w:hAnsi="Garamond"/>
          <w:sz w:val="24"/>
          <w:szCs w:val="24"/>
        </w:rPr>
      </w:pPr>
    </w:p>
    <w:p w14:paraId="5ABAE7EE" w14:textId="77777777" w:rsidR="003942BF" w:rsidRDefault="003942BF" w:rsidP="00D771B5">
      <w:pPr>
        <w:spacing w:line="324" w:lineRule="auto"/>
        <w:jc w:val="both"/>
        <w:rPr>
          <w:rFonts w:ascii="Garamond" w:hAnsi="Garamond"/>
          <w:sz w:val="24"/>
          <w:szCs w:val="24"/>
        </w:rPr>
      </w:pPr>
    </w:p>
    <w:p w14:paraId="2BF80BB8" w14:textId="36A56D66"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lastRenderedPageBreak/>
        <w:t>ROK DO</w:t>
      </w:r>
      <w:r w:rsidR="007B3995">
        <w:rPr>
          <w:rFonts w:ascii="Garamond" w:hAnsi="Garamond"/>
          <w:sz w:val="24"/>
          <w:szCs w:val="24"/>
        </w:rPr>
        <w:t>BAVE</w:t>
      </w:r>
    </w:p>
    <w:p w14:paraId="65E66A2F" w14:textId="3E055BE8" w:rsidR="001858DC" w:rsidRPr="00D771B5" w:rsidRDefault="00C44EAD" w:rsidP="00D771B5">
      <w:pPr>
        <w:spacing w:line="324" w:lineRule="auto"/>
        <w:jc w:val="both"/>
        <w:rPr>
          <w:rFonts w:ascii="Garamond" w:hAnsi="Garamond"/>
          <w:sz w:val="24"/>
          <w:szCs w:val="24"/>
        </w:rPr>
      </w:pPr>
      <w:r w:rsidRPr="00D771B5">
        <w:rPr>
          <w:rFonts w:ascii="Garamond" w:hAnsi="Garamond"/>
          <w:sz w:val="24"/>
          <w:szCs w:val="24"/>
        </w:rPr>
        <w:t>5</w:t>
      </w:r>
      <w:r w:rsidR="006D7E66" w:rsidRPr="00D771B5">
        <w:rPr>
          <w:rFonts w:ascii="Garamond" w:hAnsi="Garamond"/>
          <w:sz w:val="24"/>
          <w:szCs w:val="24"/>
        </w:rPr>
        <w:t xml:space="preserve">. </w:t>
      </w:r>
      <w:r w:rsidR="001858DC" w:rsidRPr="00D771B5">
        <w:rPr>
          <w:rFonts w:ascii="Garamond" w:hAnsi="Garamond"/>
          <w:sz w:val="24"/>
          <w:szCs w:val="24"/>
        </w:rPr>
        <w:t>člen</w:t>
      </w:r>
    </w:p>
    <w:p w14:paraId="53846CD5" w14:textId="7AF1AF8C" w:rsidR="001858DC" w:rsidRPr="00D771B5" w:rsidRDefault="00B22F76" w:rsidP="00D771B5">
      <w:pPr>
        <w:spacing w:line="324" w:lineRule="auto"/>
        <w:jc w:val="both"/>
        <w:rPr>
          <w:rFonts w:ascii="Garamond" w:hAnsi="Garamond"/>
          <w:sz w:val="24"/>
          <w:szCs w:val="24"/>
        </w:rPr>
      </w:pPr>
      <w:r>
        <w:rPr>
          <w:rFonts w:ascii="Garamond" w:hAnsi="Garamond"/>
          <w:sz w:val="24"/>
          <w:szCs w:val="24"/>
        </w:rPr>
        <w:t>Dobavitelj</w:t>
      </w:r>
      <w:r w:rsidR="001858DC" w:rsidRPr="00D771B5">
        <w:rPr>
          <w:rFonts w:ascii="Garamond" w:hAnsi="Garamond"/>
          <w:sz w:val="24"/>
          <w:szCs w:val="24"/>
        </w:rPr>
        <w:t xml:space="preserve"> se obvezuje, da bo bl</w:t>
      </w:r>
      <w:r w:rsidR="001858DC" w:rsidRPr="00F803C5">
        <w:rPr>
          <w:rFonts w:ascii="Garamond" w:hAnsi="Garamond"/>
          <w:sz w:val="24"/>
          <w:szCs w:val="24"/>
        </w:rPr>
        <w:t>ago dobavil najkasneje v roku</w:t>
      </w:r>
      <w:r w:rsidR="006D7E66" w:rsidRPr="00F803C5">
        <w:rPr>
          <w:rFonts w:ascii="Garamond" w:hAnsi="Garamond"/>
          <w:sz w:val="24"/>
          <w:szCs w:val="24"/>
        </w:rPr>
        <w:t xml:space="preserve"> </w:t>
      </w:r>
      <w:r w:rsidR="007B3995">
        <w:rPr>
          <w:rFonts w:ascii="Garamond" w:hAnsi="Garamond"/>
          <w:sz w:val="24"/>
          <w:szCs w:val="24"/>
        </w:rPr>
        <w:t>_____ /odvisno od ponudbe/</w:t>
      </w:r>
      <w:r w:rsidR="00F803C5" w:rsidRPr="00F803C5">
        <w:rPr>
          <w:rFonts w:ascii="Garamond" w:hAnsi="Garamond"/>
          <w:sz w:val="24"/>
          <w:szCs w:val="24"/>
        </w:rPr>
        <w:t xml:space="preserve"> </w:t>
      </w:r>
      <w:r w:rsidR="006D7E66" w:rsidRPr="00F803C5">
        <w:rPr>
          <w:rFonts w:ascii="Garamond" w:hAnsi="Garamond"/>
          <w:sz w:val="24"/>
          <w:szCs w:val="24"/>
        </w:rPr>
        <w:t xml:space="preserve"> mesecev</w:t>
      </w:r>
      <w:r w:rsidR="001858DC" w:rsidRPr="00F803C5">
        <w:rPr>
          <w:rFonts w:ascii="Garamond" w:hAnsi="Garamond"/>
          <w:sz w:val="24"/>
          <w:szCs w:val="24"/>
        </w:rPr>
        <w:t xml:space="preserve"> po podpisu</w:t>
      </w:r>
      <w:r w:rsidR="001858DC" w:rsidRPr="00D771B5">
        <w:rPr>
          <w:rFonts w:ascii="Garamond" w:hAnsi="Garamond"/>
          <w:sz w:val="24"/>
          <w:szCs w:val="24"/>
        </w:rPr>
        <w:t xml:space="preserve"> pogodbe. Za dokončanje pogodbenih obveznosti v delu, ki se nanaša na dobavo blaga se šteje dan, ko naročnik podpiše prevzemni zapisnik.</w:t>
      </w:r>
    </w:p>
    <w:p w14:paraId="13888264" w14:textId="6CBD3AA6" w:rsidR="003F3F8B" w:rsidRPr="00D771B5" w:rsidRDefault="003F3F8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Če </w:t>
      </w:r>
      <w:r w:rsidR="00B22F76">
        <w:rPr>
          <w:rFonts w:ascii="Garamond" w:eastAsia="Calibri" w:hAnsi="Garamond" w:cs="Tahoma"/>
          <w:sz w:val="24"/>
          <w:szCs w:val="24"/>
        </w:rPr>
        <w:t>dobavitelj</w:t>
      </w:r>
      <w:r w:rsidRPr="00D771B5">
        <w:rPr>
          <w:rFonts w:ascii="Garamond" w:eastAsia="Calibri" w:hAnsi="Garamond" w:cs="Tahoma"/>
          <w:sz w:val="24"/>
          <w:szCs w:val="24"/>
        </w:rPr>
        <w:t xml:space="preserve"> zamudi z dobavo predmeta pogodbe iz kateregakoli vzroka dolguje kupcu 0,2 % od pogodbene cene za vsak začeti teden zamude. Plačilo penalov za zamudo ne sme presegati 20 % pogodbene vrednosti.</w:t>
      </w:r>
    </w:p>
    <w:p w14:paraId="76FF0081" w14:textId="6FB2EAB7" w:rsidR="003F3F8B" w:rsidRPr="00D771B5" w:rsidRDefault="003F3F8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Plačilo penalov </w:t>
      </w:r>
      <w:r w:rsidR="00B22F76">
        <w:rPr>
          <w:rFonts w:ascii="Garamond" w:eastAsia="Calibri" w:hAnsi="Garamond" w:cs="Tahoma"/>
          <w:sz w:val="24"/>
          <w:szCs w:val="24"/>
        </w:rPr>
        <w:t>dobavitelja</w:t>
      </w:r>
      <w:r w:rsidRPr="00D771B5">
        <w:rPr>
          <w:rFonts w:ascii="Garamond" w:eastAsia="Calibri" w:hAnsi="Garamond" w:cs="Tahoma"/>
          <w:sz w:val="24"/>
          <w:szCs w:val="24"/>
        </w:rPr>
        <w:t xml:space="preserve"> ne odvezuje od vseh garancijskih obveznosti po tej pogodbi.</w:t>
      </w:r>
    </w:p>
    <w:p w14:paraId="2FC34E53" w14:textId="24E899C1" w:rsidR="003F3F8B" w:rsidRPr="00D771B5" w:rsidRDefault="003F3F8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V kolikor pogodbena kazen ni poračunana z obveznostjo naročnika v prevzemnem zapisniku, jo je </w:t>
      </w:r>
      <w:r w:rsidR="00B22F76">
        <w:rPr>
          <w:rFonts w:ascii="Garamond" w:eastAsia="Calibri" w:hAnsi="Garamond" w:cs="Tahoma"/>
          <w:sz w:val="24"/>
          <w:szCs w:val="24"/>
        </w:rPr>
        <w:t>dobavitelj</w:t>
      </w:r>
      <w:r w:rsidRPr="00D771B5">
        <w:rPr>
          <w:rFonts w:ascii="Garamond" w:eastAsia="Calibri" w:hAnsi="Garamond" w:cs="Tahoma"/>
          <w:sz w:val="24"/>
          <w:szCs w:val="24"/>
        </w:rPr>
        <w:t xml:space="preserve"> dolžan poravnati v roku 8 dni od izstavitve računa z nakazilom na transakcijski račun naročnika.</w:t>
      </w:r>
    </w:p>
    <w:p w14:paraId="72A08A8F" w14:textId="0AA747E5" w:rsidR="003F3F8B" w:rsidRPr="00D771B5" w:rsidRDefault="003F3F8B" w:rsidP="00D771B5">
      <w:pPr>
        <w:spacing w:after="200" w:line="324" w:lineRule="auto"/>
        <w:jc w:val="both"/>
        <w:rPr>
          <w:rFonts w:ascii="Garamond" w:eastAsia="Calibri" w:hAnsi="Garamond" w:cs="Tahoma"/>
          <w:sz w:val="24"/>
          <w:szCs w:val="24"/>
        </w:rPr>
      </w:pPr>
      <w:r w:rsidRPr="00D771B5">
        <w:rPr>
          <w:rFonts w:ascii="Garamond" w:eastAsia="Arial Unicode MS" w:hAnsi="Garamond" w:cs="Tahoma"/>
          <w:sz w:val="24"/>
          <w:szCs w:val="24"/>
          <w:lang w:eastAsia="sl-SI"/>
        </w:rPr>
        <w:t xml:space="preserve">V primeru, da škoda nastala zaradi zamude presega višino pogodbene kazni, </w:t>
      </w:r>
      <w:r w:rsidRPr="00D771B5">
        <w:rPr>
          <w:rFonts w:ascii="Garamond" w:eastAsia="Calibri" w:hAnsi="Garamond" w:cs="Tahoma"/>
          <w:sz w:val="24"/>
          <w:szCs w:val="24"/>
        </w:rPr>
        <w:t xml:space="preserve">mora </w:t>
      </w:r>
      <w:r w:rsidR="00B22F76">
        <w:rPr>
          <w:rFonts w:ascii="Garamond" w:eastAsia="Calibri" w:hAnsi="Garamond" w:cs="Tahoma"/>
          <w:sz w:val="24"/>
          <w:szCs w:val="24"/>
        </w:rPr>
        <w:t>dobavitelj</w:t>
      </w:r>
      <w:r w:rsidRPr="00D771B5">
        <w:rPr>
          <w:rFonts w:ascii="Garamond" w:eastAsia="Calibri" w:hAnsi="Garamond" w:cs="Tahoma"/>
          <w:sz w:val="24"/>
          <w:szCs w:val="24"/>
        </w:rPr>
        <w:t xml:space="preserve"> naročniku povrniti vso škodo, ki je nastala zaradi zamude.</w:t>
      </w:r>
    </w:p>
    <w:p w14:paraId="13F089EF" w14:textId="4E0BA273" w:rsidR="003F3F8B" w:rsidRPr="00D771B5" w:rsidRDefault="003F3F8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V primeru, da </w:t>
      </w:r>
      <w:r w:rsidR="00B22F76">
        <w:rPr>
          <w:rFonts w:ascii="Garamond" w:eastAsia="Calibri" w:hAnsi="Garamond" w:cs="Tahoma"/>
          <w:sz w:val="24"/>
          <w:szCs w:val="24"/>
        </w:rPr>
        <w:t>dobavitelj</w:t>
      </w:r>
      <w:r w:rsidRPr="00D771B5">
        <w:rPr>
          <w:rFonts w:ascii="Garamond" w:eastAsia="Calibri" w:hAnsi="Garamond" w:cs="Tahoma"/>
          <w:sz w:val="24"/>
          <w:szCs w:val="24"/>
        </w:rPr>
        <w:t xml:space="preserve"> ne izvede dogovorjenih del v dogovorjenem roku, ima naročnik pravico odstopiti od pogodbe in unovčiti zavarovanje za dobro izvedbo pogodbenih obveznosti. V primeru nastanka škode, ki jo utrpi naročnik zaradi neizpolnitve, nepravilne izpolnitve ali zamude s strani </w:t>
      </w:r>
      <w:r w:rsidR="00B22F76">
        <w:rPr>
          <w:rFonts w:ascii="Garamond" w:eastAsia="Calibri" w:hAnsi="Garamond" w:cs="Tahoma"/>
          <w:sz w:val="24"/>
          <w:szCs w:val="24"/>
        </w:rPr>
        <w:t>dobavitelja</w:t>
      </w:r>
      <w:r w:rsidRPr="00D771B5">
        <w:rPr>
          <w:rFonts w:ascii="Garamond" w:eastAsia="Calibri" w:hAnsi="Garamond" w:cs="Tahoma"/>
          <w:sz w:val="24"/>
          <w:szCs w:val="24"/>
        </w:rPr>
        <w:t xml:space="preserve"> in bi nastala škoda presegla znesek pogodbene kazni, lahko naročnik zahteva poleg pogodbene kazni tudi poplačilo razlike do celotne odškodnine za vso nastalo škodo, ki jo je utrpel zaradi zamude, nepravilne izpolnitve ali neizpolnitve obveznosti </w:t>
      </w:r>
      <w:r w:rsidR="00B22F76">
        <w:rPr>
          <w:rFonts w:ascii="Garamond" w:eastAsia="Calibri" w:hAnsi="Garamond" w:cs="Tahoma"/>
          <w:sz w:val="24"/>
          <w:szCs w:val="24"/>
        </w:rPr>
        <w:t>dobavitelja</w:t>
      </w:r>
      <w:r w:rsidRPr="00D771B5">
        <w:rPr>
          <w:rFonts w:ascii="Garamond" w:eastAsia="Calibri" w:hAnsi="Garamond" w:cs="Tahoma"/>
          <w:sz w:val="24"/>
          <w:szCs w:val="24"/>
        </w:rPr>
        <w:t xml:space="preserve">. </w:t>
      </w:r>
    </w:p>
    <w:p w14:paraId="0DE86494" w14:textId="77777777" w:rsidR="003F3F8B" w:rsidRPr="00D771B5" w:rsidRDefault="003F3F8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Podpisnik, ki krši določila te pogodbe je odgovoren za škodo, ki nastane drugemu podpisniku zaradi takšne kršitve. </w:t>
      </w:r>
    </w:p>
    <w:p w14:paraId="1FB9C1DF" w14:textId="1094DF99" w:rsidR="00BF1770" w:rsidRPr="00D771B5" w:rsidRDefault="00BF1770" w:rsidP="00D771B5">
      <w:pPr>
        <w:spacing w:after="200" w:line="324" w:lineRule="auto"/>
        <w:jc w:val="both"/>
        <w:rPr>
          <w:rFonts w:ascii="Garamond" w:eastAsia="Calibri" w:hAnsi="Garamond" w:cs="Times New Roman"/>
          <w:sz w:val="24"/>
          <w:szCs w:val="24"/>
        </w:rPr>
      </w:pPr>
      <w:r w:rsidRPr="00D771B5">
        <w:rPr>
          <w:rFonts w:ascii="Garamond" w:eastAsia="Calibri" w:hAnsi="Garamond" w:cs="Times New Roman"/>
          <w:sz w:val="24"/>
          <w:szCs w:val="24"/>
        </w:rPr>
        <w:t>Pogodbeni roki se lahko spremenijo samo v primeru obstoja višje sile. Pod višjo silo se razumejo vsi nepredvidljivi in nepričakovani dogodki, ki nastopijo neodvisno od volje strank in ki jih stranki nista mogli predvideti ob sklepanju ter jih kot takšen priznava sodna praksa.</w:t>
      </w:r>
    </w:p>
    <w:p w14:paraId="5FD20EC3" w14:textId="5F4A2A11" w:rsidR="00BF1770" w:rsidRPr="00D771B5" w:rsidRDefault="00B22F76" w:rsidP="00D771B5">
      <w:pPr>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Dobavitelj</w:t>
      </w:r>
      <w:r w:rsidR="00BF1770" w:rsidRPr="00D771B5">
        <w:rPr>
          <w:rFonts w:ascii="Garamond" w:eastAsia="Calibri" w:hAnsi="Garamond" w:cs="Times New Roman"/>
          <w:sz w:val="24"/>
          <w:szCs w:val="24"/>
        </w:rPr>
        <w:t xml:space="preserve"> je dolžan pismeno obvestiti naročnika o nastanku višje sile takoj, ko je to mogoče, najkasneje pa v dveh delovnih dneh.</w:t>
      </w:r>
    </w:p>
    <w:p w14:paraId="79EE51EC" w14:textId="77777777" w:rsidR="00BF1770" w:rsidRPr="00D771B5" w:rsidRDefault="00BF1770" w:rsidP="00D771B5">
      <w:pPr>
        <w:spacing w:after="200" w:line="324" w:lineRule="auto"/>
        <w:jc w:val="both"/>
        <w:rPr>
          <w:rFonts w:ascii="Garamond" w:eastAsia="Calibri" w:hAnsi="Garamond" w:cs="Times New Roman"/>
          <w:sz w:val="24"/>
          <w:szCs w:val="24"/>
        </w:rPr>
      </w:pPr>
      <w:r w:rsidRPr="00D771B5">
        <w:rPr>
          <w:rFonts w:ascii="Garamond" w:eastAsia="Calibri" w:hAnsi="Garamond" w:cs="Times New Roman"/>
          <w:sz w:val="24"/>
          <w:szCs w:val="24"/>
        </w:rPr>
        <w:t>Nobena od pogodbenih strank ni odgovorna za neizpolnitev katerekoli izmed svojih obveznosti iz razlogov, ki so izven njenega nadzora.</w:t>
      </w:r>
    </w:p>
    <w:p w14:paraId="2D64EA98" w14:textId="77777777" w:rsidR="003F3F8B" w:rsidRDefault="003F3F8B" w:rsidP="00D771B5">
      <w:pPr>
        <w:spacing w:line="324" w:lineRule="auto"/>
        <w:jc w:val="both"/>
        <w:rPr>
          <w:rFonts w:ascii="Garamond" w:hAnsi="Garamond"/>
          <w:sz w:val="24"/>
          <w:szCs w:val="24"/>
        </w:rPr>
      </w:pPr>
    </w:p>
    <w:p w14:paraId="7B85429F" w14:textId="77777777" w:rsidR="00E85BB0" w:rsidRPr="00D771B5" w:rsidRDefault="00E85BB0" w:rsidP="00D771B5">
      <w:pPr>
        <w:spacing w:line="324" w:lineRule="auto"/>
        <w:jc w:val="both"/>
        <w:rPr>
          <w:rFonts w:ascii="Garamond" w:hAnsi="Garamond"/>
          <w:sz w:val="24"/>
          <w:szCs w:val="24"/>
        </w:rPr>
      </w:pPr>
    </w:p>
    <w:p w14:paraId="1A500677"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lastRenderedPageBreak/>
        <w:t>OBVEZNOST NAROČNIKA</w:t>
      </w:r>
    </w:p>
    <w:p w14:paraId="0B14C9F7" w14:textId="1A407866" w:rsidR="001858DC" w:rsidRPr="00D771B5" w:rsidRDefault="00C44EAD" w:rsidP="00D771B5">
      <w:pPr>
        <w:spacing w:line="324" w:lineRule="auto"/>
        <w:jc w:val="both"/>
        <w:rPr>
          <w:rFonts w:ascii="Garamond" w:hAnsi="Garamond"/>
          <w:sz w:val="24"/>
          <w:szCs w:val="24"/>
        </w:rPr>
      </w:pPr>
      <w:r w:rsidRPr="00D771B5">
        <w:rPr>
          <w:rFonts w:ascii="Garamond" w:hAnsi="Garamond"/>
          <w:sz w:val="24"/>
          <w:szCs w:val="24"/>
        </w:rPr>
        <w:t>6</w:t>
      </w:r>
      <w:r w:rsidR="006D7E66" w:rsidRPr="00D771B5">
        <w:rPr>
          <w:rFonts w:ascii="Garamond" w:hAnsi="Garamond"/>
          <w:sz w:val="24"/>
          <w:szCs w:val="24"/>
        </w:rPr>
        <w:t xml:space="preserve">. </w:t>
      </w:r>
      <w:r w:rsidR="001858DC" w:rsidRPr="00D771B5">
        <w:rPr>
          <w:rFonts w:ascii="Garamond" w:hAnsi="Garamond"/>
          <w:sz w:val="24"/>
          <w:szCs w:val="24"/>
        </w:rPr>
        <w:t>člen</w:t>
      </w:r>
    </w:p>
    <w:p w14:paraId="28653187"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V času izvedbe pogodbe  se naročnik obvezuje:</w:t>
      </w:r>
    </w:p>
    <w:p w14:paraId="4D29D79E" w14:textId="77777777" w:rsidR="001858DC" w:rsidRPr="00D771B5" w:rsidRDefault="001858DC" w:rsidP="0076014F">
      <w:pPr>
        <w:pStyle w:val="Odstavekseznama"/>
        <w:numPr>
          <w:ilvl w:val="0"/>
          <w:numId w:val="8"/>
        </w:numPr>
        <w:spacing w:line="324" w:lineRule="auto"/>
        <w:jc w:val="both"/>
        <w:rPr>
          <w:rFonts w:ascii="Garamond" w:hAnsi="Garamond"/>
          <w:sz w:val="24"/>
          <w:szCs w:val="24"/>
        </w:rPr>
      </w:pPr>
      <w:r w:rsidRPr="00D771B5">
        <w:rPr>
          <w:rFonts w:ascii="Garamond" w:hAnsi="Garamond"/>
          <w:sz w:val="24"/>
          <w:szCs w:val="24"/>
        </w:rPr>
        <w:t>sodelovati z izvajalcem s ciljem, da se prevzete obveznosti izvršijo pravočasno in v obojestransko zadovoljstvo,</w:t>
      </w:r>
    </w:p>
    <w:p w14:paraId="59419E7D" w14:textId="25FB0872" w:rsidR="001858DC" w:rsidRPr="00D771B5" w:rsidRDefault="001858DC" w:rsidP="0076014F">
      <w:pPr>
        <w:pStyle w:val="Odstavekseznama"/>
        <w:numPr>
          <w:ilvl w:val="0"/>
          <w:numId w:val="8"/>
        </w:numPr>
        <w:spacing w:line="324" w:lineRule="auto"/>
        <w:jc w:val="both"/>
        <w:rPr>
          <w:rFonts w:ascii="Garamond" w:hAnsi="Garamond"/>
          <w:sz w:val="24"/>
          <w:szCs w:val="24"/>
        </w:rPr>
      </w:pPr>
      <w:r w:rsidRPr="00D771B5">
        <w:rPr>
          <w:rFonts w:ascii="Garamond" w:hAnsi="Garamond"/>
          <w:sz w:val="24"/>
          <w:szCs w:val="24"/>
        </w:rPr>
        <w:t xml:space="preserve">tekoče obveščati </w:t>
      </w:r>
      <w:r w:rsidR="00B22F76">
        <w:rPr>
          <w:rFonts w:ascii="Garamond" w:hAnsi="Garamond"/>
          <w:sz w:val="24"/>
          <w:szCs w:val="24"/>
        </w:rPr>
        <w:t>dobavitelja</w:t>
      </w:r>
      <w:r w:rsidRPr="00D771B5">
        <w:rPr>
          <w:rFonts w:ascii="Garamond" w:hAnsi="Garamond"/>
          <w:sz w:val="24"/>
          <w:szCs w:val="24"/>
        </w:rPr>
        <w:t xml:space="preserve"> o vseh spremembah in novo nastalih situacijah, ki bi lahko imele vpliv na izvršitev prevzetih obveznosti.</w:t>
      </w:r>
    </w:p>
    <w:p w14:paraId="456A164C" w14:textId="77777777" w:rsidR="001858DC" w:rsidRPr="00D771B5" w:rsidRDefault="001858DC" w:rsidP="00D771B5">
      <w:pPr>
        <w:spacing w:line="324" w:lineRule="auto"/>
        <w:jc w:val="both"/>
        <w:rPr>
          <w:rFonts w:ascii="Garamond" w:hAnsi="Garamond"/>
          <w:sz w:val="24"/>
          <w:szCs w:val="24"/>
        </w:rPr>
      </w:pPr>
    </w:p>
    <w:p w14:paraId="11E6493D" w14:textId="02FC269D"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xml:space="preserve">OBVEZNOSTI </w:t>
      </w:r>
      <w:r w:rsidR="00B22F76">
        <w:rPr>
          <w:rFonts w:ascii="Garamond" w:hAnsi="Garamond"/>
          <w:sz w:val="24"/>
          <w:szCs w:val="24"/>
        </w:rPr>
        <w:t>DOBAVITELJA</w:t>
      </w:r>
    </w:p>
    <w:p w14:paraId="4A9464A7" w14:textId="5B6DDA1C" w:rsidR="001858DC" w:rsidRPr="00D771B5" w:rsidRDefault="00C44EAD" w:rsidP="00D771B5">
      <w:pPr>
        <w:spacing w:line="324" w:lineRule="auto"/>
        <w:jc w:val="both"/>
        <w:rPr>
          <w:rFonts w:ascii="Garamond" w:hAnsi="Garamond"/>
          <w:sz w:val="24"/>
          <w:szCs w:val="24"/>
        </w:rPr>
      </w:pPr>
      <w:r w:rsidRPr="00D771B5">
        <w:rPr>
          <w:rFonts w:ascii="Garamond" w:hAnsi="Garamond"/>
          <w:sz w:val="24"/>
          <w:szCs w:val="24"/>
        </w:rPr>
        <w:t>7</w:t>
      </w:r>
      <w:r w:rsidR="006D7E66" w:rsidRPr="00D771B5">
        <w:rPr>
          <w:rFonts w:ascii="Garamond" w:hAnsi="Garamond"/>
          <w:sz w:val="24"/>
          <w:szCs w:val="24"/>
        </w:rPr>
        <w:t xml:space="preserve">. </w:t>
      </w:r>
      <w:r w:rsidR="001858DC" w:rsidRPr="00D771B5">
        <w:rPr>
          <w:rFonts w:ascii="Garamond" w:hAnsi="Garamond"/>
          <w:sz w:val="24"/>
          <w:szCs w:val="24"/>
        </w:rPr>
        <w:t>člen</w:t>
      </w:r>
    </w:p>
    <w:p w14:paraId="5D911360" w14:textId="2519E42F" w:rsidR="003F3F8B" w:rsidRPr="00D771B5" w:rsidRDefault="00B22F76" w:rsidP="00D771B5">
      <w:pPr>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Dobavitelj</w:t>
      </w:r>
      <w:r w:rsidR="003F3F8B" w:rsidRPr="00D771B5">
        <w:rPr>
          <w:rFonts w:ascii="Garamond" w:eastAsia="Calibri" w:hAnsi="Garamond" w:cs="Times New Roman"/>
          <w:sz w:val="24"/>
          <w:szCs w:val="24"/>
        </w:rPr>
        <w:t xml:space="preserve"> se zavezuje:</w:t>
      </w:r>
    </w:p>
    <w:p w14:paraId="21A12657" w14:textId="77777777" w:rsidR="003F3F8B" w:rsidRPr="00D771B5" w:rsidRDefault="003F3F8B" w:rsidP="0076014F">
      <w:pPr>
        <w:numPr>
          <w:ilvl w:val="0"/>
          <w:numId w:val="9"/>
        </w:numPr>
        <w:spacing w:after="200" w:line="324" w:lineRule="auto"/>
        <w:contextualSpacing/>
        <w:jc w:val="both"/>
        <w:rPr>
          <w:rFonts w:ascii="Garamond" w:eastAsia="Calibri" w:hAnsi="Garamond" w:cs="Tahoma"/>
          <w:sz w:val="24"/>
          <w:szCs w:val="24"/>
        </w:rPr>
      </w:pPr>
      <w:r w:rsidRPr="00D771B5">
        <w:rPr>
          <w:rFonts w:ascii="Garamond" w:eastAsia="Calibri" w:hAnsi="Garamond" w:cs="Tahoma"/>
          <w:sz w:val="24"/>
          <w:szCs w:val="24"/>
        </w:rPr>
        <w:t>da bo predmet pogodbe kupcu dobavil in izročil v roku, skladno z določili te pogodbe in lastno ponudbo,</w:t>
      </w:r>
    </w:p>
    <w:p w14:paraId="3E4890A0" w14:textId="4FC6CE67" w:rsidR="003F3F8B" w:rsidRPr="00745008" w:rsidRDefault="003F3F8B" w:rsidP="0076014F">
      <w:pPr>
        <w:numPr>
          <w:ilvl w:val="0"/>
          <w:numId w:val="9"/>
        </w:numPr>
        <w:spacing w:after="200" w:line="324" w:lineRule="auto"/>
        <w:contextualSpacing/>
        <w:jc w:val="both"/>
        <w:rPr>
          <w:rFonts w:ascii="Garamond" w:eastAsia="Calibri" w:hAnsi="Garamond" w:cs="Tahoma"/>
          <w:sz w:val="24"/>
          <w:szCs w:val="24"/>
        </w:rPr>
      </w:pPr>
      <w:r w:rsidRPr="00D771B5">
        <w:rPr>
          <w:rFonts w:ascii="Garamond" w:eastAsia="Calibri" w:hAnsi="Garamond" w:cs="Tahoma"/>
          <w:sz w:val="24"/>
          <w:szCs w:val="24"/>
        </w:rPr>
        <w:t xml:space="preserve">da bo </w:t>
      </w:r>
      <w:r w:rsidR="007B3995">
        <w:rPr>
          <w:rFonts w:ascii="Garamond" w:eastAsia="Calibri" w:hAnsi="Garamond" w:cs="Tahoma"/>
          <w:sz w:val="24"/>
          <w:szCs w:val="24"/>
        </w:rPr>
        <w:t>vozilo skupaj z vso opremo</w:t>
      </w:r>
      <w:r w:rsidRPr="00D771B5">
        <w:rPr>
          <w:rFonts w:ascii="Garamond" w:eastAsia="Calibri" w:hAnsi="Garamond" w:cs="Tahoma"/>
          <w:sz w:val="24"/>
          <w:szCs w:val="24"/>
        </w:rPr>
        <w:t>, ki je predmet te pogodbe deloval</w:t>
      </w:r>
      <w:r w:rsidR="007B3995">
        <w:rPr>
          <w:rFonts w:ascii="Garamond" w:eastAsia="Calibri" w:hAnsi="Garamond" w:cs="Tahoma"/>
          <w:sz w:val="24"/>
          <w:szCs w:val="24"/>
        </w:rPr>
        <w:t>o</w:t>
      </w:r>
      <w:r w:rsidRPr="00D771B5">
        <w:rPr>
          <w:rFonts w:ascii="Garamond" w:eastAsia="Calibri" w:hAnsi="Garamond" w:cs="Tahoma"/>
          <w:sz w:val="24"/>
          <w:szCs w:val="24"/>
        </w:rPr>
        <w:t xml:space="preserve"> brezhibno in je brez stvarnih in pravnih napak ter ustreza vsem veljavnim standardom v EU in tehničnim specifikacijam iz razpisne dokumentacije ter vsem standardom glede varnosti in varstva pri delu, kakovosti in nosilnosti</w:t>
      </w:r>
      <w:r w:rsidRPr="00745008">
        <w:rPr>
          <w:rFonts w:ascii="Garamond" w:eastAsia="Calibri" w:hAnsi="Garamond" w:cs="Tahoma"/>
          <w:sz w:val="24"/>
          <w:szCs w:val="24"/>
        </w:rPr>
        <w:t xml:space="preserve">, itd, (Izjava o lastnostih/SE Izjava o skladnosti, CE oznaka na </w:t>
      </w:r>
      <w:r w:rsidR="008C10D1">
        <w:rPr>
          <w:rFonts w:ascii="Garamond" w:eastAsia="Calibri" w:hAnsi="Garamond" w:cs="Tahoma"/>
          <w:sz w:val="24"/>
          <w:szCs w:val="24"/>
        </w:rPr>
        <w:t>vozilu</w:t>
      </w:r>
      <w:r w:rsidRPr="00745008">
        <w:rPr>
          <w:rFonts w:ascii="Garamond" w:eastAsia="Calibri" w:hAnsi="Garamond" w:cs="Tahoma"/>
          <w:sz w:val="24"/>
          <w:szCs w:val="24"/>
        </w:rPr>
        <w:t>, ki jo mora ponudnik izročiti ob predaji)</w:t>
      </w:r>
    </w:p>
    <w:p w14:paraId="00E12CBC" w14:textId="77777777" w:rsidR="003F3F8B" w:rsidRPr="00D771B5" w:rsidRDefault="003F3F8B" w:rsidP="0076014F">
      <w:pPr>
        <w:numPr>
          <w:ilvl w:val="0"/>
          <w:numId w:val="9"/>
        </w:numPr>
        <w:spacing w:after="200" w:line="324" w:lineRule="auto"/>
        <w:contextualSpacing/>
        <w:jc w:val="both"/>
        <w:rPr>
          <w:rFonts w:ascii="Garamond" w:eastAsia="Calibri" w:hAnsi="Garamond" w:cs="Tahoma"/>
          <w:sz w:val="24"/>
          <w:szCs w:val="24"/>
        </w:rPr>
      </w:pPr>
      <w:r w:rsidRPr="00D771B5">
        <w:rPr>
          <w:rFonts w:ascii="Garamond" w:eastAsia="Calibri" w:hAnsi="Garamond" w:cs="Tahoma"/>
          <w:sz w:val="24"/>
          <w:szCs w:val="24"/>
        </w:rPr>
        <w:t>da bo sproti in ažurno obveščal naročnika o vsem, kar bi lahko vplivalo na kvalitetno in pravočasno izpolnitev obveznosti po tej pogodbi,</w:t>
      </w:r>
    </w:p>
    <w:p w14:paraId="597DDD45" w14:textId="77777777" w:rsidR="003F3F8B" w:rsidRPr="00D771B5" w:rsidRDefault="003F3F8B" w:rsidP="0076014F">
      <w:pPr>
        <w:numPr>
          <w:ilvl w:val="0"/>
          <w:numId w:val="9"/>
        </w:numPr>
        <w:spacing w:after="200" w:line="324" w:lineRule="auto"/>
        <w:contextualSpacing/>
        <w:jc w:val="both"/>
        <w:rPr>
          <w:rFonts w:ascii="Garamond" w:eastAsia="Calibri" w:hAnsi="Garamond" w:cs="Tahoma"/>
          <w:sz w:val="24"/>
          <w:szCs w:val="24"/>
        </w:rPr>
      </w:pPr>
      <w:r w:rsidRPr="00D771B5">
        <w:rPr>
          <w:rFonts w:ascii="Garamond" w:eastAsia="Calibri" w:hAnsi="Garamond" w:cs="Tahoma"/>
          <w:sz w:val="24"/>
          <w:szCs w:val="24"/>
        </w:rPr>
        <w:t>nuditi in predložiti ustrezne garancije v skladu s to pogodbo,</w:t>
      </w:r>
    </w:p>
    <w:p w14:paraId="4C9E8A04" w14:textId="37C56F1F" w:rsidR="003F3F8B" w:rsidRPr="00D771B5" w:rsidRDefault="003F3F8B" w:rsidP="0076014F">
      <w:pPr>
        <w:numPr>
          <w:ilvl w:val="0"/>
          <w:numId w:val="9"/>
        </w:numPr>
        <w:spacing w:after="200" w:line="324" w:lineRule="auto"/>
        <w:contextualSpacing/>
        <w:jc w:val="both"/>
        <w:rPr>
          <w:rFonts w:ascii="Garamond" w:eastAsia="Calibri" w:hAnsi="Garamond" w:cs="Tahoma"/>
          <w:sz w:val="24"/>
          <w:szCs w:val="24"/>
        </w:rPr>
      </w:pPr>
      <w:r w:rsidRPr="00D771B5">
        <w:rPr>
          <w:rFonts w:ascii="Garamond" w:eastAsia="Calibri" w:hAnsi="Garamond" w:cs="Tahoma"/>
          <w:sz w:val="24"/>
          <w:szCs w:val="24"/>
        </w:rPr>
        <w:t>da bo na lastne stroške in riziko dobavil predmete pogodbe najkasneje v roku, določenem v 4. členu te pogodbe,</w:t>
      </w:r>
    </w:p>
    <w:p w14:paraId="79219A9C" w14:textId="39CF486A" w:rsidR="003F3F8B" w:rsidRPr="00D771B5" w:rsidRDefault="003F3F8B" w:rsidP="0076014F">
      <w:pPr>
        <w:numPr>
          <w:ilvl w:val="0"/>
          <w:numId w:val="9"/>
        </w:numPr>
        <w:spacing w:after="200" w:line="324" w:lineRule="auto"/>
        <w:contextualSpacing/>
        <w:jc w:val="both"/>
        <w:rPr>
          <w:rFonts w:ascii="Garamond" w:eastAsia="Arial Unicode MS" w:hAnsi="Garamond" w:cs="Tahoma"/>
          <w:sz w:val="24"/>
          <w:szCs w:val="24"/>
        </w:rPr>
      </w:pPr>
      <w:r w:rsidRPr="00D771B5">
        <w:rPr>
          <w:rFonts w:ascii="Garamond" w:eastAsia="Calibri" w:hAnsi="Garamond" w:cs="Tahoma"/>
          <w:sz w:val="24"/>
          <w:szCs w:val="24"/>
        </w:rPr>
        <w:t>da bo zagotavljal servisne storitve za izvedbo rednih servisnih posegov predpisanih s strani pro</w:t>
      </w:r>
      <w:r w:rsidR="00B22F76">
        <w:rPr>
          <w:rFonts w:ascii="Garamond" w:eastAsia="Calibri" w:hAnsi="Garamond" w:cs="Tahoma"/>
          <w:sz w:val="24"/>
          <w:szCs w:val="24"/>
        </w:rPr>
        <w:t>izvajalca</w:t>
      </w:r>
      <w:r w:rsidRPr="00D771B5">
        <w:rPr>
          <w:rFonts w:ascii="Garamond" w:eastAsia="Calibri" w:hAnsi="Garamond" w:cs="Tahoma"/>
          <w:sz w:val="24"/>
          <w:szCs w:val="24"/>
        </w:rPr>
        <w:t xml:space="preserve"> opreme skupaj z zagotovitvijo vsega potrošnega materiala in rezervnih delov v obdobju </w:t>
      </w:r>
      <w:r w:rsidR="00E85BB0">
        <w:rPr>
          <w:rFonts w:ascii="Garamond" w:eastAsia="Calibri" w:hAnsi="Garamond" w:cs="Tahoma"/>
          <w:sz w:val="24"/>
          <w:szCs w:val="24"/>
        </w:rPr>
        <w:t>24</w:t>
      </w:r>
      <w:r w:rsidR="008D18EB">
        <w:rPr>
          <w:rFonts w:ascii="Garamond" w:eastAsia="Calibri" w:hAnsi="Garamond" w:cs="Tahoma"/>
          <w:sz w:val="24"/>
          <w:szCs w:val="24"/>
        </w:rPr>
        <w:t xml:space="preserve"> mesecev od podpisa pogodbe</w:t>
      </w:r>
      <w:r w:rsidRPr="00D771B5">
        <w:rPr>
          <w:rFonts w:ascii="Garamond" w:eastAsia="Calibri" w:hAnsi="Garamond" w:cs="Tahoma"/>
          <w:sz w:val="24"/>
          <w:szCs w:val="24"/>
        </w:rPr>
        <w:t>,</w:t>
      </w:r>
    </w:p>
    <w:p w14:paraId="193546BD" w14:textId="5226EC43" w:rsidR="003F3F8B" w:rsidRPr="003942BF" w:rsidRDefault="003F3F8B" w:rsidP="0076014F">
      <w:pPr>
        <w:numPr>
          <w:ilvl w:val="0"/>
          <w:numId w:val="9"/>
        </w:numPr>
        <w:spacing w:after="200" w:line="324" w:lineRule="auto"/>
        <w:contextualSpacing/>
        <w:jc w:val="both"/>
        <w:rPr>
          <w:rFonts w:ascii="Garamond" w:eastAsia="Calibri" w:hAnsi="Garamond" w:cs="Tahoma"/>
          <w:sz w:val="24"/>
          <w:szCs w:val="24"/>
        </w:rPr>
      </w:pPr>
      <w:r w:rsidRPr="00D771B5">
        <w:rPr>
          <w:rFonts w:ascii="Garamond" w:eastAsia="Arial Unicode MS" w:hAnsi="Garamond" w:cs="Tahoma"/>
          <w:sz w:val="24"/>
          <w:szCs w:val="24"/>
        </w:rPr>
        <w:t xml:space="preserve">da bo na lokaciji, kjer se bo </w:t>
      </w:r>
      <w:r w:rsidRPr="003942BF">
        <w:rPr>
          <w:rFonts w:ascii="Garamond" w:eastAsia="Arial Unicode MS" w:hAnsi="Garamond" w:cs="Tahoma"/>
          <w:sz w:val="24"/>
          <w:szCs w:val="24"/>
        </w:rPr>
        <w:t>nahajal</w:t>
      </w:r>
      <w:r w:rsidR="008C10D1" w:rsidRPr="003942BF">
        <w:rPr>
          <w:rFonts w:ascii="Garamond" w:eastAsia="Arial Unicode MS" w:hAnsi="Garamond" w:cs="Tahoma"/>
          <w:sz w:val="24"/>
          <w:szCs w:val="24"/>
        </w:rPr>
        <w:t xml:space="preserve">o vozilo oz. na prevzemnem mestu, ki ni oddaljeno več kot 150 km od sedeža naročnika, </w:t>
      </w:r>
      <w:r w:rsidRPr="003942BF">
        <w:rPr>
          <w:rFonts w:ascii="Garamond" w:eastAsia="Arial Unicode MS" w:hAnsi="Garamond" w:cs="Tahoma"/>
          <w:sz w:val="24"/>
          <w:szCs w:val="24"/>
        </w:rPr>
        <w:t xml:space="preserve">v času garancijske dobe zagotavljal servisiranje, pri čemer je odzivni čas </w:t>
      </w:r>
      <w:r w:rsidR="007D24D6" w:rsidRPr="003942BF">
        <w:rPr>
          <w:rFonts w:ascii="Garamond" w:eastAsia="Arial Unicode MS" w:hAnsi="Garamond" w:cs="Tahoma"/>
          <w:sz w:val="24"/>
          <w:szCs w:val="24"/>
        </w:rPr>
        <w:t xml:space="preserve">za nujna popravila (odprava okvar, ki onemogočajo uporabo </w:t>
      </w:r>
      <w:r w:rsidR="008C10D1" w:rsidRPr="003942BF">
        <w:rPr>
          <w:rFonts w:ascii="Garamond" w:eastAsia="Arial Unicode MS" w:hAnsi="Garamond" w:cs="Tahoma"/>
          <w:sz w:val="24"/>
          <w:szCs w:val="24"/>
        </w:rPr>
        <w:t>vozila</w:t>
      </w:r>
      <w:r w:rsidR="007D24D6" w:rsidRPr="003942BF">
        <w:rPr>
          <w:rFonts w:ascii="Garamond" w:eastAsia="Arial Unicode MS" w:hAnsi="Garamond" w:cs="Tahoma"/>
          <w:sz w:val="24"/>
          <w:szCs w:val="24"/>
        </w:rPr>
        <w:t xml:space="preserve">) </w:t>
      </w:r>
      <w:r w:rsidRPr="003942BF">
        <w:rPr>
          <w:rFonts w:ascii="Garamond" w:eastAsia="Arial Unicode MS" w:hAnsi="Garamond" w:cs="Tahoma"/>
          <w:sz w:val="24"/>
          <w:szCs w:val="24"/>
        </w:rPr>
        <w:t xml:space="preserve">lahko največ </w:t>
      </w:r>
      <w:r w:rsidR="00F803C5" w:rsidRPr="003942BF">
        <w:rPr>
          <w:rFonts w:ascii="Garamond" w:eastAsia="Arial Unicode MS" w:hAnsi="Garamond" w:cs="Tahoma"/>
          <w:sz w:val="24"/>
          <w:szCs w:val="24"/>
        </w:rPr>
        <w:t>24 ur</w:t>
      </w:r>
      <w:r w:rsidRPr="003942BF">
        <w:rPr>
          <w:rFonts w:ascii="Garamond" w:eastAsia="Arial Unicode MS" w:hAnsi="Garamond" w:cs="Tahoma"/>
          <w:sz w:val="24"/>
          <w:szCs w:val="24"/>
        </w:rPr>
        <w:t xml:space="preserve"> od posredovanega obvestila o napaki,</w:t>
      </w:r>
    </w:p>
    <w:p w14:paraId="2BE78213" w14:textId="3FB543CF" w:rsidR="003F3F8B" w:rsidRPr="003942BF" w:rsidRDefault="003F3F8B" w:rsidP="0076014F">
      <w:pPr>
        <w:numPr>
          <w:ilvl w:val="0"/>
          <w:numId w:val="9"/>
        </w:numPr>
        <w:spacing w:after="200" w:line="324" w:lineRule="auto"/>
        <w:contextualSpacing/>
        <w:jc w:val="both"/>
        <w:rPr>
          <w:rFonts w:ascii="Garamond" w:eastAsia="Calibri" w:hAnsi="Garamond" w:cs="Tahoma"/>
          <w:sz w:val="24"/>
          <w:szCs w:val="24"/>
        </w:rPr>
      </w:pPr>
      <w:r w:rsidRPr="003942BF">
        <w:rPr>
          <w:rFonts w:ascii="Garamond" w:eastAsia="Arial Unicode MS" w:hAnsi="Garamond" w:cs="Tahoma"/>
          <w:sz w:val="24"/>
          <w:szCs w:val="24"/>
        </w:rPr>
        <w:t xml:space="preserve">da bo izvedel usposabljanje </w:t>
      </w:r>
      <w:r w:rsidRPr="003942BF">
        <w:rPr>
          <w:rFonts w:ascii="Garamond" w:eastAsia="Calibri" w:hAnsi="Garamond" w:cs="Tahoma"/>
          <w:sz w:val="24"/>
          <w:szCs w:val="24"/>
        </w:rPr>
        <w:t>uporabnikov (voznikov), z izdajo potrdila o usposobljenosti.</w:t>
      </w:r>
    </w:p>
    <w:p w14:paraId="4D80AF63" w14:textId="77777777" w:rsidR="003F3F8B" w:rsidRDefault="003F3F8B" w:rsidP="00D771B5">
      <w:pPr>
        <w:spacing w:after="200" w:line="324" w:lineRule="auto"/>
        <w:ind w:left="720"/>
        <w:contextualSpacing/>
        <w:jc w:val="both"/>
        <w:rPr>
          <w:rFonts w:ascii="Garamond" w:eastAsia="Calibri" w:hAnsi="Garamond" w:cs="Tahoma"/>
          <w:sz w:val="24"/>
          <w:szCs w:val="24"/>
        </w:rPr>
      </w:pPr>
    </w:p>
    <w:p w14:paraId="7936FEFF" w14:textId="77777777" w:rsidR="00E85BB0" w:rsidRDefault="00E85BB0" w:rsidP="00D771B5">
      <w:pPr>
        <w:spacing w:after="200" w:line="324" w:lineRule="auto"/>
        <w:ind w:left="720"/>
        <w:contextualSpacing/>
        <w:jc w:val="both"/>
        <w:rPr>
          <w:rFonts w:ascii="Garamond" w:eastAsia="Calibri" w:hAnsi="Garamond" w:cs="Tahoma"/>
          <w:sz w:val="24"/>
          <w:szCs w:val="24"/>
        </w:rPr>
      </w:pPr>
    </w:p>
    <w:p w14:paraId="6A1DF23B" w14:textId="77777777" w:rsidR="00E85BB0" w:rsidRPr="00D771B5" w:rsidRDefault="00E85BB0" w:rsidP="00D771B5">
      <w:pPr>
        <w:spacing w:after="200" w:line="324" w:lineRule="auto"/>
        <w:ind w:left="720"/>
        <w:contextualSpacing/>
        <w:jc w:val="both"/>
        <w:rPr>
          <w:rFonts w:ascii="Garamond" w:eastAsia="Calibri" w:hAnsi="Garamond" w:cs="Tahoma"/>
          <w:sz w:val="24"/>
          <w:szCs w:val="24"/>
        </w:rPr>
      </w:pPr>
    </w:p>
    <w:p w14:paraId="17F525FE" w14:textId="00CB8FAE" w:rsidR="003F3F8B" w:rsidRPr="00D771B5" w:rsidRDefault="00C44EAD"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lastRenderedPageBreak/>
        <w:t>8</w:t>
      </w:r>
      <w:r w:rsidR="003F3F8B" w:rsidRPr="00D771B5">
        <w:rPr>
          <w:rFonts w:ascii="Garamond" w:eastAsia="Calibri" w:hAnsi="Garamond" w:cs="Tahoma"/>
          <w:sz w:val="24"/>
          <w:szCs w:val="24"/>
        </w:rPr>
        <w:t>. člen</w:t>
      </w:r>
    </w:p>
    <w:p w14:paraId="6B75DC54" w14:textId="7AEF33F7" w:rsidR="003F3F8B" w:rsidRPr="008B3F47" w:rsidRDefault="00B22F76" w:rsidP="00D771B5">
      <w:pPr>
        <w:spacing w:after="200" w:line="324" w:lineRule="auto"/>
        <w:jc w:val="both"/>
        <w:rPr>
          <w:rFonts w:ascii="Garamond" w:eastAsia="Calibri" w:hAnsi="Garamond" w:cs="Times New Roman"/>
          <w:sz w:val="24"/>
          <w:szCs w:val="24"/>
        </w:rPr>
      </w:pPr>
      <w:r>
        <w:rPr>
          <w:rFonts w:ascii="Garamond" w:eastAsia="Calibri" w:hAnsi="Garamond" w:cs="Tahoma"/>
          <w:sz w:val="24"/>
          <w:szCs w:val="24"/>
        </w:rPr>
        <w:t>Dobavitelj</w:t>
      </w:r>
      <w:r w:rsidR="003F3F8B" w:rsidRPr="00D771B5">
        <w:rPr>
          <w:rFonts w:ascii="Garamond" w:eastAsia="Calibri" w:hAnsi="Garamond" w:cs="Tahoma"/>
          <w:sz w:val="24"/>
          <w:szCs w:val="24"/>
        </w:rPr>
        <w:t xml:space="preserve"> je dolžan izpolniti vse v skladu z navedenim in z vsebino te pogodbe ter lastno ponudbo. </w:t>
      </w:r>
      <w:r w:rsidR="003F3F8B" w:rsidRPr="00D771B5">
        <w:rPr>
          <w:rFonts w:ascii="Garamond" w:eastAsia="Calibri" w:hAnsi="Garamond" w:cs="Times New Roman"/>
          <w:sz w:val="24"/>
          <w:szCs w:val="24"/>
        </w:rPr>
        <w:t xml:space="preserve">V kolikor </w:t>
      </w:r>
      <w:r>
        <w:rPr>
          <w:rFonts w:ascii="Garamond" w:eastAsia="Calibri" w:hAnsi="Garamond" w:cs="Times New Roman"/>
          <w:sz w:val="24"/>
          <w:szCs w:val="24"/>
        </w:rPr>
        <w:t>dobavitelj</w:t>
      </w:r>
      <w:r w:rsidR="003F3F8B" w:rsidRPr="00D771B5">
        <w:rPr>
          <w:rFonts w:ascii="Garamond" w:eastAsia="Calibri" w:hAnsi="Garamond" w:cs="Times New Roman"/>
          <w:sz w:val="24"/>
          <w:szCs w:val="24"/>
        </w:rPr>
        <w:t xml:space="preserve"> ne bo upošteval navodil naročnika in </w:t>
      </w:r>
      <w:r w:rsidR="003F3F8B" w:rsidRPr="008B3F47">
        <w:rPr>
          <w:rFonts w:ascii="Garamond" w:eastAsia="Calibri" w:hAnsi="Garamond" w:cs="Times New Roman"/>
          <w:sz w:val="24"/>
          <w:szCs w:val="24"/>
        </w:rPr>
        <w:t xml:space="preserve">zavez po tej pogodbi lahko naročnik unovči finančno zavarovanje za dobro izvedbo pogodbenih obveznosti oziroma dela na stroške </w:t>
      </w:r>
      <w:r w:rsidRPr="008B3F47">
        <w:rPr>
          <w:rFonts w:ascii="Garamond" w:eastAsia="Calibri" w:hAnsi="Garamond" w:cs="Times New Roman"/>
          <w:sz w:val="24"/>
          <w:szCs w:val="24"/>
        </w:rPr>
        <w:t>dobavitelja</w:t>
      </w:r>
      <w:r w:rsidR="003F3F8B" w:rsidRPr="008B3F47">
        <w:rPr>
          <w:rFonts w:ascii="Garamond" w:eastAsia="Calibri" w:hAnsi="Garamond" w:cs="Times New Roman"/>
          <w:sz w:val="24"/>
          <w:szCs w:val="24"/>
        </w:rPr>
        <w:t xml:space="preserve"> poveri drugemu.</w:t>
      </w:r>
    </w:p>
    <w:p w14:paraId="7F1A4542" w14:textId="30099BB0" w:rsidR="003F3F8B" w:rsidRPr="00D771B5" w:rsidRDefault="00B22F76" w:rsidP="00D771B5">
      <w:pPr>
        <w:spacing w:after="200" w:line="324" w:lineRule="auto"/>
        <w:jc w:val="both"/>
        <w:rPr>
          <w:rFonts w:ascii="Garamond" w:eastAsia="Calibri" w:hAnsi="Garamond" w:cs="Tahoma"/>
          <w:sz w:val="24"/>
          <w:szCs w:val="24"/>
        </w:rPr>
      </w:pPr>
      <w:r w:rsidRPr="008B3F47">
        <w:rPr>
          <w:rFonts w:ascii="Garamond" w:eastAsia="Calibri" w:hAnsi="Garamond" w:cs="Tahoma"/>
          <w:sz w:val="24"/>
          <w:szCs w:val="24"/>
        </w:rPr>
        <w:t>Dobavitelj</w:t>
      </w:r>
      <w:r w:rsidR="003F3F8B" w:rsidRPr="008B3F47">
        <w:rPr>
          <w:rFonts w:ascii="Garamond" w:eastAsia="Calibri" w:hAnsi="Garamond" w:cs="Tahoma"/>
          <w:sz w:val="24"/>
          <w:szCs w:val="24"/>
        </w:rPr>
        <w:t xml:space="preserve"> mora ob dobavi </w:t>
      </w:r>
      <w:r w:rsidR="008D18EB">
        <w:rPr>
          <w:rFonts w:ascii="Garamond" w:eastAsia="Calibri" w:hAnsi="Garamond" w:cs="Tahoma"/>
          <w:sz w:val="24"/>
          <w:szCs w:val="24"/>
        </w:rPr>
        <w:t xml:space="preserve">vozila </w:t>
      </w:r>
      <w:r w:rsidR="003F3F8B" w:rsidRPr="008B3F47">
        <w:rPr>
          <w:rFonts w:ascii="Garamond" w:eastAsia="Calibri" w:hAnsi="Garamond" w:cs="Tahoma"/>
          <w:sz w:val="24"/>
          <w:szCs w:val="24"/>
        </w:rPr>
        <w:t xml:space="preserve">zagotoviti usposabljanje uporabnikov v roku </w:t>
      </w:r>
      <w:r w:rsidR="00E16DC3" w:rsidRPr="008B3F47">
        <w:rPr>
          <w:rFonts w:ascii="Garamond" w:eastAsia="Calibri" w:hAnsi="Garamond" w:cs="Tahoma"/>
          <w:sz w:val="24"/>
          <w:szCs w:val="24"/>
        </w:rPr>
        <w:t>5</w:t>
      </w:r>
      <w:r w:rsidR="003F3F8B" w:rsidRPr="008B3F47">
        <w:rPr>
          <w:rFonts w:ascii="Garamond" w:eastAsia="Calibri" w:hAnsi="Garamond" w:cs="Tahoma"/>
          <w:sz w:val="24"/>
          <w:szCs w:val="24"/>
        </w:rPr>
        <w:t xml:space="preserve"> delovnih dni od dobave. Usposabljanje se vrši na lokaciji, kjer se </w:t>
      </w:r>
      <w:r w:rsidR="008D18EB">
        <w:rPr>
          <w:rFonts w:ascii="Garamond" w:eastAsia="Calibri" w:hAnsi="Garamond" w:cs="Tahoma"/>
          <w:sz w:val="24"/>
          <w:szCs w:val="24"/>
        </w:rPr>
        <w:t xml:space="preserve">vozilo </w:t>
      </w:r>
      <w:r w:rsidR="003F3F8B" w:rsidRPr="008B3F47">
        <w:rPr>
          <w:rFonts w:ascii="Garamond" w:eastAsia="Calibri" w:hAnsi="Garamond" w:cs="Tahoma"/>
          <w:sz w:val="24"/>
          <w:szCs w:val="24"/>
        </w:rPr>
        <w:t>nahaja.</w:t>
      </w:r>
      <w:r w:rsidR="003F3F8B" w:rsidRPr="00D771B5">
        <w:rPr>
          <w:rFonts w:ascii="Garamond" w:eastAsia="Calibri" w:hAnsi="Garamond" w:cs="Tahoma"/>
          <w:sz w:val="24"/>
          <w:szCs w:val="24"/>
        </w:rPr>
        <w:t xml:space="preserve"> </w:t>
      </w:r>
    </w:p>
    <w:p w14:paraId="4F14EBD8" w14:textId="0A1DD28E" w:rsidR="003F3F8B" w:rsidRPr="00D771B5" w:rsidRDefault="00B22F76" w:rsidP="008D18EB">
      <w:pPr>
        <w:spacing w:after="200" w:line="324" w:lineRule="auto"/>
        <w:jc w:val="both"/>
        <w:rPr>
          <w:rFonts w:ascii="Garamond" w:hAnsi="Garamond"/>
          <w:sz w:val="24"/>
          <w:szCs w:val="24"/>
        </w:rPr>
      </w:pPr>
      <w:r>
        <w:rPr>
          <w:rFonts w:ascii="Garamond" w:eastAsia="Calibri" w:hAnsi="Garamond" w:cs="Tahoma"/>
          <w:sz w:val="24"/>
          <w:szCs w:val="24"/>
        </w:rPr>
        <w:t>Dobavitelj</w:t>
      </w:r>
      <w:r w:rsidR="003F3F8B" w:rsidRPr="00D771B5">
        <w:rPr>
          <w:rFonts w:ascii="Garamond" w:eastAsia="Calibri" w:hAnsi="Garamond" w:cs="Tahoma"/>
          <w:sz w:val="24"/>
          <w:szCs w:val="24"/>
        </w:rPr>
        <w:t xml:space="preserve"> je dolžan ob primopredaji </w:t>
      </w:r>
      <w:r w:rsidR="008C10D1">
        <w:rPr>
          <w:rFonts w:ascii="Garamond" w:eastAsia="Calibri" w:hAnsi="Garamond" w:cs="Tahoma"/>
          <w:sz w:val="24"/>
          <w:szCs w:val="24"/>
        </w:rPr>
        <w:t>vozila</w:t>
      </w:r>
      <w:r w:rsidR="003F3F8B" w:rsidRPr="00D771B5">
        <w:rPr>
          <w:rFonts w:ascii="Garamond" w:eastAsia="Calibri" w:hAnsi="Garamond" w:cs="Tahoma"/>
          <w:sz w:val="24"/>
          <w:szCs w:val="24"/>
        </w:rPr>
        <w:t xml:space="preserve"> naročniku izročiti </w:t>
      </w:r>
      <w:r w:rsidR="008D18EB">
        <w:rPr>
          <w:rFonts w:ascii="Garamond" w:eastAsia="Calibri" w:hAnsi="Garamond" w:cs="Tahoma"/>
          <w:sz w:val="24"/>
          <w:szCs w:val="24"/>
        </w:rPr>
        <w:t>vso dokumentacijo zahtevano v dokumentaciji za oddajo naročila (</w:t>
      </w:r>
      <w:r w:rsidR="003F3F8B" w:rsidRPr="00D771B5">
        <w:rPr>
          <w:rFonts w:ascii="Garamond" w:eastAsia="Calibri" w:hAnsi="Garamond" w:cs="Tahoma"/>
          <w:sz w:val="24"/>
          <w:szCs w:val="24"/>
        </w:rPr>
        <w:t>Izjava o lastnostih/SE Izjava o skladnosti in CE oznaka</w:t>
      </w:r>
      <w:r w:rsidR="008D18EB">
        <w:rPr>
          <w:rFonts w:ascii="Garamond" w:eastAsia="Calibri" w:hAnsi="Garamond" w:cs="Tahoma"/>
          <w:sz w:val="24"/>
          <w:szCs w:val="24"/>
        </w:rPr>
        <w:t xml:space="preserve">, </w:t>
      </w:r>
      <w:r w:rsidR="003F3F8B" w:rsidRPr="00D771B5">
        <w:rPr>
          <w:rFonts w:ascii="Garamond" w:eastAsia="Calibri" w:hAnsi="Garamond" w:cs="Tahoma"/>
          <w:sz w:val="24"/>
          <w:szCs w:val="24"/>
        </w:rPr>
        <w:t>priročnik za upravljanje, varno delo in vzdrževanje v slovenskem jeziku</w:t>
      </w:r>
      <w:r w:rsidR="008D18EB">
        <w:rPr>
          <w:rFonts w:ascii="Garamond" w:eastAsia="Calibri" w:hAnsi="Garamond" w:cs="Tahoma"/>
          <w:sz w:val="24"/>
          <w:szCs w:val="24"/>
        </w:rPr>
        <w:t>…).</w:t>
      </w:r>
    </w:p>
    <w:p w14:paraId="4BE61BA4" w14:textId="40103FC0"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PREVZEM</w:t>
      </w:r>
      <w:r w:rsidR="00E85BB0">
        <w:rPr>
          <w:rFonts w:ascii="Garamond" w:hAnsi="Garamond"/>
          <w:sz w:val="24"/>
          <w:szCs w:val="24"/>
        </w:rPr>
        <w:t xml:space="preserve"> VOZILA IN</w:t>
      </w:r>
      <w:r w:rsidRPr="00D771B5">
        <w:rPr>
          <w:rFonts w:ascii="Garamond" w:hAnsi="Garamond"/>
          <w:sz w:val="24"/>
          <w:szCs w:val="24"/>
        </w:rPr>
        <w:t xml:space="preserve"> OPREME</w:t>
      </w:r>
    </w:p>
    <w:p w14:paraId="229B0775" w14:textId="536EE1F4" w:rsidR="00A318FB" w:rsidRPr="00D771B5" w:rsidRDefault="00C44EAD"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9</w:t>
      </w:r>
      <w:r w:rsidR="00A318FB" w:rsidRPr="00D771B5">
        <w:rPr>
          <w:rFonts w:ascii="Garamond" w:eastAsia="Calibri" w:hAnsi="Garamond" w:cs="Tahoma"/>
          <w:sz w:val="24"/>
          <w:szCs w:val="24"/>
        </w:rPr>
        <w:t>. člen</w:t>
      </w:r>
    </w:p>
    <w:p w14:paraId="2ABA2B5E" w14:textId="36F9A77C" w:rsidR="00A318FB" w:rsidRDefault="00A318F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Količinski in kakovostni prevzem pogodbenih predmetov iz 1. člena te pogodbe izvrši prevzemna komisija naročnika. </w:t>
      </w:r>
    </w:p>
    <w:p w14:paraId="02A03CC8" w14:textId="77777777" w:rsidR="00A318FB" w:rsidRPr="00D771B5" w:rsidRDefault="00A318F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Če prevzemna komisija ugotovi, da dobava ustreza pogodbenim zahtevam in ponudbi, se sestavi prevzemni zapisnik. </w:t>
      </w:r>
    </w:p>
    <w:p w14:paraId="58487309" w14:textId="6893C140" w:rsidR="00A318FB" w:rsidRPr="00D771B5" w:rsidRDefault="00A318F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Če prevzemna komisija ob kakovostnem in količinskem pregledu dobave ugotovi, da dobava ne ustreza pogodbenim zahtevam, sestavi zapisnik o pregledu, v katerem se dobava zavrne in zahteva, da</w:t>
      </w:r>
      <w:r w:rsidRPr="00A8683A">
        <w:rPr>
          <w:rFonts w:ascii="Garamond" w:eastAsia="Calibri" w:hAnsi="Garamond" w:cs="Tahoma"/>
          <w:sz w:val="24"/>
          <w:szCs w:val="24"/>
        </w:rPr>
        <w:t xml:space="preserve"> </w:t>
      </w:r>
      <w:r w:rsidR="00B22F76">
        <w:rPr>
          <w:rFonts w:ascii="Garamond" w:eastAsia="Calibri" w:hAnsi="Garamond" w:cs="Tahoma"/>
          <w:sz w:val="24"/>
          <w:szCs w:val="24"/>
        </w:rPr>
        <w:t>dobavitelj</w:t>
      </w:r>
      <w:r w:rsidR="00E16DC3">
        <w:rPr>
          <w:rFonts w:ascii="Garamond" w:eastAsia="Calibri" w:hAnsi="Garamond" w:cs="Tahoma"/>
          <w:sz w:val="24"/>
          <w:szCs w:val="24"/>
        </w:rPr>
        <w:t xml:space="preserve"> </w:t>
      </w:r>
      <w:r w:rsidRPr="00D771B5">
        <w:rPr>
          <w:rFonts w:ascii="Garamond" w:eastAsia="Calibri" w:hAnsi="Garamond" w:cs="Tahoma"/>
          <w:sz w:val="24"/>
          <w:szCs w:val="24"/>
        </w:rPr>
        <w:t xml:space="preserve">napake oz. pomanjkljivosti odpravi v določenem roku. Šteje se, da je </w:t>
      </w:r>
      <w:r w:rsidR="00B22F76" w:rsidRPr="008B3F47">
        <w:rPr>
          <w:rFonts w:ascii="Garamond" w:eastAsia="Calibri" w:hAnsi="Garamond" w:cs="Tahoma"/>
          <w:sz w:val="24"/>
          <w:szCs w:val="24"/>
        </w:rPr>
        <w:t>dobavitelj</w:t>
      </w:r>
      <w:r w:rsidR="00E16DC3">
        <w:rPr>
          <w:rFonts w:ascii="Garamond" w:eastAsia="Calibri" w:hAnsi="Garamond" w:cs="Tahoma"/>
          <w:sz w:val="24"/>
          <w:szCs w:val="24"/>
        </w:rPr>
        <w:t xml:space="preserve"> </w:t>
      </w:r>
      <w:r w:rsidRPr="00D771B5">
        <w:rPr>
          <w:rFonts w:ascii="Garamond" w:eastAsia="Calibri" w:hAnsi="Garamond" w:cs="Tahoma"/>
          <w:sz w:val="24"/>
          <w:szCs w:val="24"/>
        </w:rPr>
        <w:t>s tem v zamudi.</w:t>
      </w:r>
    </w:p>
    <w:p w14:paraId="6E720AD1" w14:textId="3AC2AE2C" w:rsidR="00A318FB" w:rsidRPr="00D771B5" w:rsidRDefault="00A318F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Če</w:t>
      </w:r>
      <w:r w:rsidRPr="00A8683A">
        <w:rPr>
          <w:rFonts w:ascii="Garamond" w:eastAsia="Calibri" w:hAnsi="Garamond" w:cs="Tahoma"/>
          <w:sz w:val="24"/>
          <w:szCs w:val="24"/>
        </w:rPr>
        <w:t xml:space="preserve"> </w:t>
      </w:r>
      <w:r w:rsidR="00B22F76">
        <w:rPr>
          <w:rFonts w:ascii="Garamond" w:eastAsia="Calibri" w:hAnsi="Garamond" w:cs="Tahoma"/>
          <w:sz w:val="24"/>
          <w:szCs w:val="24"/>
        </w:rPr>
        <w:t>dobavitelj</w:t>
      </w:r>
      <w:r w:rsidR="00E16DC3">
        <w:rPr>
          <w:rFonts w:ascii="Garamond" w:eastAsia="Calibri" w:hAnsi="Garamond" w:cs="Tahoma"/>
          <w:sz w:val="24"/>
          <w:szCs w:val="24"/>
        </w:rPr>
        <w:t xml:space="preserve"> </w:t>
      </w:r>
      <w:r w:rsidRPr="00D771B5">
        <w:rPr>
          <w:rFonts w:ascii="Garamond" w:eastAsia="Calibri" w:hAnsi="Garamond" w:cs="Tahoma"/>
          <w:sz w:val="24"/>
          <w:szCs w:val="24"/>
        </w:rPr>
        <w:t>ne odpravi napak v dogovorjenem roku jih je po načelu dobrega gospodarja, upravičen odpraviti naročnik na račun</w:t>
      </w:r>
      <w:r w:rsidRPr="00A8683A">
        <w:rPr>
          <w:rFonts w:ascii="Garamond" w:eastAsia="Calibri" w:hAnsi="Garamond" w:cs="Tahoma"/>
          <w:sz w:val="24"/>
          <w:szCs w:val="24"/>
        </w:rPr>
        <w:t xml:space="preserve"> </w:t>
      </w:r>
      <w:r w:rsidR="00B22F76">
        <w:rPr>
          <w:rFonts w:ascii="Garamond" w:eastAsia="Calibri" w:hAnsi="Garamond" w:cs="Tahoma"/>
          <w:sz w:val="24"/>
          <w:szCs w:val="24"/>
        </w:rPr>
        <w:t>dobavitelja</w:t>
      </w:r>
      <w:r w:rsidRPr="00D771B5">
        <w:rPr>
          <w:rFonts w:ascii="Garamond" w:eastAsia="Calibri" w:hAnsi="Garamond" w:cs="Tahoma"/>
          <w:sz w:val="24"/>
          <w:szCs w:val="24"/>
        </w:rPr>
        <w:t xml:space="preserve">. Za pokritje teh stroškov bo naročnik unovčil zavarovanje za dobro izvedbo del, hkrati pa si ima pravico zaračunati v breme </w:t>
      </w:r>
      <w:r w:rsidR="00B22F76">
        <w:rPr>
          <w:rFonts w:ascii="Garamond" w:eastAsia="Calibri" w:hAnsi="Garamond" w:cs="Tahoma"/>
          <w:sz w:val="24"/>
          <w:szCs w:val="24"/>
        </w:rPr>
        <w:t>dobavitelja</w:t>
      </w:r>
      <w:r w:rsidRPr="00D771B5">
        <w:rPr>
          <w:rFonts w:ascii="Garamond" w:eastAsia="Calibri" w:hAnsi="Garamond" w:cs="Tahoma"/>
          <w:sz w:val="24"/>
          <w:szCs w:val="24"/>
        </w:rPr>
        <w:t xml:space="preserve"> 5% </w:t>
      </w:r>
      <w:r w:rsidR="008B3F47">
        <w:rPr>
          <w:rFonts w:ascii="Garamond" w:eastAsia="Calibri" w:hAnsi="Garamond" w:cs="Tahoma"/>
          <w:sz w:val="24"/>
          <w:szCs w:val="24"/>
        </w:rPr>
        <w:t xml:space="preserve">pribitek </w:t>
      </w:r>
      <w:r w:rsidRPr="00D771B5">
        <w:rPr>
          <w:rFonts w:ascii="Garamond" w:eastAsia="Calibri" w:hAnsi="Garamond" w:cs="Tahoma"/>
          <w:sz w:val="24"/>
          <w:szCs w:val="24"/>
        </w:rPr>
        <w:t xml:space="preserve">na vrednost storitve </w:t>
      </w:r>
      <w:r w:rsidRPr="00A8683A">
        <w:rPr>
          <w:rFonts w:ascii="Garamond" w:eastAsia="Calibri" w:hAnsi="Garamond" w:cs="Tahoma"/>
          <w:sz w:val="24"/>
          <w:szCs w:val="24"/>
        </w:rPr>
        <w:t>za kritje svojih manipulativnih stroškov.</w:t>
      </w:r>
    </w:p>
    <w:p w14:paraId="4C61F5E5" w14:textId="77777777" w:rsidR="008B3F47" w:rsidRDefault="00A318F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Kopija zapisnika o pregledu se v primeru zavrnitve dobave v najkrajšem možnem času, najkasneje v </w:t>
      </w:r>
      <w:r w:rsidRPr="00A8683A">
        <w:rPr>
          <w:rFonts w:ascii="Garamond" w:eastAsia="Calibri" w:hAnsi="Garamond" w:cs="Tahoma"/>
          <w:sz w:val="24"/>
          <w:szCs w:val="24"/>
        </w:rPr>
        <w:t>r</w:t>
      </w:r>
      <w:r w:rsidRPr="008B3F47">
        <w:rPr>
          <w:rFonts w:ascii="Garamond" w:eastAsia="Calibri" w:hAnsi="Garamond" w:cs="Tahoma"/>
          <w:sz w:val="24"/>
          <w:szCs w:val="24"/>
        </w:rPr>
        <w:t>oku</w:t>
      </w:r>
      <w:r w:rsidR="008B3F47" w:rsidRPr="008B3F47">
        <w:rPr>
          <w:rFonts w:ascii="Garamond" w:eastAsia="Calibri" w:hAnsi="Garamond" w:cs="Tahoma"/>
          <w:sz w:val="24"/>
          <w:szCs w:val="24"/>
        </w:rPr>
        <w:t xml:space="preserve"> </w:t>
      </w:r>
      <w:r w:rsidR="00E16DC3" w:rsidRPr="008B3F47">
        <w:rPr>
          <w:rFonts w:ascii="Garamond" w:eastAsia="Calibri" w:hAnsi="Garamond" w:cs="Tahoma"/>
          <w:sz w:val="24"/>
          <w:szCs w:val="24"/>
        </w:rPr>
        <w:t>3</w:t>
      </w:r>
      <w:r w:rsidRPr="008B3F47">
        <w:rPr>
          <w:rFonts w:ascii="Garamond" w:eastAsia="Calibri" w:hAnsi="Garamond" w:cs="Tahoma"/>
          <w:sz w:val="24"/>
          <w:szCs w:val="24"/>
        </w:rPr>
        <w:t xml:space="preserve"> delovnih</w:t>
      </w:r>
      <w:r w:rsidRPr="00A8683A">
        <w:rPr>
          <w:rFonts w:ascii="Garamond" w:eastAsia="Calibri" w:hAnsi="Garamond" w:cs="Tahoma"/>
          <w:sz w:val="24"/>
          <w:szCs w:val="24"/>
        </w:rPr>
        <w:t xml:space="preserve"> dni od kakovostnega in količinskega pregleda dobave, dostavi izvajalcu</w:t>
      </w:r>
    </w:p>
    <w:p w14:paraId="6CA54EC5" w14:textId="11E2FF1F" w:rsidR="00A318FB" w:rsidRPr="008B3F47" w:rsidRDefault="00E16DC3" w:rsidP="00D771B5">
      <w:pPr>
        <w:spacing w:after="200" w:line="324" w:lineRule="auto"/>
        <w:jc w:val="both"/>
        <w:rPr>
          <w:rFonts w:ascii="Garamond" w:eastAsia="Calibri" w:hAnsi="Garamond" w:cs="Tahoma"/>
          <w:sz w:val="24"/>
          <w:szCs w:val="24"/>
        </w:rPr>
      </w:pPr>
      <w:r w:rsidRPr="008B3F47">
        <w:rPr>
          <w:rFonts w:ascii="Garamond" w:eastAsia="Calibri" w:hAnsi="Garamond" w:cs="Tahoma"/>
          <w:sz w:val="24"/>
          <w:szCs w:val="24"/>
        </w:rPr>
        <w:t xml:space="preserve">Dobavitelj </w:t>
      </w:r>
      <w:r w:rsidR="00A318FB" w:rsidRPr="008B3F47">
        <w:rPr>
          <w:rFonts w:ascii="Garamond" w:eastAsia="Calibri" w:hAnsi="Garamond" w:cs="Tahoma"/>
          <w:sz w:val="24"/>
          <w:szCs w:val="24"/>
        </w:rPr>
        <w:t xml:space="preserve">se zavezuje v roku </w:t>
      </w:r>
      <w:r w:rsidRPr="008B3F47">
        <w:rPr>
          <w:rFonts w:ascii="Garamond" w:eastAsia="Calibri" w:hAnsi="Garamond" w:cs="Tahoma"/>
          <w:sz w:val="24"/>
          <w:szCs w:val="24"/>
        </w:rPr>
        <w:t xml:space="preserve">15 </w:t>
      </w:r>
      <w:r w:rsidR="00A318FB" w:rsidRPr="008B3F47">
        <w:rPr>
          <w:rFonts w:ascii="Garamond" w:eastAsia="Calibri" w:hAnsi="Garamond" w:cs="Tahoma"/>
          <w:sz w:val="24"/>
          <w:szCs w:val="24"/>
        </w:rPr>
        <w:t>delovnih dni po prejemu zapisnika o pregledu, v katerem so navedene pomanjkljivosti, naročniku na svoje stroške izvršiti ustrezno dobavo.</w:t>
      </w:r>
    </w:p>
    <w:p w14:paraId="1CCBD7CD" w14:textId="44A5F89E" w:rsidR="00A318FB" w:rsidRPr="00D771B5" w:rsidRDefault="00A318FB" w:rsidP="00D771B5">
      <w:pPr>
        <w:spacing w:after="200" w:line="324" w:lineRule="auto"/>
        <w:jc w:val="both"/>
        <w:rPr>
          <w:rFonts w:ascii="Garamond" w:eastAsia="Calibri" w:hAnsi="Garamond" w:cs="Tahoma"/>
          <w:sz w:val="24"/>
          <w:szCs w:val="24"/>
        </w:rPr>
      </w:pPr>
      <w:r w:rsidRPr="008B3F47">
        <w:rPr>
          <w:rFonts w:ascii="Garamond" w:eastAsia="Calibri" w:hAnsi="Garamond" w:cs="Tahoma"/>
          <w:sz w:val="24"/>
          <w:szCs w:val="24"/>
        </w:rPr>
        <w:t xml:space="preserve">Če </w:t>
      </w:r>
      <w:r w:rsidR="00E16DC3" w:rsidRPr="008B3F47">
        <w:rPr>
          <w:rFonts w:ascii="Garamond" w:eastAsia="Calibri" w:hAnsi="Garamond" w:cs="Tahoma"/>
          <w:sz w:val="24"/>
          <w:szCs w:val="24"/>
        </w:rPr>
        <w:t>dobavitelj</w:t>
      </w:r>
      <w:r w:rsidRPr="008B3F47">
        <w:rPr>
          <w:rFonts w:ascii="Garamond" w:eastAsia="Calibri" w:hAnsi="Garamond" w:cs="Tahoma"/>
          <w:sz w:val="24"/>
          <w:szCs w:val="24"/>
        </w:rPr>
        <w:t xml:space="preserve"> ne izvrši svoje obveznosti v roku iz prejšnjega odstavka tega člena, lahko naročnik odstopi od pogodbe brez obveznosti do </w:t>
      </w:r>
      <w:r w:rsidR="00E16DC3" w:rsidRPr="008B3F47">
        <w:rPr>
          <w:rFonts w:ascii="Garamond" w:eastAsia="Calibri" w:hAnsi="Garamond" w:cs="Tahoma"/>
          <w:sz w:val="24"/>
          <w:szCs w:val="24"/>
        </w:rPr>
        <w:t>dobavitelja</w:t>
      </w:r>
      <w:r w:rsidRPr="008B3F47">
        <w:rPr>
          <w:rFonts w:ascii="Garamond" w:eastAsia="Calibri" w:hAnsi="Garamond" w:cs="Tahoma"/>
          <w:sz w:val="24"/>
          <w:szCs w:val="24"/>
        </w:rPr>
        <w:t xml:space="preserve">, </w:t>
      </w:r>
      <w:r w:rsidR="00A8683A" w:rsidRPr="008B3F47">
        <w:rPr>
          <w:rFonts w:ascii="Garamond" w:eastAsia="Calibri" w:hAnsi="Garamond" w:cs="Tahoma"/>
          <w:sz w:val="24"/>
          <w:szCs w:val="24"/>
        </w:rPr>
        <w:t>dobavitelj</w:t>
      </w:r>
      <w:r w:rsidRPr="008B3F47">
        <w:rPr>
          <w:rFonts w:ascii="Garamond" w:eastAsia="Calibri" w:hAnsi="Garamond" w:cs="Tahoma"/>
          <w:sz w:val="24"/>
          <w:szCs w:val="24"/>
        </w:rPr>
        <w:t xml:space="preserve"> pa odgovarja kupcu za vso škodo, ki jo utrpi z (ne)dobavo, ki ne ustreza pogodbenim zahtevam in ponudbi </w:t>
      </w:r>
      <w:r w:rsidR="00B22F76" w:rsidRPr="008B3F47">
        <w:rPr>
          <w:rFonts w:ascii="Garamond" w:eastAsia="Calibri" w:hAnsi="Garamond" w:cs="Tahoma"/>
          <w:sz w:val="24"/>
          <w:szCs w:val="24"/>
        </w:rPr>
        <w:t>dobavitelja</w:t>
      </w:r>
      <w:r w:rsidRPr="008B3F47">
        <w:rPr>
          <w:rFonts w:ascii="Garamond" w:eastAsia="Calibri" w:hAnsi="Garamond" w:cs="Tahoma"/>
          <w:sz w:val="24"/>
          <w:szCs w:val="24"/>
        </w:rPr>
        <w:t>. V tem primeru bo naročnik v celoti unovčil zavarovanje za dobro izvedbo pogodbenih obveznosti.</w:t>
      </w:r>
    </w:p>
    <w:p w14:paraId="55BF3945" w14:textId="39517B3D" w:rsidR="001858DC" w:rsidRPr="00D771B5" w:rsidRDefault="00A318FB" w:rsidP="00D771B5">
      <w:pPr>
        <w:spacing w:line="324" w:lineRule="auto"/>
        <w:jc w:val="both"/>
        <w:rPr>
          <w:rFonts w:ascii="Garamond" w:hAnsi="Garamond"/>
          <w:sz w:val="24"/>
          <w:szCs w:val="24"/>
        </w:rPr>
      </w:pPr>
      <w:r w:rsidRPr="00D771B5">
        <w:rPr>
          <w:rFonts w:ascii="Garamond" w:hAnsi="Garamond"/>
          <w:sz w:val="24"/>
          <w:szCs w:val="24"/>
        </w:rPr>
        <w:lastRenderedPageBreak/>
        <w:t>1</w:t>
      </w:r>
      <w:r w:rsidR="00C44EAD" w:rsidRPr="00D771B5">
        <w:rPr>
          <w:rFonts w:ascii="Garamond" w:hAnsi="Garamond"/>
          <w:sz w:val="24"/>
          <w:szCs w:val="24"/>
        </w:rPr>
        <w:t>1</w:t>
      </w:r>
      <w:r w:rsidRPr="00D771B5">
        <w:rPr>
          <w:rFonts w:ascii="Garamond" w:hAnsi="Garamond"/>
          <w:sz w:val="24"/>
          <w:szCs w:val="24"/>
        </w:rPr>
        <w:t xml:space="preserve">. </w:t>
      </w:r>
      <w:r w:rsidR="001858DC" w:rsidRPr="00D771B5">
        <w:rPr>
          <w:rFonts w:ascii="Garamond" w:hAnsi="Garamond"/>
          <w:sz w:val="24"/>
          <w:szCs w:val="24"/>
        </w:rPr>
        <w:t>člen</w:t>
      </w:r>
    </w:p>
    <w:p w14:paraId="2404EBFA" w14:textId="74DDE285" w:rsidR="001858DC" w:rsidRPr="00D771B5" w:rsidRDefault="008B3F47" w:rsidP="00D771B5">
      <w:pPr>
        <w:spacing w:line="324" w:lineRule="auto"/>
        <w:jc w:val="both"/>
        <w:rPr>
          <w:rFonts w:ascii="Garamond" w:hAnsi="Garamond"/>
          <w:sz w:val="24"/>
          <w:szCs w:val="24"/>
        </w:rPr>
      </w:pPr>
      <w:r w:rsidRPr="008B3F47">
        <w:rPr>
          <w:rFonts w:ascii="Garamond" w:hAnsi="Garamond"/>
          <w:sz w:val="24"/>
          <w:szCs w:val="24"/>
        </w:rPr>
        <w:t>Dobavitelj</w:t>
      </w:r>
      <w:r w:rsidR="001858DC" w:rsidRPr="00D771B5">
        <w:rPr>
          <w:rFonts w:ascii="Garamond" w:hAnsi="Garamond"/>
          <w:sz w:val="24"/>
          <w:szCs w:val="24"/>
        </w:rPr>
        <w:t xml:space="preserve"> mora predmet naročila dostaviti na naslov naročnika</w:t>
      </w:r>
      <w:r w:rsidR="00A318FB" w:rsidRPr="00D771B5">
        <w:rPr>
          <w:rFonts w:ascii="Garamond" w:hAnsi="Garamond"/>
          <w:sz w:val="24"/>
          <w:szCs w:val="24"/>
        </w:rPr>
        <w:t xml:space="preserve"> Vojkovo nabrežje 38, 6000 Koper – Capodistria.</w:t>
      </w:r>
    </w:p>
    <w:p w14:paraId="6BDD9C7A" w14:textId="7F47F93B" w:rsidR="001858DC" w:rsidRDefault="001858DC" w:rsidP="00D771B5">
      <w:pPr>
        <w:spacing w:line="324" w:lineRule="auto"/>
        <w:jc w:val="both"/>
        <w:rPr>
          <w:rFonts w:ascii="Garamond" w:hAnsi="Garamond"/>
          <w:sz w:val="24"/>
          <w:szCs w:val="24"/>
        </w:rPr>
      </w:pPr>
      <w:r w:rsidRPr="00D771B5">
        <w:rPr>
          <w:rFonts w:ascii="Garamond" w:hAnsi="Garamond"/>
          <w:sz w:val="24"/>
          <w:szCs w:val="24"/>
        </w:rPr>
        <w:t xml:space="preserve">Kvalitetni in količinski prevzem pogodbenih del opravijo pooblaščenci naročnika in </w:t>
      </w:r>
      <w:r w:rsidR="00B22F76">
        <w:rPr>
          <w:rFonts w:ascii="Garamond" w:hAnsi="Garamond"/>
          <w:sz w:val="24"/>
          <w:szCs w:val="24"/>
        </w:rPr>
        <w:t>dobavitelja</w:t>
      </w:r>
      <w:r w:rsidRPr="00D771B5">
        <w:rPr>
          <w:rFonts w:ascii="Garamond" w:hAnsi="Garamond"/>
          <w:sz w:val="24"/>
          <w:szCs w:val="24"/>
        </w:rPr>
        <w:t xml:space="preserve"> po uspešno opravljeni primopredaji.</w:t>
      </w:r>
    </w:p>
    <w:p w14:paraId="2CC3162F" w14:textId="77777777" w:rsidR="008D18EB" w:rsidRDefault="008D18EB" w:rsidP="00D771B5">
      <w:pPr>
        <w:spacing w:line="324" w:lineRule="auto"/>
        <w:jc w:val="both"/>
        <w:rPr>
          <w:rFonts w:ascii="Garamond" w:hAnsi="Garamond"/>
          <w:sz w:val="24"/>
          <w:szCs w:val="24"/>
        </w:rPr>
      </w:pPr>
    </w:p>
    <w:p w14:paraId="2B869E82" w14:textId="77777777" w:rsidR="009D22B6" w:rsidRPr="00D771B5" w:rsidRDefault="001858DC" w:rsidP="00D771B5">
      <w:pPr>
        <w:spacing w:line="324" w:lineRule="auto"/>
        <w:jc w:val="both"/>
        <w:rPr>
          <w:rFonts w:ascii="Garamond" w:hAnsi="Garamond"/>
          <w:sz w:val="24"/>
          <w:szCs w:val="24"/>
        </w:rPr>
      </w:pPr>
      <w:r w:rsidRPr="00D771B5">
        <w:rPr>
          <w:rFonts w:ascii="Garamond" w:hAnsi="Garamond"/>
          <w:sz w:val="24"/>
          <w:szCs w:val="24"/>
        </w:rPr>
        <w:t>ZAVAROVANJE ZA DOBRO IZVEDBO POGODBENIH OBVEZNOSTI</w:t>
      </w:r>
    </w:p>
    <w:p w14:paraId="6A00267D" w14:textId="0930A8AD" w:rsidR="009D22B6" w:rsidRPr="00D771B5" w:rsidRDefault="009D22B6" w:rsidP="00D771B5">
      <w:pPr>
        <w:spacing w:line="324" w:lineRule="auto"/>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1</w:t>
      </w:r>
      <w:r w:rsidR="00C44EAD" w:rsidRPr="00D771B5">
        <w:rPr>
          <w:rFonts w:ascii="Garamond" w:eastAsia="Times New Roman" w:hAnsi="Garamond" w:cs="Arial"/>
          <w:sz w:val="24"/>
          <w:szCs w:val="24"/>
          <w:lang w:eastAsia="sl-SI"/>
        </w:rPr>
        <w:t>3</w:t>
      </w:r>
      <w:r w:rsidRPr="00D771B5">
        <w:rPr>
          <w:rFonts w:ascii="Garamond" w:eastAsia="Times New Roman" w:hAnsi="Garamond" w:cs="Arial"/>
          <w:sz w:val="24"/>
          <w:szCs w:val="24"/>
          <w:lang w:eastAsia="sl-SI"/>
        </w:rPr>
        <w:t>. člen</w:t>
      </w:r>
    </w:p>
    <w:p w14:paraId="2DF659C8" w14:textId="01235ACC" w:rsidR="00E97F65" w:rsidRPr="00D771B5" w:rsidRDefault="00B22F76" w:rsidP="00D771B5">
      <w:pPr>
        <w:spacing w:line="324"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Dobavitelj</w:t>
      </w:r>
      <w:r w:rsidR="00E97F65" w:rsidRPr="00D771B5">
        <w:rPr>
          <w:rFonts w:ascii="Garamond" w:eastAsia="Times New Roman" w:hAnsi="Garamond" w:cs="Arial"/>
          <w:sz w:val="24"/>
          <w:szCs w:val="24"/>
          <w:lang w:eastAsia="sl-SI"/>
        </w:rPr>
        <w:t xml:space="preserve"> jamči, da bo dobavo in storitve po tej pogodbi izvedel tako, da bodo v celoti in v vseh svojih delih ustrezala zakonskim in tehničnim predpisom ter standardom, zahtevam naročnika in ponudbi </w:t>
      </w:r>
      <w:r>
        <w:rPr>
          <w:rFonts w:ascii="Garamond" w:eastAsia="Times New Roman" w:hAnsi="Garamond" w:cs="Arial"/>
          <w:sz w:val="24"/>
          <w:szCs w:val="24"/>
          <w:lang w:eastAsia="sl-SI"/>
        </w:rPr>
        <w:t>dobavitelja</w:t>
      </w:r>
      <w:r w:rsidR="00E97F65" w:rsidRPr="00D771B5">
        <w:rPr>
          <w:rFonts w:ascii="Garamond" w:eastAsia="Times New Roman" w:hAnsi="Garamond" w:cs="Arial"/>
          <w:sz w:val="24"/>
          <w:szCs w:val="24"/>
          <w:lang w:eastAsia="sl-SI"/>
        </w:rPr>
        <w:t>.</w:t>
      </w:r>
    </w:p>
    <w:p w14:paraId="5EDF1CEE" w14:textId="57842E90" w:rsidR="00E97F65" w:rsidRPr="00D771B5" w:rsidRDefault="00B22F76" w:rsidP="00D771B5">
      <w:pPr>
        <w:spacing w:after="200" w:line="324"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Dobavitelj</w:t>
      </w:r>
      <w:r w:rsidR="00E97F65" w:rsidRPr="00D771B5">
        <w:rPr>
          <w:rFonts w:ascii="Garamond" w:eastAsia="Times New Roman" w:hAnsi="Garamond" w:cs="Arial"/>
          <w:sz w:val="24"/>
          <w:szCs w:val="24"/>
          <w:lang w:eastAsia="sl-SI"/>
        </w:rPr>
        <w:t xml:space="preserve"> mora najkasneje v roku osmih dni po sklenitvi te pogodbe, kot pogoj za veljavnost pogodbe naročniku izročiti finančno zavarovanje za dobro izvedbo del v višini ________             </w:t>
      </w:r>
      <w:r w:rsidR="00E97F65" w:rsidRPr="00D771B5">
        <w:rPr>
          <w:rFonts w:ascii="Garamond" w:eastAsia="Times New Roman" w:hAnsi="Garamond" w:cs="Arial"/>
          <w:i/>
          <w:sz w:val="24"/>
          <w:szCs w:val="24"/>
          <w:lang w:eastAsia="sl-SI"/>
        </w:rPr>
        <w:t>(10% pogodbene vrednosti</w:t>
      </w:r>
      <w:r w:rsidR="009D22B6" w:rsidRPr="00D771B5">
        <w:rPr>
          <w:rFonts w:ascii="Garamond" w:eastAsia="Times New Roman" w:hAnsi="Garamond" w:cs="Arial"/>
          <w:i/>
          <w:sz w:val="24"/>
          <w:szCs w:val="24"/>
          <w:lang w:eastAsia="sl-SI"/>
        </w:rPr>
        <w:t xml:space="preserve"> z DDV</w:t>
      </w:r>
      <w:r w:rsidR="00E97F65" w:rsidRPr="00D771B5">
        <w:rPr>
          <w:rFonts w:ascii="Garamond" w:eastAsia="Times New Roman" w:hAnsi="Garamond" w:cs="Arial"/>
          <w:i/>
          <w:sz w:val="24"/>
          <w:szCs w:val="24"/>
          <w:lang w:eastAsia="sl-SI"/>
        </w:rPr>
        <w:t>)</w:t>
      </w:r>
      <w:r w:rsidR="00E97F65" w:rsidRPr="00D771B5">
        <w:rPr>
          <w:rFonts w:ascii="Garamond" w:eastAsia="Times New Roman" w:hAnsi="Garamond" w:cs="Arial"/>
          <w:sz w:val="24"/>
          <w:szCs w:val="24"/>
          <w:lang w:eastAsia="sl-SI"/>
        </w:rPr>
        <w:t xml:space="preserve"> kot jamstvo za kvalitetno in pravočasno izvršitev obveznosti in jo naročnik lahko unovči:</w:t>
      </w:r>
    </w:p>
    <w:p w14:paraId="3065B70B" w14:textId="77777777" w:rsidR="00E97F65" w:rsidRPr="00D771B5" w:rsidRDefault="00E97F65" w:rsidP="0076014F">
      <w:pPr>
        <w:numPr>
          <w:ilvl w:val="0"/>
          <w:numId w:val="11"/>
        </w:numPr>
        <w:spacing w:after="200" w:line="324" w:lineRule="auto"/>
        <w:contextualSpacing/>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v primeru izvajalčevega odstopa od pogodbe pred ali med izvedbo del po izvajalčevi krivdi,</w:t>
      </w:r>
    </w:p>
    <w:p w14:paraId="492C0001" w14:textId="4BE2B36F" w:rsidR="00E97F65" w:rsidRPr="00D771B5" w:rsidRDefault="00E97F65" w:rsidP="0076014F">
      <w:pPr>
        <w:numPr>
          <w:ilvl w:val="0"/>
          <w:numId w:val="11"/>
        </w:numPr>
        <w:spacing w:after="200" w:line="324" w:lineRule="auto"/>
        <w:contextualSpacing/>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v primeru nekvalitetne dobave</w:t>
      </w:r>
      <w:r w:rsidR="008C10D1">
        <w:rPr>
          <w:rFonts w:ascii="Garamond" w:eastAsia="Times New Roman" w:hAnsi="Garamond" w:cs="Arial"/>
          <w:sz w:val="24"/>
          <w:szCs w:val="24"/>
          <w:lang w:eastAsia="sl-SI"/>
        </w:rPr>
        <w:t xml:space="preserve"> vozila</w:t>
      </w:r>
      <w:r w:rsidRPr="00D771B5">
        <w:rPr>
          <w:rFonts w:ascii="Garamond" w:eastAsia="Times New Roman" w:hAnsi="Garamond" w:cs="Arial"/>
          <w:sz w:val="24"/>
          <w:szCs w:val="24"/>
          <w:lang w:eastAsia="sl-SI"/>
        </w:rPr>
        <w:t>,</w:t>
      </w:r>
    </w:p>
    <w:p w14:paraId="38090C7E" w14:textId="01EE4988" w:rsidR="00E97F65" w:rsidRPr="00D771B5" w:rsidRDefault="00E97F65" w:rsidP="0076014F">
      <w:pPr>
        <w:numPr>
          <w:ilvl w:val="0"/>
          <w:numId w:val="11"/>
        </w:numPr>
        <w:spacing w:after="200" w:line="324" w:lineRule="auto"/>
        <w:contextualSpacing/>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v primeru nepravočasnega oz. neažurnega izvajanja del v smislu te pogodbe</w:t>
      </w:r>
      <w:r w:rsidR="002C41C3" w:rsidRPr="00D771B5">
        <w:rPr>
          <w:rFonts w:ascii="Garamond" w:eastAsia="Times New Roman" w:hAnsi="Garamond" w:cs="Arial"/>
          <w:sz w:val="24"/>
          <w:szCs w:val="24"/>
          <w:lang w:eastAsia="sl-SI"/>
        </w:rPr>
        <w:t xml:space="preserve"> (npr. zamuda pri dobavi)</w:t>
      </w:r>
      <w:r w:rsidR="008C10D1">
        <w:rPr>
          <w:rFonts w:ascii="Garamond" w:eastAsia="Times New Roman" w:hAnsi="Garamond" w:cs="Arial"/>
          <w:sz w:val="24"/>
          <w:szCs w:val="24"/>
          <w:lang w:eastAsia="sl-SI"/>
        </w:rPr>
        <w:t>,</w:t>
      </w:r>
    </w:p>
    <w:p w14:paraId="4E31075A" w14:textId="2D878B33" w:rsidR="00E97F65" w:rsidRPr="00D771B5" w:rsidRDefault="00E97F65" w:rsidP="0076014F">
      <w:pPr>
        <w:numPr>
          <w:ilvl w:val="0"/>
          <w:numId w:val="11"/>
        </w:numPr>
        <w:spacing w:after="200" w:line="324" w:lineRule="auto"/>
        <w:contextualSpacing/>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v primeru, da se v času trajanja pogodbe izkaže, da dobavljen</w:t>
      </w:r>
      <w:r w:rsidR="008C10D1">
        <w:rPr>
          <w:rFonts w:ascii="Garamond" w:eastAsia="Times New Roman" w:hAnsi="Garamond" w:cs="Arial"/>
          <w:sz w:val="24"/>
          <w:szCs w:val="24"/>
          <w:lang w:eastAsia="sl-SI"/>
        </w:rPr>
        <w:t xml:space="preserve">o vozilo </w:t>
      </w:r>
      <w:r w:rsidRPr="00D771B5">
        <w:rPr>
          <w:rFonts w:ascii="Garamond" w:eastAsia="Times New Roman" w:hAnsi="Garamond" w:cs="Arial"/>
          <w:sz w:val="24"/>
          <w:szCs w:val="24"/>
          <w:lang w:eastAsia="sl-SI"/>
        </w:rPr>
        <w:t>ne dosega zahtevanih karakteristik in ni mogoča njegova nemotena uporaba</w:t>
      </w:r>
      <w:r w:rsidR="008C10D1">
        <w:rPr>
          <w:rFonts w:ascii="Garamond" w:eastAsia="Times New Roman" w:hAnsi="Garamond" w:cs="Arial"/>
          <w:sz w:val="24"/>
          <w:szCs w:val="24"/>
          <w:lang w:eastAsia="sl-SI"/>
        </w:rPr>
        <w:t>,</w:t>
      </w:r>
    </w:p>
    <w:p w14:paraId="49F3EFC5" w14:textId="77777777" w:rsidR="00E97F65" w:rsidRPr="00D771B5" w:rsidRDefault="00E97F65" w:rsidP="0076014F">
      <w:pPr>
        <w:numPr>
          <w:ilvl w:val="0"/>
          <w:numId w:val="11"/>
        </w:numPr>
        <w:spacing w:after="200" w:line="324" w:lineRule="auto"/>
        <w:contextualSpacing/>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 xml:space="preserve">v primeru, da v roku 8 delovnih dni po podpisanem primopredajnem zapisniku ne izroči zavarovanja za odpravo napak v garancijski dobi.  </w:t>
      </w:r>
    </w:p>
    <w:p w14:paraId="18EE7F6E" w14:textId="77777777" w:rsidR="009D22B6" w:rsidRPr="00D771B5" w:rsidRDefault="009D22B6" w:rsidP="00D771B5">
      <w:pPr>
        <w:spacing w:after="200" w:line="324" w:lineRule="auto"/>
        <w:ind w:left="720"/>
        <w:contextualSpacing/>
        <w:jc w:val="both"/>
        <w:rPr>
          <w:rFonts w:ascii="Garamond" w:eastAsia="Times New Roman" w:hAnsi="Garamond" w:cs="Arial"/>
          <w:sz w:val="24"/>
          <w:szCs w:val="24"/>
          <w:lang w:eastAsia="sl-SI"/>
        </w:rPr>
      </w:pPr>
    </w:p>
    <w:p w14:paraId="2E423DDF" w14:textId="12685A22" w:rsidR="00E97F65" w:rsidRPr="00D771B5" w:rsidRDefault="00E97F65" w:rsidP="00D771B5">
      <w:pPr>
        <w:spacing w:after="200" w:line="324" w:lineRule="auto"/>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 xml:space="preserve">V primeru nastanka škode, ki jo utrpi naročnik zaradi neizpolnitve, nepravilne izpolnitve ali zamude s strani </w:t>
      </w:r>
      <w:r w:rsidR="00B22F76">
        <w:rPr>
          <w:rFonts w:ascii="Garamond" w:eastAsia="Times New Roman" w:hAnsi="Garamond" w:cs="Arial"/>
          <w:sz w:val="24"/>
          <w:szCs w:val="24"/>
          <w:lang w:eastAsia="sl-SI"/>
        </w:rPr>
        <w:t>dobavitelja</w:t>
      </w:r>
      <w:r w:rsidRPr="00D771B5">
        <w:rPr>
          <w:rFonts w:ascii="Garamond" w:eastAsia="Times New Roman" w:hAnsi="Garamond" w:cs="Arial"/>
          <w:sz w:val="24"/>
          <w:szCs w:val="24"/>
          <w:lang w:eastAsia="sl-SI"/>
        </w:rPr>
        <w:t xml:space="preserve"> lahko naročnik zahteva poplačilo razlike do celotne odškodnine za vso nastalo škodo, ki jo je utrpel zaradi izvajalčeve zamude, nepravilne izpolnitve ali neizpolnitve pogodbenih obveznosti </w:t>
      </w:r>
      <w:r w:rsidR="00B22F76">
        <w:rPr>
          <w:rFonts w:ascii="Garamond" w:eastAsia="Times New Roman" w:hAnsi="Garamond" w:cs="Arial"/>
          <w:sz w:val="24"/>
          <w:szCs w:val="24"/>
          <w:lang w:eastAsia="sl-SI"/>
        </w:rPr>
        <w:t>dobavitelja</w:t>
      </w:r>
      <w:r w:rsidRPr="00D771B5">
        <w:rPr>
          <w:rFonts w:ascii="Garamond" w:eastAsia="Times New Roman" w:hAnsi="Garamond" w:cs="Arial"/>
          <w:sz w:val="24"/>
          <w:szCs w:val="24"/>
          <w:lang w:eastAsia="sl-SI"/>
        </w:rPr>
        <w:t xml:space="preserve">. </w:t>
      </w:r>
      <w:r w:rsidR="00B22F76">
        <w:rPr>
          <w:rFonts w:ascii="Garamond" w:eastAsia="Times New Roman" w:hAnsi="Garamond" w:cs="Arial"/>
          <w:sz w:val="24"/>
          <w:szCs w:val="24"/>
          <w:lang w:eastAsia="sl-SI"/>
        </w:rPr>
        <w:t>Dobavitelj</w:t>
      </w:r>
      <w:r w:rsidRPr="00D771B5">
        <w:rPr>
          <w:rFonts w:ascii="Garamond" w:eastAsia="Times New Roman" w:hAnsi="Garamond" w:cs="Arial"/>
          <w:sz w:val="24"/>
          <w:szCs w:val="24"/>
          <w:lang w:eastAsia="sl-SI"/>
        </w:rPr>
        <w:t xml:space="preserve"> mora, če ga naročnik k temu pozove, skupaj z naročnikom sodelovati kot stranka v eventualnih sporih, sproženih s strani tretjih oseb, ki bi nastali v posledici zamude, nepravilne izpolnitve ali neizpolnitve </w:t>
      </w:r>
      <w:r w:rsidR="00B22F76">
        <w:rPr>
          <w:rFonts w:ascii="Garamond" w:eastAsia="Times New Roman" w:hAnsi="Garamond" w:cs="Arial"/>
          <w:sz w:val="24"/>
          <w:szCs w:val="24"/>
          <w:lang w:eastAsia="sl-SI"/>
        </w:rPr>
        <w:t>dobavitelja</w:t>
      </w:r>
      <w:r w:rsidRPr="00D771B5">
        <w:rPr>
          <w:rFonts w:ascii="Garamond" w:eastAsia="Times New Roman" w:hAnsi="Garamond" w:cs="Arial"/>
          <w:sz w:val="24"/>
          <w:szCs w:val="24"/>
          <w:lang w:eastAsia="sl-SI"/>
        </w:rPr>
        <w:t>.</w:t>
      </w:r>
    </w:p>
    <w:p w14:paraId="3E4C5DAB" w14:textId="37E12E4D" w:rsidR="00E97F65" w:rsidRPr="00D771B5" w:rsidRDefault="00E97F65" w:rsidP="00D771B5">
      <w:pPr>
        <w:spacing w:after="200" w:line="324" w:lineRule="auto"/>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 xml:space="preserve">Naročnik lahko na stroške </w:t>
      </w:r>
      <w:r w:rsidR="00B22F76">
        <w:rPr>
          <w:rFonts w:ascii="Garamond" w:eastAsia="Times New Roman" w:hAnsi="Garamond" w:cs="Arial"/>
          <w:sz w:val="24"/>
          <w:szCs w:val="24"/>
          <w:lang w:eastAsia="sl-SI"/>
        </w:rPr>
        <w:t>dobavitelja</w:t>
      </w:r>
      <w:r w:rsidRPr="00D771B5">
        <w:rPr>
          <w:rFonts w:ascii="Garamond" w:eastAsia="Times New Roman" w:hAnsi="Garamond" w:cs="Arial"/>
          <w:sz w:val="24"/>
          <w:szCs w:val="24"/>
          <w:lang w:eastAsia="sl-SI"/>
        </w:rPr>
        <w:t xml:space="preserve"> poveri dela drugemu izvajalcu ali jih izvede sam, pri tem pa ima pravico zaračunati manipulativne stroške v višini 5% naročenih storitev. </w:t>
      </w:r>
      <w:r w:rsidR="00B22F76">
        <w:rPr>
          <w:rFonts w:ascii="Garamond" w:eastAsia="Times New Roman" w:hAnsi="Garamond" w:cs="Arial"/>
          <w:sz w:val="24"/>
          <w:szCs w:val="24"/>
          <w:lang w:eastAsia="sl-SI"/>
        </w:rPr>
        <w:t>Dobavitelj</w:t>
      </w:r>
      <w:r w:rsidRPr="00D771B5">
        <w:rPr>
          <w:rFonts w:ascii="Garamond" w:eastAsia="Times New Roman" w:hAnsi="Garamond" w:cs="Arial"/>
          <w:sz w:val="24"/>
          <w:szCs w:val="24"/>
          <w:lang w:eastAsia="sl-SI"/>
        </w:rPr>
        <w:t xml:space="preserve"> mora kriti vso razliko v višji ceni, ki bi jo določil zunanji  </w:t>
      </w:r>
      <w:r w:rsidR="00B22F76">
        <w:rPr>
          <w:rFonts w:ascii="Garamond" w:eastAsia="Times New Roman" w:hAnsi="Garamond" w:cs="Arial"/>
          <w:sz w:val="24"/>
          <w:szCs w:val="24"/>
          <w:lang w:eastAsia="sl-SI"/>
        </w:rPr>
        <w:t>dobavitelj</w:t>
      </w:r>
      <w:r w:rsidRPr="00D771B5">
        <w:rPr>
          <w:rFonts w:ascii="Garamond" w:eastAsia="Times New Roman" w:hAnsi="Garamond" w:cs="Arial"/>
          <w:sz w:val="24"/>
          <w:szCs w:val="24"/>
          <w:lang w:eastAsia="sl-SI"/>
        </w:rPr>
        <w:t xml:space="preserve"> ali naročnik.  </w:t>
      </w:r>
    </w:p>
    <w:p w14:paraId="12B231CE" w14:textId="77777777" w:rsidR="00E97F65" w:rsidRPr="00D771B5" w:rsidRDefault="00E97F65" w:rsidP="00D771B5">
      <w:pPr>
        <w:spacing w:after="200" w:line="324" w:lineRule="auto"/>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lastRenderedPageBreak/>
        <w:t>Za poplačilo nastalih stroškov in škode lahko naročnik vedno unovči zavarovanje za dobro izvedbo pogodbenih obveznosti, v kolikor le ta zadošča.</w:t>
      </w:r>
    </w:p>
    <w:p w14:paraId="592D66A7" w14:textId="52BF8D9C" w:rsidR="00E97F65" w:rsidRPr="00D771B5" w:rsidRDefault="00E97F65" w:rsidP="00D771B5">
      <w:pPr>
        <w:spacing w:after="200" w:line="324" w:lineRule="auto"/>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 xml:space="preserve">Zavarovanje za dobro izvedbo pogodbenih obveznosti velja 40 dni po poteku veljavnosti te pogodbe oziroma dokler </w:t>
      </w:r>
      <w:r w:rsidR="00B22F76">
        <w:rPr>
          <w:rFonts w:ascii="Garamond" w:eastAsia="Times New Roman" w:hAnsi="Garamond" w:cs="Arial"/>
          <w:sz w:val="24"/>
          <w:szCs w:val="24"/>
          <w:lang w:eastAsia="sl-SI"/>
        </w:rPr>
        <w:t>dobavitelj</w:t>
      </w:r>
      <w:r w:rsidRPr="00D771B5">
        <w:rPr>
          <w:rFonts w:ascii="Garamond" w:eastAsia="Times New Roman" w:hAnsi="Garamond" w:cs="Arial"/>
          <w:sz w:val="24"/>
          <w:szCs w:val="24"/>
          <w:lang w:eastAsia="sl-SI"/>
        </w:rPr>
        <w:t xml:space="preserve"> ne predloži zavarovanja za odpravo napak v garancijski dobi. </w:t>
      </w:r>
    </w:p>
    <w:p w14:paraId="3DC80510" w14:textId="77777777" w:rsidR="00E97F65" w:rsidRPr="00D771B5" w:rsidRDefault="00E97F65"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GARANCIJA</w:t>
      </w:r>
    </w:p>
    <w:p w14:paraId="3D76FBF9" w14:textId="31539059" w:rsidR="00E97F65" w:rsidRPr="00D771B5" w:rsidRDefault="002C41C3"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1</w:t>
      </w:r>
      <w:r w:rsidR="00C44EAD" w:rsidRPr="00D771B5">
        <w:rPr>
          <w:rFonts w:ascii="Garamond" w:eastAsia="Calibri" w:hAnsi="Garamond" w:cs="Tahoma"/>
          <w:sz w:val="24"/>
          <w:szCs w:val="24"/>
        </w:rPr>
        <w:t>4</w:t>
      </w:r>
      <w:r w:rsidRPr="00D771B5">
        <w:rPr>
          <w:rFonts w:ascii="Garamond" w:eastAsia="Calibri" w:hAnsi="Garamond" w:cs="Tahoma"/>
          <w:sz w:val="24"/>
          <w:szCs w:val="24"/>
        </w:rPr>
        <w:t xml:space="preserve">. </w:t>
      </w:r>
      <w:r w:rsidR="00E97F65" w:rsidRPr="00D771B5">
        <w:rPr>
          <w:rFonts w:ascii="Garamond" w:eastAsia="Calibri" w:hAnsi="Garamond" w:cs="Tahoma"/>
          <w:sz w:val="24"/>
          <w:szCs w:val="24"/>
        </w:rPr>
        <w:t>člen</w:t>
      </w:r>
    </w:p>
    <w:p w14:paraId="18AD4C09" w14:textId="6150BCFC" w:rsidR="00E97F65" w:rsidRPr="00D771B5" w:rsidRDefault="00B22F76" w:rsidP="00D771B5">
      <w:pPr>
        <w:spacing w:after="200" w:line="324" w:lineRule="auto"/>
        <w:jc w:val="both"/>
        <w:rPr>
          <w:rFonts w:ascii="Garamond" w:eastAsia="Calibri" w:hAnsi="Garamond" w:cs="Tahoma"/>
          <w:sz w:val="24"/>
          <w:szCs w:val="24"/>
        </w:rPr>
      </w:pPr>
      <w:r>
        <w:rPr>
          <w:rFonts w:ascii="Garamond" w:eastAsia="Calibri" w:hAnsi="Garamond" w:cs="Tahoma"/>
          <w:sz w:val="24"/>
          <w:szCs w:val="24"/>
        </w:rPr>
        <w:t>Dobavitelj</w:t>
      </w:r>
      <w:r w:rsidR="00E97F65" w:rsidRPr="00D771B5">
        <w:rPr>
          <w:rFonts w:ascii="Garamond" w:eastAsia="Calibri" w:hAnsi="Garamond" w:cs="Tahoma"/>
          <w:sz w:val="24"/>
          <w:szCs w:val="24"/>
        </w:rPr>
        <w:t xml:space="preserve"> zagotavlja, da bodo vse dogovorjene tehnične in druge karakteristike predmeta pogodbe, specificirane v prilogah te pogodbe dosežene. </w:t>
      </w:r>
      <w:r>
        <w:rPr>
          <w:rFonts w:ascii="Garamond" w:eastAsia="Calibri" w:hAnsi="Garamond" w:cs="Tahoma"/>
          <w:sz w:val="24"/>
          <w:szCs w:val="24"/>
        </w:rPr>
        <w:t>Dobavitelj</w:t>
      </w:r>
      <w:r w:rsidR="00E97F65" w:rsidRPr="00D771B5">
        <w:rPr>
          <w:rFonts w:ascii="Garamond" w:eastAsia="Calibri" w:hAnsi="Garamond" w:cs="Tahoma"/>
          <w:sz w:val="24"/>
          <w:szCs w:val="24"/>
        </w:rPr>
        <w:t xml:space="preserve"> tudi zagotavlja, da bo predmet te pogodbe izpolnjeval vse predpisane standarde, kakovosti in nosilnosti, kakor tudi varnosti in varstva pri delu tako, da ga bo naročnik lahko uporabljal skladno z njihovim namenom. </w:t>
      </w:r>
    </w:p>
    <w:p w14:paraId="4B4AC12C" w14:textId="3F43F073" w:rsidR="00E97F65" w:rsidRPr="00D771B5" w:rsidRDefault="00B22F76" w:rsidP="00D771B5">
      <w:pPr>
        <w:spacing w:after="200" w:line="324" w:lineRule="auto"/>
        <w:jc w:val="both"/>
        <w:rPr>
          <w:rFonts w:ascii="Garamond" w:eastAsia="Calibri" w:hAnsi="Garamond" w:cs="Tahoma"/>
          <w:sz w:val="24"/>
          <w:szCs w:val="24"/>
        </w:rPr>
      </w:pPr>
      <w:r>
        <w:rPr>
          <w:rFonts w:ascii="Garamond" w:eastAsia="Calibri" w:hAnsi="Garamond" w:cs="Tahoma"/>
          <w:sz w:val="24"/>
          <w:szCs w:val="24"/>
        </w:rPr>
        <w:t>Dobavitelj</w:t>
      </w:r>
      <w:r w:rsidR="00E97F65" w:rsidRPr="00D771B5">
        <w:rPr>
          <w:rFonts w:ascii="Garamond" w:eastAsia="Calibri" w:hAnsi="Garamond" w:cs="Tahoma"/>
          <w:sz w:val="24"/>
          <w:szCs w:val="24"/>
        </w:rPr>
        <w:t xml:space="preserve"> jamči, da bo </w:t>
      </w:r>
      <w:r w:rsidR="008D18EB">
        <w:rPr>
          <w:rFonts w:ascii="Garamond" w:eastAsia="Calibri" w:hAnsi="Garamond" w:cs="Tahoma"/>
          <w:sz w:val="24"/>
          <w:szCs w:val="24"/>
        </w:rPr>
        <w:t xml:space="preserve">vozilo, </w:t>
      </w:r>
      <w:r w:rsidR="00E97F65" w:rsidRPr="00D771B5">
        <w:rPr>
          <w:rFonts w:ascii="Garamond" w:eastAsia="Calibri" w:hAnsi="Garamond" w:cs="Tahoma"/>
          <w:sz w:val="24"/>
          <w:szCs w:val="24"/>
        </w:rPr>
        <w:t xml:space="preserve">brezhibno deloval __________________ </w:t>
      </w:r>
      <w:r w:rsidR="008D18EB">
        <w:rPr>
          <w:rFonts w:ascii="Garamond" w:eastAsia="Calibri" w:hAnsi="Garamond" w:cs="Tahoma"/>
          <w:sz w:val="24"/>
          <w:szCs w:val="24"/>
        </w:rPr>
        <w:t xml:space="preserve">mesecev </w:t>
      </w:r>
      <w:r w:rsidR="00E97F65" w:rsidRPr="00D771B5">
        <w:rPr>
          <w:rFonts w:ascii="Garamond" w:eastAsia="Calibri" w:hAnsi="Garamond" w:cs="Tahoma"/>
          <w:sz w:val="24"/>
          <w:szCs w:val="24"/>
        </w:rPr>
        <w:t xml:space="preserve">od prevzema </w:t>
      </w:r>
      <w:r w:rsidR="00E97F65" w:rsidRPr="00D771B5">
        <w:rPr>
          <w:rFonts w:ascii="Garamond" w:eastAsia="Calibri" w:hAnsi="Garamond" w:cs="Tahoma"/>
          <w:i/>
          <w:sz w:val="24"/>
          <w:szCs w:val="24"/>
        </w:rPr>
        <w:t>(vnese se podatek iz ponudbe).</w:t>
      </w:r>
    </w:p>
    <w:p w14:paraId="0DE18EE7" w14:textId="77777777" w:rsidR="00E97F65" w:rsidRPr="00D771B5" w:rsidRDefault="00E97F65"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Garancijska doba prične teči z dnem njegovega uspešnega prevzema. Garancija se</w:t>
      </w:r>
      <w:r w:rsidRPr="00D771B5">
        <w:rPr>
          <w:rFonts w:ascii="Garamond" w:eastAsia="Calibri" w:hAnsi="Garamond" w:cs="Tahoma"/>
          <w:sz w:val="24"/>
          <w:szCs w:val="24"/>
          <w:lang w:eastAsia="sl-SI"/>
        </w:rPr>
        <w:t xml:space="preserve"> razteza na vse karakteristike, kot izhajajo iz tehničnih zahtev, določenih v tehničnih zahtevah in</w:t>
      </w:r>
      <w:r w:rsidRPr="00D771B5">
        <w:rPr>
          <w:rFonts w:ascii="Garamond" w:eastAsia="Calibri" w:hAnsi="Garamond" w:cs="Tahoma"/>
          <w:sz w:val="24"/>
          <w:szCs w:val="24"/>
        </w:rPr>
        <w:t xml:space="preserve"> zajema odpravo vseh napake, ki se pojavijo v garancijski dobi, vključno z vsemi stroški popravila, stroški prevoza, montaže, vključno s stroški prihoda pooblaščenih serviserjev, izvedbe del  ipd.</w:t>
      </w:r>
    </w:p>
    <w:p w14:paraId="2133E632" w14:textId="04181686" w:rsidR="00E97F65" w:rsidRPr="00D771B5" w:rsidRDefault="00E97F65"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V garancijskem roku se </w:t>
      </w:r>
      <w:r w:rsidR="00B22F76">
        <w:rPr>
          <w:rFonts w:ascii="Garamond" w:eastAsia="Calibri" w:hAnsi="Garamond" w:cs="Tahoma"/>
          <w:sz w:val="24"/>
          <w:szCs w:val="24"/>
        </w:rPr>
        <w:t>dobavitelj</w:t>
      </w:r>
      <w:r w:rsidRPr="00D771B5">
        <w:rPr>
          <w:rFonts w:ascii="Garamond" w:eastAsia="Calibri" w:hAnsi="Garamond" w:cs="Tahoma"/>
          <w:sz w:val="24"/>
          <w:szCs w:val="24"/>
        </w:rPr>
        <w:t xml:space="preserve"> zavezuje na lastne stroške odpraviti vse pomanjkljivosti, ki bi nastale, in sicer tako da:</w:t>
      </w:r>
    </w:p>
    <w:p w14:paraId="5F12E16E" w14:textId="43B7C2FA" w:rsidR="00E97F65" w:rsidRPr="00026A83" w:rsidRDefault="00E97F65" w:rsidP="0076014F">
      <w:pPr>
        <w:numPr>
          <w:ilvl w:val="0"/>
          <w:numId w:val="10"/>
        </w:numPr>
        <w:spacing w:after="200" w:line="324" w:lineRule="auto"/>
        <w:contextualSpacing/>
        <w:jc w:val="both"/>
        <w:rPr>
          <w:rFonts w:ascii="Garamond" w:eastAsia="Calibri" w:hAnsi="Garamond" w:cs="Tahoma"/>
          <w:sz w:val="24"/>
          <w:szCs w:val="24"/>
        </w:rPr>
      </w:pPr>
      <w:r w:rsidRPr="00026A83">
        <w:rPr>
          <w:rFonts w:ascii="Garamond" w:eastAsia="Calibri" w:hAnsi="Garamond" w:cs="Tahoma"/>
          <w:sz w:val="24"/>
          <w:szCs w:val="24"/>
        </w:rPr>
        <w:t>v roku</w:t>
      </w:r>
      <w:r w:rsidR="00047B81" w:rsidRPr="00026A83">
        <w:rPr>
          <w:rFonts w:ascii="Garamond" w:eastAsia="Calibri" w:hAnsi="Garamond" w:cs="Tahoma"/>
          <w:sz w:val="24"/>
          <w:szCs w:val="24"/>
        </w:rPr>
        <w:t xml:space="preserve"> </w:t>
      </w:r>
      <w:r w:rsidRPr="00026A83">
        <w:rPr>
          <w:rFonts w:ascii="Garamond" w:eastAsia="Calibri" w:hAnsi="Garamond" w:cs="Tahoma"/>
          <w:sz w:val="24"/>
          <w:szCs w:val="24"/>
        </w:rPr>
        <w:t xml:space="preserve"> od prejema obvestila naročnika pristopiti k odpravi vsake napake, ki bi nastala zaradi napak pri  uporabi  na sami opremi,</w:t>
      </w:r>
    </w:p>
    <w:p w14:paraId="4871A554" w14:textId="5DF0C70A" w:rsidR="00E97F65" w:rsidRPr="00F803C5" w:rsidRDefault="00E97F65" w:rsidP="0076014F">
      <w:pPr>
        <w:numPr>
          <w:ilvl w:val="0"/>
          <w:numId w:val="10"/>
        </w:numPr>
        <w:spacing w:after="200" w:line="324" w:lineRule="auto"/>
        <w:contextualSpacing/>
        <w:jc w:val="both"/>
        <w:rPr>
          <w:rFonts w:ascii="Garamond" w:eastAsia="Calibri" w:hAnsi="Garamond" w:cs="Tahoma"/>
          <w:sz w:val="24"/>
          <w:szCs w:val="24"/>
        </w:rPr>
      </w:pPr>
      <w:r w:rsidRPr="00D771B5">
        <w:rPr>
          <w:rFonts w:ascii="Garamond" w:eastAsia="Calibri" w:hAnsi="Garamond" w:cs="Tahoma"/>
          <w:sz w:val="24"/>
          <w:szCs w:val="24"/>
        </w:rPr>
        <w:t xml:space="preserve">v primeru garancijskega zahtevka, na zahtevo naročnika v </w:t>
      </w:r>
      <w:r w:rsidR="00026A83">
        <w:rPr>
          <w:rFonts w:ascii="Garamond" w:eastAsia="Calibri" w:hAnsi="Garamond" w:cs="Tahoma"/>
          <w:sz w:val="24"/>
          <w:szCs w:val="24"/>
        </w:rPr>
        <w:t xml:space="preserve">dogovorjenem </w:t>
      </w:r>
      <w:r w:rsidRPr="00D771B5">
        <w:rPr>
          <w:rFonts w:ascii="Garamond" w:eastAsia="Calibri" w:hAnsi="Garamond" w:cs="Tahoma"/>
          <w:sz w:val="24"/>
          <w:szCs w:val="24"/>
        </w:rPr>
        <w:t>roku dobaviti katerikoli rezervni del oziroma predmet z enakimi ali ekvivalentnimi, če bi bila dobava rezervnih delov motena (npr. kolektivni dopust pro</w:t>
      </w:r>
      <w:r w:rsidR="008B3F47">
        <w:rPr>
          <w:rFonts w:ascii="Garamond" w:eastAsia="Calibri" w:hAnsi="Garamond" w:cs="Tahoma"/>
          <w:sz w:val="24"/>
          <w:szCs w:val="24"/>
        </w:rPr>
        <w:t>izvajalca</w:t>
      </w:r>
      <w:r w:rsidRPr="00D771B5">
        <w:rPr>
          <w:rFonts w:ascii="Garamond" w:eastAsia="Calibri" w:hAnsi="Garamond" w:cs="Tahoma"/>
          <w:sz w:val="24"/>
          <w:szCs w:val="24"/>
        </w:rPr>
        <w:t>...)</w:t>
      </w:r>
      <w:r w:rsidR="00062624" w:rsidRPr="00D771B5">
        <w:rPr>
          <w:rFonts w:ascii="Garamond" w:eastAsia="Calibri" w:hAnsi="Garamond" w:cs="Tahoma"/>
          <w:sz w:val="24"/>
          <w:szCs w:val="24"/>
        </w:rPr>
        <w:t>, montaža po nujna, vse ob predhodnem soglasju naročnika</w:t>
      </w:r>
      <w:r w:rsidRPr="00F803C5">
        <w:rPr>
          <w:rFonts w:ascii="Garamond" w:eastAsia="Calibri" w:hAnsi="Garamond" w:cs="Tahoma"/>
          <w:sz w:val="24"/>
          <w:szCs w:val="24"/>
        </w:rPr>
        <w:t>.</w:t>
      </w:r>
    </w:p>
    <w:p w14:paraId="10B02E8B" w14:textId="77777777" w:rsidR="00026A83" w:rsidRDefault="00026A83" w:rsidP="00D771B5">
      <w:pPr>
        <w:spacing w:after="200" w:line="324" w:lineRule="auto"/>
        <w:jc w:val="both"/>
        <w:rPr>
          <w:rFonts w:ascii="Garamond" w:eastAsia="Calibri" w:hAnsi="Garamond" w:cs="Tahoma"/>
          <w:sz w:val="24"/>
          <w:szCs w:val="24"/>
        </w:rPr>
      </w:pPr>
    </w:p>
    <w:p w14:paraId="3C125EF3" w14:textId="6F8EC14C" w:rsidR="00E97F65" w:rsidRPr="00D771B5" w:rsidRDefault="00E97F65"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Če </w:t>
      </w:r>
      <w:r w:rsidR="00B22F76">
        <w:rPr>
          <w:rFonts w:ascii="Garamond" w:eastAsia="Calibri" w:hAnsi="Garamond" w:cs="Tahoma"/>
          <w:sz w:val="24"/>
          <w:szCs w:val="24"/>
        </w:rPr>
        <w:t>dobavitelj</w:t>
      </w:r>
      <w:r w:rsidRPr="00D771B5">
        <w:rPr>
          <w:rFonts w:ascii="Garamond" w:eastAsia="Calibri" w:hAnsi="Garamond" w:cs="Tahoma"/>
          <w:sz w:val="24"/>
          <w:szCs w:val="24"/>
        </w:rPr>
        <w:t xml:space="preserve"> v rokih iz prejšnjega odstavka ne pristopi k odpravi napak, lahko naročnik popravilo opravi sam ali ga naroči pri drugi osebi, vse na stroške </w:t>
      </w:r>
      <w:r w:rsidR="00B22F76">
        <w:rPr>
          <w:rFonts w:ascii="Garamond" w:eastAsia="Calibri" w:hAnsi="Garamond" w:cs="Tahoma"/>
          <w:sz w:val="24"/>
          <w:szCs w:val="24"/>
        </w:rPr>
        <w:t>dobavitelja</w:t>
      </w:r>
      <w:r w:rsidRPr="00D771B5">
        <w:rPr>
          <w:rFonts w:ascii="Garamond" w:eastAsia="Calibri" w:hAnsi="Garamond" w:cs="Tahoma"/>
          <w:sz w:val="24"/>
          <w:szCs w:val="24"/>
        </w:rPr>
        <w:t>, pri čemer si zaračuna tudi 5% manipulativnih stroškov na vrednost storitve.</w:t>
      </w:r>
      <w:r w:rsidRPr="00D771B5">
        <w:rPr>
          <w:rFonts w:ascii="Garamond" w:eastAsia="Times New Roman" w:hAnsi="Garamond" w:cs="Arial"/>
          <w:sz w:val="24"/>
          <w:szCs w:val="24"/>
          <w:lang w:eastAsia="sl-SI"/>
        </w:rPr>
        <w:t xml:space="preserve"> </w:t>
      </w:r>
      <w:r w:rsidR="00B22F76">
        <w:rPr>
          <w:rFonts w:ascii="Garamond" w:eastAsia="Times New Roman" w:hAnsi="Garamond" w:cs="Arial"/>
          <w:sz w:val="24"/>
          <w:szCs w:val="24"/>
          <w:lang w:eastAsia="sl-SI"/>
        </w:rPr>
        <w:t>Dobavitelj</w:t>
      </w:r>
      <w:r w:rsidRPr="00D771B5">
        <w:rPr>
          <w:rFonts w:ascii="Garamond" w:eastAsia="Times New Roman" w:hAnsi="Garamond" w:cs="Arial"/>
          <w:sz w:val="24"/>
          <w:szCs w:val="24"/>
          <w:lang w:eastAsia="sl-SI"/>
        </w:rPr>
        <w:t xml:space="preserve"> mora kriti vso razliko v višji ceni, ki bi jo določil zunanji  </w:t>
      </w:r>
      <w:r w:rsidR="00B22F76">
        <w:rPr>
          <w:rFonts w:ascii="Garamond" w:eastAsia="Times New Roman" w:hAnsi="Garamond" w:cs="Arial"/>
          <w:sz w:val="24"/>
          <w:szCs w:val="24"/>
          <w:lang w:eastAsia="sl-SI"/>
        </w:rPr>
        <w:t>dobavitelj</w:t>
      </w:r>
      <w:r w:rsidRPr="00D771B5">
        <w:rPr>
          <w:rFonts w:ascii="Garamond" w:eastAsia="Times New Roman" w:hAnsi="Garamond" w:cs="Arial"/>
          <w:sz w:val="24"/>
          <w:szCs w:val="24"/>
          <w:lang w:eastAsia="sl-SI"/>
        </w:rPr>
        <w:t xml:space="preserve"> ali naročnik. </w:t>
      </w:r>
      <w:r w:rsidRPr="00D771B5">
        <w:rPr>
          <w:rFonts w:ascii="Garamond" w:eastAsia="Calibri" w:hAnsi="Garamond" w:cs="Tahoma"/>
          <w:sz w:val="24"/>
          <w:szCs w:val="24"/>
        </w:rPr>
        <w:t xml:space="preserve">Z naročilom pri drugi osebi ali če naročnik sam pristopi k odpravi pomanjkljivosti, naročnik ne izgubi pravic in ugodnosti, ki izvirajo iz garancije-jamstva </w:t>
      </w:r>
      <w:r w:rsidR="00B22F76">
        <w:rPr>
          <w:rFonts w:ascii="Garamond" w:eastAsia="Calibri" w:hAnsi="Garamond" w:cs="Tahoma"/>
          <w:sz w:val="24"/>
          <w:szCs w:val="24"/>
        </w:rPr>
        <w:t>dobavitelja</w:t>
      </w:r>
      <w:r w:rsidRPr="00D771B5">
        <w:rPr>
          <w:rFonts w:ascii="Garamond" w:eastAsia="Calibri" w:hAnsi="Garamond" w:cs="Tahoma"/>
          <w:sz w:val="24"/>
          <w:szCs w:val="24"/>
        </w:rPr>
        <w:t xml:space="preserve"> za predmet te pogodbe.</w:t>
      </w:r>
    </w:p>
    <w:p w14:paraId="27D15404" w14:textId="54C5529A" w:rsidR="00E97F65" w:rsidRPr="00D771B5" w:rsidRDefault="00E97F65" w:rsidP="00D771B5">
      <w:pPr>
        <w:spacing w:after="200" w:line="324" w:lineRule="auto"/>
        <w:jc w:val="both"/>
        <w:rPr>
          <w:rFonts w:ascii="Garamond" w:eastAsia="Calibri" w:hAnsi="Garamond" w:cs="Tahoma"/>
          <w:i/>
          <w:iCs/>
          <w:sz w:val="24"/>
          <w:szCs w:val="24"/>
        </w:rPr>
      </w:pPr>
      <w:r w:rsidRPr="00D771B5">
        <w:rPr>
          <w:rFonts w:ascii="Garamond" w:eastAsia="Calibri" w:hAnsi="Garamond" w:cs="Tahoma"/>
          <w:iCs/>
          <w:sz w:val="24"/>
          <w:szCs w:val="24"/>
        </w:rPr>
        <w:t xml:space="preserve">Za v garancijskem roku zamenjane oz. popravljene dele velja garancija kot za originalne dele oz. opremo in sicer </w:t>
      </w:r>
      <w:r w:rsidR="00F803C5">
        <w:rPr>
          <w:rFonts w:ascii="Garamond" w:eastAsia="Calibri" w:hAnsi="Garamond" w:cs="Tahoma"/>
          <w:iCs/>
          <w:sz w:val="24"/>
          <w:szCs w:val="24"/>
        </w:rPr>
        <w:t>naj</w:t>
      </w:r>
      <w:r w:rsidR="00F803C5" w:rsidRPr="00F803C5">
        <w:rPr>
          <w:rFonts w:ascii="Garamond" w:eastAsia="Calibri" w:hAnsi="Garamond" w:cs="Tahoma"/>
          <w:iCs/>
          <w:sz w:val="24"/>
          <w:szCs w:val="24"/>
        </w:rPr>
        <w:t>manj 6</w:t>
      </w:r>
      <w:r w:rsidRPr="00F803C5">
        <w:rPr>
          <w:rFonts w:ascii="Garamond" w:eastAsia="Calibri" w:hAnsi="Garamond" w:cs="Tahoma"/>
          <w:iCs/>
          <w:sz w:val="24"/>
          <w:szCs w:val="24"/>
        </w:rPr>
        <w:t xml:space="preserve"> mesecev od zamenjave</w:t>
      </w:r>
      <w:r w:rsidRPr="00D771B5">
        <w:rPr>
          <w:rFonts w:ascii="Garamond" w:eastAsia="Calibri" w:hAnsi="Garamond" w:cs="Tahoma"/>
          <w:iCs/>
          <w:sz w:val="24"/>
          <w:szCs w:val="24"/>
        </w:rPr>
        <w:t xml:space="preserve"> oziroma vgraditve</w:t>
      </w:r>
      <w:r w:rsidR="00F803C5">
        <w:rPr>
          <w:rFonts w:ascii="Garamond" w:eastAsia="Calibri" w:hAnsi="Garamond" w:cs="Tahoma"/>
          <w:i/>
          <w:iCs/>
          <w:sz w:val="24"/>
          <w:szCs w:val="24"/>
        </w:rPr>
        <w:t>.</w:t>
      </w:r>
    </w:p>
    <w:p w14:paraId="2490D8B9" w14:textId="6F14CDAC" w:rsidR="00E97F65" w:rsidRDefault="00B22F76" w:rsidP="00D771B5">
      <w:pPr>
        <w:spacing w:after="200" w:line="324" w:lineRule="auto"/>
        <w:jc w:val="both"/>
        <w:rPr>
          <w:rFonts w:ascii="Garamond" w:eastAsia="Calibri" w:hAnsi="Garamond" w:cs="Tahoma"/>
          <w:sz w:val="24"/>
          <w:szCs w:val="24"/>
        </w:rPr>
      </w:pPr>
      <w:r>
        <w:rPr>
          <w:rFonts w:ascii="Garamond" w:eastAsia="Calibri" w:hAnsi="Garamond" w:cs="Tahoma"/>
          <w:sz w:val="24"/>
          <w:szCs w:val="24"/>
        </w:rPr>
        <w:lastRenderedPageBreak/>
        <w:t>Dobavitelj</w:t>
      </w:r>
      <w:r w:rsidR="00E97F65" w:rsidRPr="00D771B5">
        <w:rPr>
          <w:rFonts w:ascii="Garamond" w:eastAsia="Calibri" w:hAnsi="Garamond" w:cs="Tahoma"/>
          <w:sz w:val="24"/>
          <w:szCs w:val="24"/>
        </w:rPr>
        <w:t xml:space="preserve"> mora za obdobje garancije predložiti finančno zavarovanje za odpravo napak v garancijski dobi. V kolikor </w:t>
      </w:r>
      <w:r>
        <w:rPr>
          <w:rFonts w:ascii="Garamond" w:eastAsia="Calibri" w:hAnsi="Garamond" w:cs="Tahoma"/>
          <w:sz w:val="24"/>
          <w:szCs w:val="24"/>
        </w:rPr>
        <w:t>dobavitelj</w:t>
      </w:r>
      <w:r w:rsidR="00E97F65" w:rsidRPr="00D771B5">
        <w:rPr>
          <w:rFonts w:ascii="Garamond" w:eastAsia="Calibri" w:hAnsi="Garamond" w:cs="Tahoma"/>
          <w:sz w:val="24"/>
          <w:szCs w:val="24"/>
        </w:rPr>
        <w:t xml:space="preserve"> v okviru garancijske dobe ne bo izvrševal obveznosti iz tega člena lahko naročnik unovči dano zavarovanje. </w:t>
      </w:r>
    </w:p>
    <w:p w14:paraId="51E8425C" w14:textId="77777777" w:rsidR="008D18EB" w:rsidRDefault="008D18EB" w:rsidP="00D771B5">
      <w:pPr>
        <w:spacing w:after="200" w:line="324" w:lineRule="auto"/>
        <w:jc w:val="both"/>
        <w:rPr>
          <w:rFonts w:ascii="Garamond" w:eastAsia="Calibri" w:hAnsi="Garamond" w:cs="Tahoma"/>
          <w:sz w:val="24"/>
          <w:szCs w:val="24"/>
        </w:rPr>
      </w:pPr>
    </w:p>
    <w:p w14:paraId="645C7586" w14:textId="0EE0AFA3" w:rsidR="00E85BB0" w:rsidRPr="00D771B5" w:rsidRDefault="00E85BB0" w:rsidP="00E85BB0">
      <w:pPr>
        <w:spacing w:line="324" w:lineRule="auto"/>
        <w:jc w:val="both"/>
        <w:rPr>
          <w:rFonts w:ascii="Garamond" w:hAnsi="Garamond"/>
          <w:sz w:val="24"/>
          <w:szCs w:val="24"/>
        </w:rPr>
      </w:pPr>
      <w:r w:rsidRPr="00D771B5">
        <w:rPr>
          <w:rFonts w:ascii="Garamond" w:hAnsi="Garamond"/>
          <w:sz w:val="24"/>
          <w:szCs w:val="24"/>
        </w:rPr>
        <w:t xml:space="preserve">ZAVAROVANJE ZA </w:t>
      </w:r>
      <w:r>
        <w:rPr>
          <w:rFonts w:ascii="Garamond" w:hAnsi="Garamond"/>
          <w:sz w:val="24"/>
          <w:szCs w:val="24"/>
        </w:rPr>
        <w:t>AVANS /</w:t>
      </w:r>
      <w:r w:rsidRPr="003942BF">
        <w:rPr>
          <w:rFonts w:ascii="Garamond" w:hAnsi="Garamond"/>
          <w:i/>
          <w:iCs/>
          <w:sz w:val="24"/>
          <w:szCs w:val="24"/>
        </w:rPr>
        <w:t>člen se vključi v primeru, da dobavitelj zahteva avansno plačilo</w:t>
      </w:r>
      <w:r>
        <w:rPr>
          <w:rFonts w:ascii="Garamond" w:hAnsi="Garamond"/>
          <w:sz w:val="24"/>
          <w:szCs w:val="24"/>
        </w:rPr>
        <w:t>/</w:t>
      </w:r>
    </w:p>
    <w:p w14:paraId="4A1593C9" w14:textId="4F2333A8" w:rsidR="00E85BB0" w:rsidRPr="00D771B5" w:rsidRDefault="00E85BB0" w:rsidP="00E85BB0">
      <w:pPr>
        <w:spacing w:line="324"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 xml:space="preserve">15. </w:t>
      </w:r>
      <w:r w:rsidRPr="00D771B5">
        <w:rPr>
          <w:rFonts w:ascii="Garamond" w:eastAsia="Times New Roman" w:hAnsi="Garamond" w:cs="Arial"/>
          <w:sz w:val="24"/>
          <w:szCs w:val="24"/>
          <w:lang w:eastAsia="sl-SI"/>
        </w:rPr>
        <w:t>člen</w:t>
      </w:r>
    </w:p>
    <w:p w14:paraId="61DB8892" w14:textId="38917707" w:rsidR="00E85BB0" w:rsidRPr="00932827" w:rsidRDefault="00E85BB0" w:rsidP="003942BF">
      <w:pPr>
        <w:spacing w:line="324" w:lineRule="auto"/>
        <w:jc w:val="both"/>
        <w:rPr>
          <w:rFonts w:ascii="Garamond" w:eastAsia="Calibri" w:hAnsi="Garamond" w:cs="Arial"/>
          <w:iCs/>
          <w:sz w:val="24"/>
          <w:szCs w:val="24"/>
        </w:rPr>
      </w:pPr>
      <w:r>
        <w:rPr>
          <w:rFonts w:ascii="Garamond" w:eastAsia="Times New Roman" w:hAnsi="Garamond" w:cs="Arial"/>
          <w:sz w:val="24"/>
          <w:szCs w:val="24"/>
          <w:lang w:eastAsia="sl-SI"/>
        </w:rPr>
        <w:t>Dobavitelj</w:t>
      </w:r>
      <w:r w:rsidRPr="00D771B5">
        <w:rPr>
          <w:rFonts w:ascii="Garamond" w:eastAsia="Times New Roman" w:hAnsi="Garamond" w:cs="Arial"/>
          <w:sz w:val="24"/>
          <w:szCs w:val="24"/>
          <w:lang w:eastAsia="sl-SI"/>
        </w:rPr>
        <w:t xml:space="preserve"> </w:t>
      </w:r>
      <w:r>
        <w:rPr>
          <w:rFonts w:ascii="Garamond" w:eastAsia="Times New Roman" w:hAnsi="Garamond" w:cs="Arial"/>
          <w:sz w:val="24"/>
          <w:szCs w:val="24"/>
          <w:lang w:eastAsia="sl-SI"/>
        </w:rPr>
        <w:t xml:space="preserve">za zavarovanje prejetega avansnega plačila, </w:t>
      </w:r>
      <w:r w:rsidRPr="00E85BB0">
        <w:rPr>
          <w:rFonts w:ascii="Garamond" w:eastAsia="Times New Roman" w:hAnsi="Garamond" w:cs="Arial"/>
          <w:sz w:val="24"/>
          <w:szCs w:val="24"/>
          <w:lang w:eastAsia="sl-SI"/>
        </w:rPr>
        <w:t>v roku 30 dni od pričetka veljavnosti pogodbe</w:t>
      </w:r>
      <w:r>
        <w:rPr>
          <w:rFonts w:ascii="Garamond" w:eastAsia="Times New Roman" w:hAnsi="Garamond" w:cs="Arial"/>
          <w:sz w:val="24"/>
          <w:szCs w:val="24"/>
          <w:lang w:eastAsia="sl-SI"/>
        </w:rPr>
        <w:t>,</w:t>
      </w:r>
      <w:r w:rsidRPr="00E85BB0">
        <w:rPr>
          <w:rFonts w:ascii="Garamond" w:eastAsia="Times New Roman" w:hAnsi="Garamond" w:cs="Arial"/>
          <w:sz w:val="24"/>
          <w:szCs w:val="24"/>
          <w:lang w:eastAsia="sl-SI"/>
        </w:rPr>
        <w:t xml:space="preserve"> </w:t>
      </w:r>
      <w:r>
        <w:rPr>
          <w:rFonts w:ascii="Garamond" w:eastAsia="Times New Roman" w:hAnsi="Garamond" w:cs="Arial"/>
          <w:sz w:val="24"/>
          <w:szCs w:val="24"/>
          <w:lang w:eastAsia="sl-SI"/>
        </w:rPr>
        <w:t xml:space="preserve">izroči naročniku </w:t>
      </w:r>
      <w:r w:rsidRPr="00EA246E">
        <w:rPr>
          <w:rFonts w:ascii="Garamond" w:eastAsia="Calibri" w:hAnsi="Garamond" w:cs="Arial"/>
          <w:iCs/>
          <w:sz w:val="24"/>
          <w:szCs w:val="24"/>
        </w:rPr>
        <w:t>nepreklicno, brezpogojno bančno garancijo</w:t>
      </w:r>
      <w:r>
        <w:rPr>
          <w:rFonts w:ascii="Garamond" w:eastAsia="Calibri" w:hAnsi="Garamond" w:cs="Arial"/>
          <w:iCs/>
          <w:sz w:val="24"/>
          <w:szCs w:val="24"/>
        </w:rPr>
        <w:t xml:space="preserve"> ali kavcijsko zavarovanje za zavarovanje avansnega plačila</w:t>
      </w:r>
      <w:r w:rsidR="00AA134B">
        <w:rPr>
          <w:rFonts w:ascii="Garamond" w:eastAsia="Calibri" w:hAnsi="Garamond" w:cs="Arial"/>
          <w:iCs/>
          <w:sz w:val="24"/>
          <w:szCs w:val="24"/>
        </w:rPr>
        <w:t xml:space="preserve"> v višini _____ EUR,</w:t>
      </w:r>
      <w:r>
        <w:rPr>
          <w:rFonts w:ascii="Garamond" w:eastAsia="Calibri" w:hAnsi="Garamond" w:cs="Arial"/>
          <w:iCs/>
          <w:sz w:val="24"/>
          <w:szCs w:val="24"/>
        </w:rPr>
        <w:t xml:space="preserve"> ki je po vsebini enako vzorcu finančnega zavarovanja iz dokumentacije za oddajo naročila. Finančno zavarovanje mora biti veljavno vsaj 5 dni po predvideni primopredaji vozila. </w:t>
      </w:r>
    </w:p>
    <w:p w14:paraId="11422A29" w14:textId="20569039" w:rsidR="00E85BB0" w:rsidRDefault="00AA134B" w:rsidP="00D771B5">
      <w:pPr>
        <w:spacing w:after="200" w:line="324" w:lineRule="auto"/>
        <w:jc w:val="both"/>
        <w:rPr>
          <w:rFonts w:ascii="Garamond" w:eastAsia="Times New Roman" w:hAnsi="Garamond" w:cs="Arial"/>
          <w:sz w:val="24"/>
          <w:szCs w:val="24"/>
          <w:lang w:eastAsia="sl-SI"/>
        </w:rPr>
      </w:pPr>
      <w:r w:rsidRPr="003942BF">
        <w:rPr>
          <w:rFonts w:ascii="Garamond" w:eastAsia="Calibri" w:hAnsi="Garamond" w:cs="Arial"/>
          <w:iCs/>
          <w:sz w:val="24"/>
          <w:szCs w:val="24"/>
        </w:rPr>
        <w:t>Naročnik lahko finančno zavarovanje unovči</w:t>
      </w:r>
      <w:r>
        <w:rPr>
          <w:rFonts w:ascii="Garamond" w:eastAsia="Calibri" w:hAnsi="Garamond" w:cs="Arial"/>
          <w:iCs/>
          <w:sz w:val="24"/>
          <w:szCs w:val="24"/>
        </w:rPr>
        <w:t xml:space="preserve"> </w:t>
      </w:r>
      <w:r w:rsidR="00E85BB0" w:rsidRPr="00D771B5">
        <w:rPr>
          <w:rFonts w:ascii="Garamond" w:eastAsia="Times New Roman" w:hAnsi="Garamond" w:cs="Arial"/>
          <w:sz w:val="24"/>
          <w:szCs w:val="24"/>
          <w:lang w:eastAsia="sl-SI"/>
        </w:rPr>
        <w:t>v primeru</w:t>
      </w:r>
      <w:r>
        <w:rPr>
          <w:rFonts w:ascii="Garamond" w:eastAsia="Times New Roman" w:hAnsi="Garamond" w:cs="Arial"/>
          <w:sz w:val="24"/>
          <w:szCs w:val="24"/>
          <w:lang w:eastAsia="sl-SI"/>
        </w:rPr>
        <w:t xml:space="preserve">, da dobavitelj ne dobavi in izvede primopredaje vozila v pogodbenem roku  </w:t>
      </w:r>
      <w:r w:rsidR="00E85BB0" w:rsidRPr="00D771B5">
        <w:rPr>
          <w:rFonts w:ascii="Garamond" w:eastAsia="Times New Roman" w:hAnsi="Garamond" w:cs="Arial"/>
          <w:sz w:val="24"/>
          <w:szCs w:val="24"/>
          <w:lang w:eastAsia="sl-SI"/>
        </w:rPr>
        <w:t xml:space="preserve"> izvajalčevega odstopa od pogodbe pred ali med izvedbo del po izvajalčevi krivdi</w:t>
      </w:r>
      <w:r>
        <w:rPr>
          <w:rFonts w:ascii="Garamond" w:eastAsia="Times New Roman" w:hAnsi="Garamond" w:cs="Arial"/>
          <w:sz w:val="24"/>
          <w:szCs w:val="24"/>
          <w:lang w:eastAsia="sl-SI"/>
        </w:rPr>
        <w:t>.</w:t>
      </w:r>
    </w:p>
    <w:p w14:paraId="7B19EBEF" w14:textId="77777777" w:rsidR="00AA134B" w:rsidRPr="00D771B5" w:rsidRDefault="00AA134B" w:rsidP="00D771B5">
      <w:pPr>
        <w:spacing w:after="200" w:line="324" w:lineRule="auto"/>
        <w:jc w:val="both"/>
        <w:rPr>
          <w:rFonts w:ascii="Garamond" w:eastAsia="Calibri" w:hAnsi="Garamond" w:cs="Tahoma"/>
          <w:sz w:val="24"/>
          <w:szCs w:val="24"/>
        </w:rPr>
      </w:pPr>
    </w:p>
    <w:p w14:paraId="2C1ABD83"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ODSTOP OD POGODBE</w:t>
      </w:r>
    </w:p>
    <w:p w14:paraId="18E509E8" w14:textId="563A1A48" w:rsidR="001858DC" w:rsidRPr="00D771B5" w:rsidRDefault="00C44EAD" w:rsidP="00D771B5">
      <w:pPr>
        <w:spacing w:line="324" w:lineRule="auto"/>
        <w:jc w:val="both"/>
        <w:rPr>
          <w:rFonts w:ascii="Garamond" w:hAnsi="Garamond"/>
          <w:sz w:val="24"/>
          <w:szCs w:val="24"/>
        </w:rPr>
      </w:pPr>
      <w:r w:rsidRPr="00D771B5">
        <w:rPr>
          <w:rFonts w:ascii="Garamond" w:hAnsi="Garamond"/>
          <w:sz w:val="24"/>
          <w:szCs w:val="24"/>
        </w:rPr>
        <w:t xml:space="preserve">15. </w:t>
      </w:r>
      <w:r w:rsidR="001858DC" w:rsidRPr="00D771B5">
        <w:rPr>
          <w:rFonts w:ascii="Garamond" w:hAnsi="Garamond"/>
          <w:sz w:val="24"/>
          <w:szCs w:val="24"/>
        </w:rPr>
        <w:t>člen</w:t>
      </w:r>
    </w:p>
    <w:p w14:paraId="25B9CF6B" w14:textId="73AAC1CC"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xml:space="preserve">Če </w:t>
      </w:r>
      <w:r w:rsidR="00B22F76">
        <w:rPr>
          <w:rFonts w:ascii="Garamond" w:hAnsi="Garamond"/>
          <w:sz w:val="24"/>
          <w:szCs w:val="24"/>
        </w:rPr>
        <w:t>dobavitelj</w:t>
      </w:r>
      <w:r w:rsidRPr="00D771B5">
        <w:rPr>
          <w:rFonts w:ascii="Garamond" w:hAnsi="Garamond"/>
          <w:sz w:val="24"/>
          <w:szCs w:val="24"/>
        </w:rPr>
        <w:t xml:space="preserve"> ne opravlja del v skladu s to pogodbo in ponudbeno dokumentacijo ter pri delu ne upošteva veljavne zakonodaje ali navodil naročnika, če dobavlja opremo brez ustreznih z zakonodajo predpisanih listin in dokazil in pri tem nastane škoda, sme naročnik odstopiti od pogodbe ter zahtevati povrnitev nastale škode, odstop pa učinkuje z dnem, ko </w:t>
      </w:r>
      <w:r w:rsidR="00B22F76">
        <w:rPr>
          <w:rFonts w:ascii="Garamond" w:hAnsi="Garamond"/>
          <w:sz w:val="24"/>
          <w:szCs w:val="24"/>
        </w:rPr>
        <w:t>dobavitelj</w:t>
      </w:r>
      <w:r w:rsidRPr="00D771B5">
        <w:rPr>
          <w:rFonts w:ascii="Garamond" w:hAnsi="Garamond"/>
          <w:sz w:val="24"/>
          <w:szCs w:val="24"/>
        </w:rPr>
        <w:t xml:space="preserve"> prejme pisno obvestilo o odstopu.</w:t>
      </w:r>
    </w:p>
    <w:p w14:paraId="4116562A" w14:textId="1671CAFF" w:rsidR="00C44EAD" w:rsidRPr="00D771B5" w:rsidRDefault="00DC6847" w:rsidP="00D771B5">
      <w:pPr>
        <w:spacing w:line="324" w:lineRule="auto"/>
        <w:jc w:val="both"/>
        <w:rPr>
          <w:rFonts w:ascii="Garamond" w:hAnsi="Garamond"/>
          <w:sz w:val="24"/>
          <w:szCs w:val="24"/>
        </w:rPr>
      </w:pPr>
      <w:r w:rsidRPr="00D771B5">
        <w:rPr>
          <w:rFonts w:ascii="Garamond" w:eastAsia="Arial" w:hAnsi="Garamond" w:cstheme="minorHAnsi"/>
          <w:sz w:val="24"/>
          <w:szCs w:val="24"/>
          <w:lang w:eastAsia="sl-SI"/>
        </w:rPr>
        <w:t xml:space="preserve">Pogodba preneha veljati, če se bo tekom izvajanja pogodbe ugotovilo, da je sodišče s pravnomočno odločitvijo ugotovilo kršitev obveznosti iz drugega odstavka 3. člena ZJN-3 s strani </w:t>
      </w:r>
      <w:r w:rsidR="00B22F76">
        <w:rPr>
          <w:rFonts w:ascii="Garamond" w:eastAsia="Arial" w:hAnsi="Garamond" w:cstheme="minorHAnsi"/>
          <w:sz w:val="24"/>
          <w:szCs w:val="24"/>
          <w:lang w:eastAsia="sl-SI"/>
        </w:rPr>
        <w:t>dobavitelja</w:t>
      </w:r>
      <w:r w:rsidRPr="00D771B5">
        <w:rPr>
          <w:rFonts w:ascii="Garamond" w:eastAsia="Arial" w:hAnsi="Garamond" w:cstheme="minorHAnsi"/>
          <w:sz w:val="24"/>
          <w:szCs w:val="24"/>
          <w:lang w:eastAsia="sl-SI"/>
        </w:rPr>
        <w:t xml:space="preserve"> pogodbe o izvedbi javnega naročila ali njegovega </w:t>
      </w:r>
      <w:r w:rsidR="00B22F76">
        <w:rPr>
          <w:rFonts w:ascii="Garamond" w:eastAsia="Arial" w:hAnsi="Garamond" w:cstheme="minorHAnsi"/>
          <w:sz w:val="24"/>
          <w:szCs w:val="24"/>
          <w:lang w:eastAsia="sl-SI"/>
        </w:rPr>
        <w:t>podizvaja</w:t>
      </w:r>
      <w:r w:rsidR="00026A83">
        <w:rPr>
          <w:rFonts w:ascii="Garamond" w:eastAsia="Arial" w:hAnsi="Garamond" w:cstheme="minorHAnsi"/>
          <w:sz w:val="24"/>
          <w:szCs w:val="24"/>
          <w:lang w:eastAsia="sl-SI"/>
        </w:rPr>
        <w:t>l</w:t>
      </w:r>
      <w:r w:rsidR="00B22F76">
        <w:rPr>
          <w:rFonts w:ascii="Garamond" w:eastAsia="Arial" w:hAnsi="Garamond" w:cstheme="minorHAnsi"/>
          <w:sz w:val="24"/>
          <w:szCs w:val="24"/>
          <w:lang w:eastAsia="sl-SI"/>
        </w:rPr>
        <w:t>ca</w:t>
      </w:r>
      <w:r w:rsidRPr="00D771B5">
        <w:rPr>
          <w:rFonts w:ascii="Garamond" w:eastAsia="Arial" w:hAnsi="Garamond" w:cstheme="minorHAnsi"/>
          <w:sz w:val="24"/>
          <w:szCs w:val="24"/>
          <w:lang w:eastAsia="sl-SI"/>
        </w:rPr>
        <w:t xml:space="preserve"> ali če je naročnik seznanjen, da je pristojni državni organ pri</w:t>
      </w:r>
      <w:r w:rsidR="00026A83">
        <w:rPr>
          <w:rFonts w:ascii="Garamond" w:eastAsia="Arial" w:hAnsi="Garamond" w:cstheme="minorHAnsi"/>
          <w:sz w:val="24"/>
          <w:szCs w:val="24"/>
          <w:lang w:eastAsia="sl-SI"/>
        </w:rPr>
        <w:t xml:space="preserve"> dobavitelju</w:t>
      </w:r>
      <w:r w:rsidRPr="00D771B5">
        <w:rPr>
          <w:rFonts w:ascii="Garamond" w:eastAsia="Arial" w:hAnsi="Garamond" w:cstheme="minorHAnsi"/>
          <w:sz w:val="24"/>
          <w:szCs w:val="24"/>
          <w:lang w:eastAsia="sl-SI"/>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izvedenemu postopku oddaje javnega naročila, v kolikor naročnik ne bi pričel z novim postopkom oddaje javnega naročila, pa po preteku 30. dne od seznanitve s kršitvijo</w:t>
      </w:r>
    </w:p>
    <w:p w14:paraId="6456EFF2" w14:textId="0950316B"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lastRenderedPageBreak/>
        <w:t>PROTIKORUPCIJSKA KLAVZULA</w:t>
      </w:r>
    </w:p>
    <w:p w14:paraId="763FF9F7" w14:textId="3AD8DC0D" w:rsidR="001858DC" w:rsidRPr="00D771B5" w:rsidRDefault="00DC6847" w:rsidP="00D771B5">
      <w:pPr>
        <w:spacing w:line="324" w:lineRule="auto"/>
        <w:jc w:val="both"/>
        <w:rPr>
          <w:rFonts w:ascii="Garamond" w:hAnsi="Garamond"/>
          <w:sz w:val="24"/>
          <w:szCs w:val="24"/>
        </w:rPr>
      </w:pPr>
      <w:r w:rsidRPr="00D771B5">
        <w:rPr>
          <w:rFonts w:ascii="Garamond" w:hAnsi="Garamond"/>
          <w:sz w:val="24"/>
          <w:szCs w:val="24"/>
        </w:rPr>
        <w:t xml:space="preserve">16. </w:t>
      </w:r>
      <w:r w:rsidR="001858DC" w:rsidRPr="00D771B5">
        <w:rPr>
          <w:rFonts w:ascii="Garamond" w:hAnsi="Garamond"/>
          <w:sz w:val="24"/>
          <w:szCs w:val="24"/>
        </w:rPr>
        <w:t>člen</w:t>
      </w:r>
    </w:p>
    <w:p w14:paraId="0F657DE2"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439AF209"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pridobitev posla ali</w:t>
      </w:r>
    </w:p>
    <w:p w14:paraId="2A44202F"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za sklenitev posla pod ugodnejšimi pogoji ali</w:t>
      </w:r>
    </w:p>
    <w:p w14:paraId="1293678B"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za opustitev dolžnega nadzora nad izvajanjem pogodbenih obveznosti ali</w:t>
      </w:r>
    </w:p>
    <w:p w14:paraId="3BF80960"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58C8576" w14:textId="77777777" w:rsidR="001858DC" w:rsidRDefault="001858DC" w:rsidP="00D771B5">
      <w:pPr>
        <w:spacing w:line="324" w:lineRule="auto"/>
        <w:jc w:val="both"/>
        <w:rPr>
          <w:rFonts w:ascii="Garamond" w:hAnsi="Garamond"/>
          <w:sz w:val="24"/>
          <w:szCs w:val="24"/>
        </w:rPr>
      </w:pPr>
      <w:r w:rsidRPr="00D771B5">
        <w:rPr>
          <w:rFonts w:ascii="Garamond" w:hAnsi="Garamond"/>
          <w:sz w:val="24"/>
          <w:szCs w:val="24"/>
        </w:rPr>
        <w:t>je nična, če pa pogodba še ni veljavna, se šteje, da pogodba ni bila sklenjena.</w:t>
      </w:r>
    </w:p>
    <w:p w14:paraId="628F28AA" w14:textId="77777777" w:rsidR="008D18EB" w:rsidRPr="00D771B5" w:rsidRDefault="008D18EB" w:rsidP="00D771B5">
      <w:pPr>
        <w:spacing w:line="324" w:lineRule="auto"/>
        <w:jc w:val="both"/>
        <w:rPr>
          <w:rFonts w:ascii="Garamond" w:hAnsi="Garamond"/>
          <w:sz w:val="24"/>
          <w:szCs w:val="24"/>
        </w:rPr>
      </w:pPr>
    </w:p>
    <w:p w14:paraId="6AE8D4AF"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PREDSTAVNIKI POGODBENIH STRANK</w:t>
      </w:r>
    </w:p>
    <w:p w14:paraId="01342F18" w14:textId="334208A0" w:rsidR="001858DC" w:rsidRPr="00D771B5" w:rsidRDefault="00DC6847" w:rsidP="00D771B5">
      <w:pPr>
        <w:spacing w:line="324" w:lineRule="auto"/>
        <w:jc w:val="both"/>
        <w:rPr>
          <w:rFonts w:ascii="Garamond" w:hAnsi="Garamond"/>
          <w:sz w:val="24"/>
          <w:szCs w:val="24"/>
        </w:rPr>
      </w:pPr>
      <w:r w:rsidRPr="00D771B5">
        <w:rPr>
          <w:rFonts w:ascii="Garamond" w:hAnsi="Garamond"/>
          <w:sz w:val="24"/>
          <w:szCs w:val="24"/>
        </w:rPr>
        <w:t xml:space="preserve">17. </w:t>
      </w:r>
      <w:r w:rsidR="001858DC" w:rsidRPr="00D771B5">
        <w:rPr>
          <w:rFonts w:ascii="Garamond" w:hAnsi="Garamond"/>
          <w:sz w:val="24"/>
          <w:szCs w:val="24"/>
        </w:rPr>
        <w:t>člen</w:t>
      </w:r>
    </w:p>
    <w:p w14:paraId="49FF6663" w14:textId="031FD274"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xml:space="preserve">Urejanje vseh medsebojnih vprašanj, ki bodo nastala v zvezi z izvajanjem te pogodbe, bo za naročnika opravljal pooblaščeni predstavnik , e-pošta:, </w:t>
      </w:r>
    </w:p>
    <w:p w14:paraId="6607C66B" w14:textId="0EB4AF59" w:rsidR="001858DC" w:rsidRDefault="001858DC" w:rsidP="00D771B5">
      <w:pPr>
        <w:spacing w:line="324" w:lineRule="auto"/>
        <w:jc w:val="both"/>
        <w:rPr>
          <w:rFonts w:ascii="Garamond" w:hAnsi="Garamond"/>
          <w:sz w:val="24"/>
          <w:szCs w:val="24"/>
        </w:rPr>
      </w:pPr>
      <w:r w:rsidRPr="00D771B5">
        <w:rPr>
          <w:rFonts w:ascii="Garamond" w:hAnsi="Garamond"/>
          <w:sz w:val="24"/>
          <w:szCs w:val="24"/>
        </w:rPr>
        <w:t xml:space="preserve">na strani </w:t>
      </w:r>
      <w:r w:rsidR="00B22F76">
        <w:rPr>
          <w:rFonts w:ascii="Garamond" w:hAnsi="Garamond"/>
          <w:sz w:val="24"/>
          <w:szCs w:val="24"/>
        </w:rPr>
        <w:t>dobavitelja</w:t>
      </w:r>
      <w:r w:rsidRPr="00D771B5">
        <w:rPr>
          <w:rFonts w:ascii="Garamond" w:hAnsi="Garamond"/>
          <w:sz w:val="24"/>
          <w:szCs w:val="24"/>
        </w:rPr>
        <w:t xml:space="preserve"> pa ______________________________________________________.</w:t>
      </w:r>
    </w:p>
    <w:p w14:paraId="137B6C51" w14:textId="77777777" w:rsidR="008D18EB" w:rsidRPr="00D771B5" w:rsidRDefault="008D18EB" w:rsidP="00D771B5">
      <w:pPr>
        <w:spacing w:line="324" w:lineRule="auto"/>
        <w:jc w:val="both"/>
        <w:rPr>
          <w:rFonts w:ascii="Garamond" w:hAnsi="Garamond"/>
          <w:sz w:val="24"/>
          <w:szCs w:val="24"/>
        </w:rPr>
      </w:pPr>
    </w:p>
    <w:p w14:paraId="5353F619" w14:textId="76D94CBB"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VAROVANJE POSLOVNIH SKRIVNOSTI</w:t>
      </w:r>
    </w:p>
    <w:p w14:paraId="57150741" w14:textId="555C2FEC" w:rsidR="001858DC" w:rsidRPr="00D771B5" w:rsidRDefault="00DC6847" w:rsidP="00D771B5">
      <w:pPr>
        <w:spacing w:line="324" w:lineRule="auto"/>
        <w:jc w:val="both"/>
        <w:rPr>
          <w:rFonts w:ascii="Garamond" w:hAnsi="Garamond"/>
          <w:sz w:val="24"/>
          <w:szCs w:val="24"/>
        </w:rPr>
      </w:pPr>
      <w:r w:rsidRPr="00D771B5">
        <w:rPr>
          <w:rFonts w:ascii="Garamond" w:hAnsi="Garamond"/>
          <w:sz w:val="24"/>
          <w:szCs w:val="24"/>
        </w:rPr>
        <w:t xml:space="preserve">18. </w:t>
      </w:r>
      <w:r w:rsidR="001858DC" w:rsidRPr="00D771B5">
        <w:rPr>
          <w:rFonts w:ascii="Garamond" w:hAnsi="Garamond"/>
          <w:sz w:val="24"/>
          <w:szCs w:val="24"/>
        </w:rPr>
        <w:t>člen</w:t>
      </w:r>
    </w:p>
    <w:p w14:paraId="5CC43136"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Kot poslovno skrivnost je dobavitelj dolžan varovati podatke, s katerimi bi se seznanil pri izvedbi storitev, ki so predmet te pogodbe.</w:t>
      </w:r>
    </w:p>
    <w:p w14:paraId="6DA0D455" w14:textId="44B7AB32" w:rsidR="001858DC" w:rsidRDefault="001858DC" w:rsidP="00D771B5">
      <w:pPr>
        <w:spacing w:line="324" w:lineRule="auto"/>
        <w:jc w:val="both"/>
        <w:rPr>
          <w:rFonts w:ascii="Garamond" w:hAnsi="Garamond"/>
          <w:sz w:val="24"/>
          <w:szCs w:val="24"/>
        </w:rPr>
      </w:pPr>
      <w:r w:rsidRPr="00D771B5">
        <w:rPr>
          <w:rFonts w:ascii="Garamond" w:hAnsi="Garamond"/>
          <w:sz w:val="24"/>
          <w:szCs w:val="24"/>
        </w:rPr>
        <w:t>Določbe o poslovni skrivnosti zavezujejo dobavitelja in njegove delavce tudi po prenehanju veljavnosti te pogodbe.</w:t>
      </w:r>
    </w:p>
    <w:p w14:paraId="23C7C0A2" w14:textId="77777777" w:rsidR="008D18EB" w:rsidRDefault="008D18EB" w:rsidP="00D771B5">
      <w:pPr>
        <w:spacing w:line="324" w:lineRule="auto"/>
        <w:jc w:val="both"/>
        <w:rPr>
          <w:rFonts w:ascii="Garamond" w:hAnsi="Garamond"/>
          <w:sz w:val="24"/>
          <w:szCs w:val="24"/>
        </w:rPr>
      </w:pPr>
    </w:p>
    <w:p w14:paraId="60B0DE28" w14:textId="77777777" w:rsidR="006638FF" w:rsidRDefault="006638FF" w:rsidP="00D771B5">
      <w:pPr>
        <w:spacing w:line="324" w:lineRule="auto"/>
        <w:jc w:val="both"/>
        <w:rPr>
          <w:rFonts w:ascii="Garamond" w:hAnsi="Garamond"/>
          <w:sz w:val="24"/>
          <w:szCs w:val="24"/>
        </w:rPr>
      </w:pPr>
    </w:p>
    <w:p w14:paraId="61B0272D" w14:textId="77777777" w:rsidR="006638FF" w:rsidRDefault="006638FF" w:rsidP="00D771B5">
      <w:pPr>
        <w:spacing w:line="324" w:lineRule="auto"/>
        <w:jc w:val="both"/>
        <w:rPr>
          <w:rFonts w:ascii="Garamond" w:hAnsi="Garamond"/>
          <w:sz w:val="24"/>
          <w:szCs w:val="24"/>
        </w:rPr>
      </w:pPr>
    </w:p>
    <w:p w14:paraId="365CB1C3" w14:textId="77777777" w:rsidR="006638FF" w:rsidRDefault="006638FF" w:rsidP="00D771B5">
      <w:pPr>
        <w:spacing w:line="324" w:lineRule="auto"/>
        <w:jc w:val="both"/>
        <w:rPr>
          <w:rFonts w:ascii="Garamond" w:hAnsi="Garamond"/>
          <w:sz w:val="24"/>
          <w:szCs w:val="24"/>
        </w:rPr>
      </w:pPr>
    </w:p>
    <w:p w14:paraId="4DFEBA69" w14:textId="00F7215E"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lastRenderedPageBreak/>
        <w:t>REŠEVANJE SPOROV</w:t>
      </w:r>
    </w:p>
    <w:p w14:paraId="40423FF6" w14:textId="4D32FF88" w:rsidR="001858DC" w:rsidRPr="00D771B5" w:rsidRDefault="00DC6847" w:rsidP="00D771B5">
      <w:pPr>
        <w:spacing w:line="324" w:lineRule="auto"/>
        <w:jc w:val="both"/>
        <w:rPr>
          <w:rFonts w:ascii="Garamond" w:hAnsi="Garamond"/>
          <w:sz w:val="24"/>
          <w:szCs w:val="24"/>
        </w:rPr>
      </w:pPr>
      <w:r w:rsidRPr="00D771B5">
        <w:rPr>
          <w:rFonts w:ascii="Garamond" w:hAnsi="Garamond"/>
          <w:sz w:val="24"/>
          <w:szCs w:val="24"/>
        </w:rPr>
        <w:t xml:space="preserve">19. </w:t>
      </w:r>
      <w:r w:rsidR="001858DC" w:rsidRPr="00D771B5">
        <w:rPr>
          <w:rFonts w:ascii="Garamond" w:hAnsi="Garamond"/>
          <w:sz w:val="24"/>
          <w:szCs w:val="24"/>
        </w:rPr>
        <w:t>člen</w:t>
      </w:r>
    </w:p>
    <w:p w14:paraId="489C96D6" w14:textId="39FCAFEE" w:rsidR="001858DC" w:rsidRDefault="001858DC" w:rsidP="00D771B5">
      <w:pPr>
        <w:spacing w:line="324" w:lineRule="auto"/>
        <w:jc w:val="both"/>
        <w:rPr>
          <w:rFonts w:ascii="Garamond" w:hAnsi="Garamond"/>
          <w:sz w:val="24"/>
          <w:szCs w:val="24"/>
        </w:rPr>
      </w:pPr>
      <w:r w:rsidRPr="00D771B5">
        <w:rPr>
          <w:rFonts w:ascii="Garamond" w:hAnsi="Garamond"/>
          <w:sz w:val="24"/>
          <w:szCs w:val="24"/>
        </w:rPr>
        <w:t>Morebitne spore, ki bi nastali v zvezi z izvajanjem te pogodbe, bodo stranke skušale rešiti sporazumno. Če spornega vprašanja ne bo možno rešiti sporazumno, je za reševanje sporov pristojno sodišče v K</w:t>
      </w:r>
      <w:r w:rsidR="00DC6847" w:rsidRPr="00D771B5">
        <w:rPr>
          <w:rFonts w:ascii="Garamond" w:hAnsi="Garamond"/>
          <w:sz w:val="24"/>
          <w:szCs w:val="24"/>
        </w:rPr>
        <w:t>opru</w:t>
      </w:r>
      <w:r w:rsidRPr="00D771B5">
        <w:rPr>
          <w:rFonts w:ascii="Garamond" w:hAnsi="Garamond"/>
          <w:sz w:val="24"/>
          <w:szCs w:val="24"/>
        </w:rPr>
        <w:t>.</w:t>
      </w:r>
    </w:p>
    <w:p w14:paraId="46B294BF" w14:textId="77777777" w:rsidR="008D18EB" w:rsidRPr="00D771B5" w:rsidRDefault="008D18EB" w:rsidP="00D771B5">
      <w:pPr>
        <w:spacing w:line="324" w:lineRule="auto"/>
        <w:jc w:val="both"/>
        <w:rPr>
          <w:rFonts w:ascii="Garamond" w:hAnsi="Garamond"/>
          <w:sz w:val="24"/>
          <w:szCs w:val="24"/>
        </w:rPr>
      </w:pPr>
    </w:p>
    <w:p w14:paraId="3A535ABF"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KONČNE DOLOČBE</w:t>
      </w:r>
    </w:p>
    <w:p w14:paraId="2ACD2469" w14:textId="19CE9EE0" w:rsidR="001858DC" w:rsidRPr="00D771B5" w:rsidRDefault="00DC6847" w:rsidP="00D771B5">
      <w:pPr>
        <w:spacing w:line="324" w:lineRule="auto"/>
        <w:jc w:val="both"/>
        <w:rPr>
          <w:rFonts w:ascii="Garamond" w:hAnsi="Garamond"/>
          <w:sz w:val="24"/>
          <w:szCs w:val="24"/>
        </w:rPr>
      </w:pPr>
      <w:r w:rsidRPr="00D771B5">
        <w:rPr>
          <w:rFonts w:ascii="Garamond" w:hAnsi="Garamond"/>
          <w:sz w:val="24"/>
          <w:szCs w:val="24"/>
        </w:rPr>
        <w:t xml:space="preserve">20. </w:t>
      </w:r>
      <w:r w:rsidR="001858DC" w:rsidRPr="00D771B5">
        <w:rPr>
          <w:rFonts w:ascii="Garamond" w:hAnsi="Garamond"/>
          <w:sz w:val="24"/>
          <w:szCs w:val="24"/>
        </w:rPr>
        <w:t>člen</w:t>
      </w:r>
    </w:p>
    <w:p w14:paraId="1AFA8D83" w14:textId="77777777" w:rsidR="001858DC" w:rsidRDefault="001858DC" w:rsidP="00D771B5">
      <w:pPr>
        <w:spacing w:line="324" w:lineRule="auto"/>
        <w:jc w:val="both"/>
        <w:rPr>
          <w:rFonts w:ascii="Garamond" w:hAnsi="Garamond"/>
          <w:sz w:val="24"/>
          <w:szCs w:val="24"/>
        </w:rPr>
      </w:pPr>
      <w:r w:rsidRPr="00D771B5">
        <w:rPr>
          <w:rFonts w:ascii="Garamond" w:hAnsi="Garamond"/>
          <w:sz w:val="24"/>
          <w:szCs w:val="24"/>
        </w:rPr>
        <w:t>Pogodba je sklenjena, ko jo podpišeta obe pogodbeni stranki in začne veljati, ko naročnik prejme zavarovanje za dobro izvedbo pogodbenih obveznosti.</w:t>
      </w:r>
    </w:p>
    <w:p w14:paraId="684E77F4" w14:textId="64285D25" w:rsidR="008D18EB" w:rsidRDefault="008D18EB" w:rsidP="00D771B5">
      <w:pPr>
        <w:spacing w:line="324" w:lineRule="auto"/>
        <w:jc w:val="both"/>
        <w:rPr>
          <w:rFonts w:ascii="Garamond" w:hAnsi="Garamond"/>
          <w:sz w:val="24"/>
          <w:szCs w:val="24"/>
        </w:rPr>
      </w:pPr>
      <w:r>
        <w:rPr>
          <w:rFonts w:ascii="Garamond" w:hAnsi="Garamond"/>
          <w:sz w:val="24"/>
          <w:szCs w:val="24"/>
        </w:rPr>
        <w:t>Pogodba je sklenjena za obdobje</w:t>
      </w:r>
      <w:r w:rsidR="00AA134B">
        <w:rPr>
          <w:rFonts w:ascii="Garamond" w:hAnsi="Garamond"/>
          <w:sz w:val="24"/>
          <w:szCs w:val="24"/>
        </w:rPr>
        <w:t xml:space="preserve"> </w:t>
      </w:r>
      <w:r w:rsidR="00013CDA">
        <w:rPr>
          <w:rFonts w:ascii="Garamond" w:hAnsi="Garamond"/>
          <w:sz w:val="24"/>
          <w:szCs w:val="24"/>
        </w:rPr>
        <w:t>____ mesecev /</w:t>
      </w:r>
      <w:r w:rsidR="00AA134B" w:rsidRPr="00013CDA">
        <w:rPr>
          <w:rFonts w:ascii="Garamond" w:hAnsi="Garamond"/>
          <w:i/>
          <w:iCs/>
          <w:sz w:val="24"/>
          <w:szCs w:val="24"/>
        </w:rPr>
        <w:t xml:space="preserve">2 let </w:t>
      </w:r>
      <w:r w:rsidR="00013CDA" w:rsidRPr="00013CDA">
        <w:rPr>
          <w:rFonts w:ascii="Garamond" w:hAnsi="Garamond"/>
          <w:i/>
          <w:iCs/>
          <w:sz w:val="24"/>
          <w:szCs w:val="24"/>
        </w:rPr>
        <w:t>+ čas dobave</w:t>
      </w:r>
      <w:r w:rsidR="00013CDA">
        <w:rPr>
          <w:rFonts w:ascii="Garamond" w:hAnsi="Garamond"/>
          <w:sz w:val="24"/>
          <w:szCs w:val="24"/>
        </w:rPr>
        <w:t>/</w:t>
      </w:r>
      <w:r>
        <w:rPr>
          <w:rFonts w:ascii="Garamond" w:hAnsi="Garamond"/>
          <w:sz w:val="24"/>
          <w:szCs w:val="24"/>
        </w:rPr>
        <w:t xml:space="preserve"> od podpisa.</w:t>
      </w:r>
    </w:p>
    <w:p w14:paraId="7172ACC1" w14:textId="77777777" w:rsidR="008D18EB" w:rsidRPr="00D771B5" w:rsidRDefault="008D18EB" w:rsidP="00D771B5">
      <w:pPr>
        <w:spacing w:line="324" w:lineRule="auto"/>
        <w:jc w:val="both"/>
        <w:rPr>
          <w:rFonts w:ascii="Garamond" w:hAnsi="Garamond"/>
          <w:sz w:val="24"/>
          <w:szCs w:val="24"/>
        </w:rPr>
      </w:pPr>
    </w:p>
    <w:p w14:paraId="1913AB5E" w14:textId="1C039B77" w:rsidR="001858DC" w:rsidRPr="00D771B5" w:rsidRDefault="00DC6847" w:rsidP="00D771B5">
      <w:pPr>
        <w:spacing w:line="324" w:lineRule="auto"/>
        <w:jc w:val="both"/>
        <w:rPr>
          <w:rFonts w:ascii="Garamond" w:hAnsi="Garamond"/>
          <w:sz w:val="24"/>
          <w:szCs w:val="24"/>
        </w:rPr>
      </w:pPr>
      <w:r w:rsidRPr="00D771B5">
        <w:rPr>
          <w:rFonts w:ascii="Garamond" w:hAnsi="Garamond"/>
          <w:sz w:val="24"/>
          <w:szCs w:val="24"/>
        </w:rPr>
        <w:t xml:space="preserve">21. </w:t>
      </w:r>
      <w:r w:rsidR="001858DC" w:rsidRPr="00D771B5">
        <w:rPr>
          <w:rFonts w:ascii="Garamond" w:hAnsi="Garamond"/>
          <w:sz w:val="24"/>
          <w:szCs w:val="24"/>
        </w:rPr>
        <w:t>člen</w:t>
      </w:r>
    </w:p>
    <w:p w14:paraId="22A1E149" w14:textId="4C44A644" w:rsidR="001858DC" w:rsidRDefault="001858DC" w:rsidP="00D771B5">
      <w:pPr>
        <w:spacing w:line="324" w:lineRule="auto"/>
        <w:jc w:val="both"/>
        <w:rPr>
          <w:rFonts w:ascii="Garamond" w:hAnsi="Garamond"/>
          <w:sz w:val="24"/>
          <w:szCs w:val="24"/>
        </w:rPr>
      </w:pPr>
      <w:r w:rsidRPr="00D771B5">
        <w:rPr>
          <w:rFonts w:ascii="Garamond" w:hAnsi="Garamond"/>
          <w:sz w:val="24"/>
          <w:szCs w:val="24"/>
        </w:rPr>
        <w:t xml:space="preserve">Ta pogodba je napisana v 4 (štirih) enakih izvodih, od katerih naročnik prejme 4 (štiri), </w:t>
      </w:r>
      <w:r w:rsidR="00B22F76">
        <w:rPr>
          <w:rFonts w:ascii="Garamond" w:hAnsi="Garamond"/>
          <w:sz w:val="24"/>
          <w:szCs w:val="24"/>
        </w:rPr>
        <w:t>dobavitelj</w:t>
      </w:r>
      <w:r w:rsidRPr="00D771B5">
        <w:rPr>
          <w:rFonts w:ascii="Garamond" w:hAnsi="Garamond"/>
          <w:sz w:val="24"/>
          <w:szCs w:val="24"/>
        </w:rPr>
        <w:t xml:space="preserve"> pa 2 (dva) izvoda.</w:t>
      </w:r>
    </w:p>
    <w:p w14:paraId="081DC938"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V________________ dne: __________</w:t>
      </w:r>
      <w:r w:rsidRPr="00D771B5">
        <w:rPr>
          <w:rFonts w:ascii="Garamond" w:hAnsi="Garamond"/>
          <w:sz w:val="24"/>
          <w:szCs w:val="24"/>
        </w:rPr>
        <w:tab/>
      </w:r>
      <w:r w:rsidRPr="00D771B5">
        <w:rPr>
          <w:rFonts w:ascii="Garamond" w:hAnsi="Garamond"/>
          <w:sz w:val="24"/>
          <w:szCs w:val="24"/>
        </w:rPr>
        <w:tab/>
        <w:t>V________________ dne: __________</w:t>
      </w:r>
    </w:p>
    <w:p w14:paraId="79BD12DA" w14:textId="77777777" w:rsidR="001858DC" w:rsidRPr="00D771B5" w:rsidRDefault="001858DC" w:rsidP="00D771B5">
      <w:pPr>
        <w:spacing w:line="324" w:lineRule="auto"/>
        <w:jc w:val="both"/>
        <w:rPr>
          <w:rFonts w:ascii="Garamond" w:hAnsi="Garamond"/>
          <w:sz w:val="24"/>
          <w:szCs w:val="24"/>
        </w:rPr>
      </w:pPr>
    </w:p>
    <w:p w14:paraId="65892729"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Številka: _________________________</w:t>
      </w:r>
      <w:r w:rsidRPr="00D771B5">
        <w:rPr>
          <w:rFonts w:ascii="Garamond" w:hAnsi="Garamond"/>
          <w:sz w:val="24"/>
          <w:szCs w:val="24"/>
        </w:rPr>
        <w:tab/>
      </w:r>
      <w:r w:rsidRPr="00D771B5">
        <w:rPr>
          <w:rFonts w:ascii="Garamond" w:hAnsi="Garamond"/>
          <w:sz w:val="24"/>
          <w:szCs w:val="24"/>
        </w:rPr>
        <w:tab/>
        <w:t>Številka: ____________________</w:t>
      </w:r>
    </w:p>
    <w:p w14:paraId="59B0345F" w14:textId="77777777" w:rsidR="001858DC" w:rsidRPr="00D771B5" w:rsidRDefault="001858DC" w:rsidP="00D771B5">
      <w:pPr>
        <w:spacing w:line="324" w:lineRule="auto"/>
        <w:jc w:val="both"/>
        <w:rPr>
          <w:rFonts w:ascii="Garamond" w:hAnsi="Garamond"/>
          <w:sz w:val="24"/>
          <w:szCs w:val="24"/>
        </w:rPr>
      </w:pPr>
    </w:p>
    <w:p w14:paraId="57D6109A" w14:textId="71A7B18E" w:rsidR="001858DC" w:rsidRPr="00D771B5" w:rsidRDefault="00B22F76" w:rsidP="00D771B5">
      <w:pPr>
        <w:spacing w:line="324" w:lineRule="auto"/>
        <w:jc w:val="both"/>
        <w:rPr>
          <w:rFonts w:ascii="Garamond" w:hAnsi="Garamond"/>
          <w:sz w:val="24"/>
          <w:szCs w:val="24"/>
        </w:rPr>
      </w:pPr>
      <w:r>
        <w:rPr>
          <w:rFonts w:ascii="Garamond" w:hAnsi="Garamond"/>
          <w:sz w:val="24"/>
          <w:szCs w:val="24"/>
        </w:rPr>
        <w:t>DOBAVITELJ</w:t>
      </w:r>
      <w:r w:rsidR="001858DC" w:rsidRPr="00D771B5">
        <w:rPr>
          <w:rFonts w:ascii="Garamond" w:hAnsi="Garamond"/>
          <w:sz w:val="24"/>
          <w:szCs w:val="24"/>
        </w:rPr>
        <w:t>:</w:t>
      </w:r>
      <w:r w:rsidR="001858DC" w:rsidRPr="00D771B5">
        <w:rPr>
          <w:rFonts w:ascii="Garamond" w:hAnsi="Garamond"/>
          <w:sz w:val="24"/>
          <w:szCs w:val="24"/>
        </w:rPr>
        <w:tab/>
      </w:r>
      <w:r w:rsidR="001858DC" w:rsidRPr="00D771B5">
        <w:rPr>
          <w:rFonts w:ascii="Garamond" w:hAnsi="Garamond"/>
          <w:sz w:val="24"/>
          <w:szCs w:val="24"/>
        </w:rPr>
        <w:tab/>
      </w:r>
      <w:r w:rsidR="001858DC" w:rsidRPr="00D771B5">
        <w:rPr>
          <w:rFonts w:ascii="Garamond" w:hAnsi="Garamond"/>
          <w:sz w:val="24"/>
          <w:szCs w:val="24"/>
        </w:rPr>
        <w:tab/>
      </w:r>
      <w:r w:rsidR="001858DC" w:rsidRPr="00D771B5">
        <w:rPr>
          <w:rFonts w:ascii="Garamond" w:hAnsi="Garamond"/>
          <w:sz w:val="24"/>
          <w:szCs w:val="24"/>
        </w:rPr>
        <w:tab/>
      </w:r>
      <w:r w:rsidR="001858DC" w:rsidRPr="00D771B5">
        <w:rPr>
          <w:rFonts w:ascii="Garamond" w:hAnsi="Garamond"/>
          <w:sz w:val="24"/>
          <w:szCs w:val="24"/>
        </w:rPr>
        <w:tab/>
        <w:t>NAROČNIK:</w:t>
      </w:r>
    </w:p>
    <w:p w14:paraId="4A47D9F5" w14:textId="614D6850" w:rsidR="001858DC" w:rsidRDefault="001858DC" w:rsidP="00D771B5">
      <w:pPr>
        <w:spacing w:line="324" w:lineRule="auto"/>
        <w:jc w:val="both"/>
        <w:rPr>
          <w:rFonts w:ascii="Garamond" w:hAnsi="Garamond"/>
          <w:sz w:val="24"/>
          <w:szCs w:val="24"/>
        </w:rPr>
      </w:pPr>
      <w:r w:rsidRPr="00D771B5">
        <w:rPr>
          <w:rFonts w:ascii="Garamond" w:hAnsi="Garamond"/>
          <w:sz w:val="24"/>
          <w:szCs w:val="24"/>
        </w:rPr>
        <w:t>________________________</w:t>
      </w:r>
      <w:r w:rsidRPr="00D771B5">
        <w:rPr>
          <w:rFonts w:ascii="Garamond" w:hAnsi="Garamond"/>
          <w:sz w:val="24"/>
          <w:szCs w:val="24"/>
        </w:rPr>
        <w:tab/>
      </w:r>
      <w:r w:rsidRPr="00D771B5">
        <w:rPr>
          <w:rFonts w:ascii="Garamond" w:hAnsi="Garamond"/>
          <w:sz w:val="24"/>
          <w:szCs w:val="24"/>
        </w:rPr>
        <w:tab/>
      </w:r>
      <w:r w:rsidR="008D18EB">
        <w:rPr>
          <w:rFonts w:ascii="Garamond" w:hAnsi="Garamond"/>
          <w:sz w:val="24"/>
          <w:szCs w:val="24"/>
        </w:rPr>
        <w:tab/>
        <w:t>___________________________</w:t>
      </w:r>
      <w:r w:rsidR="008D18EB">
        <w:rPr>
          <w:rFonts w:ascii="Garamond" w:hAnsi="Garamond"/>
          <w:sz w:val="24"/>
          <w:szCs w:val="24"/>
        </w:rPr>
        <w:tab/>
      </w:r>
    </w:p>
    <w:p w14:paraId="2696DA19" w14:textId="77777777" w:rsidR="008D18EB" w:rsidRDefault="008D18EB" w:rsidP="00D771B5">
      <w:pPr>
        <w:spacing w:line="324" w:lineRule="auto"/>
        <w:jc w:val="both"/>
        <w:rPr>
          <w:rFonts w:ascii="Garamond" w:hAnsi="Garamond"/>
          <w:sz w:val="24"/>
          <w:szCs w:val="24"/>
        </w:rPr>
      </w:pPr>
    </w:p>
    <w:p w14:paraId="19BCD6F5" w14:textId="1AE84B2F" w:rsidR="00AA134B" w:rsidRDefault="00250D46" w:rsidP="00D771B5">
      <w:pPr>
        <w:spacing w:line="324" w:lineRule="auto"/>
        <w:jc w:val="both"/>
        <w:rPr>
          <w:rFonts w:ascii="Garamond" w:hAnsi="Garamond"/>
          <w:sz w:val="24"/>
          <w:szCs w:val="24"/>
        </w:rPr>
      </w:pPr>
      <w:r>
        <w:rPr>
          <w:rFonts w:ascii="Garamond" w:hAnsi="Garamond"/>
          <w:sz w:val="24"/>
          <w:szCs w:val="24"/>
        </w:rPr>
        <w:t>Priloga:</w:t>
      </w:r>
    </w:p>
    <w:p w14:paraId="52AE168D" w14:textId="2F53DAB2" w:rsidR="00AA134B" w:rsidRPr="00250D46" w:rsidRDefault="00250D46" w:rsidP="00250D46">
      <w:pPr>
        <w:pStyle w:val="Odstavekseznama"/>
        <w:numPr>
          <w:ilvl w:val="0"/>
          <w:numId w:val="10"/>
        </w:numPr>
        <w:spacing w:line="324" w:lineRule="auto"/>
        <w:jc w:val="both"/>
        <w:rPr>
          <w:rFonts w:ascii="Garamond" w:hAnsi="Garamond"/>
          <w:sz w:val="24"/>
          <w:szCs w:val="24"/>
        </w:rPr>
      </w:pPr>
      <w:r>
        <w:rPr>
          <w:rFonts w:ascii="Garamond" w:hAnsi="Garamond"/>
          <w:sz w:val="24"/>
          <w:szCs w:val="24"/>
        </w:rPr>
        <w:t>C</w:t>
      </w:r>
      <w:r w:rsidRPr="00250D46">
        <w:rPr>
          <w:rFonts w:ascii="Garamond" w:hAnsi="Garamond"/>
          <w:sz w:val="24"/>
          <w:szCs w:val="24"/>
        </w:rPr>
        <w:t>enik dobavitelja za storitve vzdrževanja.</w:t>
      </w:r>
    </w:p>
    <w:p w14:paraId="4FDCC498" w14:textId="77777777" w:rsidR="00C364A4" w:rsidRDefault="00C364A4" w:rsidP="00D771B5">
      <w:pPr>
        <w:spacing w:line="324" w:lineRule="auto"/>
        <w:jc w:val="both"/>
        <w:rPr>
          <w:rFonts w:ascii="Garamond" w:hAnsi="Garamond"/>
          <w:sz w:val="24"/>
          <w:szCs w:val="24"/>
        </w:rPr>
      </w:pPr>
    </w:p>
    <w:p w14:paraId="2CBCDFF6" w14:textId="77777777" w:rsidR="00C364A4" w:rsidRDefault="00C364A4" w:rsidP="00D771B5">
      <w:pPr>
        <w:spacing w:line="324" w:lineRule="auto"/>
        <w:jc w:val="both"/>
        <w:rPr>
          <w:rFonts w:ascii="Garamond" w:hAnsi="Garamond"/>
          <w:sz w:val="24"/>
          <w:szCs w:val="24"/>
        </w:rPr>
      </w:pPr>
    </w:p>
    <w:p w14:paraId="16A29825" w14:textId="77777777" w:rsidR="00AA134B" w:rsidRDefault="00AA134B" w:rsidP="00D771B5">
      <w:pPr>
        <w:spacing w:line="324" w:lineRule="auto"/>
        <w:jc w:val="both"/>
        <w:rPr>
          <w:rFonts w:ascii="Garamond" w:hAnsi="Garamond"/>
          <w:sz w:val="24"/>
          <w:szCs w:val="24"/>
        </w:rPr>
      </w:pPr>
    </w:p>
    <w:p w14:paraId="299EFF3B" w14:textId="77777777" w:rsidR="008D18EB" w:rsidRPr="008D18EB" w:rsidRDefault="008D18EB" w:rsidP="008D18EB">
      <w:pPr>
        <w:keepNext/>
        <w:spacing w:after="0" w:line="324" w:lineRule="auto"/>
        <w:jc w:val="both"/>
        <w:outlineLvl w:val="0"/>
        <w:rPr>
          <w:rFonts w:ascii="Garamond" w:eastAsia="Times" w:hAnsi="Garamond" w:cstheme="minorHAnsi"/>
          <w:bCs/>
          <w:i/>
          <w:iCs/>
          <w:spacing w:val="-1"/>
          <w:sz w:val="24"/>
          <w:szCs w:val="24"/>
          <w:lang w:eastAsia="pl-PL"/>
        </w:rPr>
      </w:pPr>
      <w:bookmarkStart w:id="70" w:name="_Toc166065753"/>
      <w:bookmarkStart w:id="71" w:name="_Toc166742076"/>
      <w:bookmarkStart w:id="72" w:name="_Toc67649571"/>
      <w:r w:rsidRPr="008D18EB">
        <w:rPr>
          <w:rFonts w:ascii="Garamond" w:eastAsia="Times" w:hAnsi="Garamond" w:cstheme="minorHAnsi"/>
          <w:b/>
          <w:spacing w:val="-1"/>
          <w:sz w:val="24"/>
          <w:szCs w:val="24"/>
          <w:lang w:eastAsia="pl-PL"/>
        </w:rPr>
        <w:lastRenderedPageBreak/>
        <w:t>Izjava o udeležbi fizičnih in pravnih oseb</w:t>
      </w:r>
      <w:bookmarkEnd w:id="70"/>
      <w:bookmarkEnd w:id="71"/>
      <w:r w:rsidRPr="008D18EB">
        <w:rPr>
          <w:rFonts w:ascii="Garamond" w:eastAsia="Times" w:hAnsi="Garamond" w:cstheme="minorHAnsi"/>
          <w:b/>
          <w:spacing w:val="-1"/>
          <w:sz w:val="24"/>
          <w:szCs w:val="24"/>
          <w:lang w:eastAsia="pl-PL"/>
        </w:rPr>
        <w:t xml:space="preserve"> </w:t>
      </w:r>
    </w:p>
    <w:p w14:paraId="53B24C72" w14:textId="77777777" w:rsidR="008D18EB" w:rsidRPr="008D18EB" w:rsidRDefault="008D18EB" w:rsidP="008D18EB">
      <w:pPr>
        <w:spacing w:after="0" w:line="240" w:lineRule="auto"/>
        <w:rPr>
          <w:rFonts w:ascii="Times New Roman" w:eastAsia="Times" w:hAnsi="Times New Roman" w:cs="Times New Roman"/>
          <w:sz w:val="24"/>
          <w:szCs w:val="24"/>
          <w:lang w:eastAsia="pl-PL"/>
        </w:rPr>
      </w:pPr>
    </w:p>
    <w:p w14:paraId="7A2B879E" w14:textId="77777777" w:rsidR="008D18EB" w:rsidRPr="008D18EB" w:rsidRDefault="008D18EB" w:rsidP="008D18EB">
      <w:pPr>
        <w:spacing w:after="0" w:line="324" w:lineRule="auto"/>
        <w:jc w:val="both"/>
        <w:rPr>
          <w:rFonts w:ascii="Garamond" w:eastAsia="Times New Roman" w:hAnsi="Garamond" w:cs="Times New Roman"/>
          <w:sz w:val="24"/>
          <w:szCs w:val="24"/>
          <w:lang w:eastAsia="sl-SI"/>
        </w:rPr>
      </w:pPr>
      <w:r w:rsidRPr="008D18EB">
        <w:rPr>
          <w:rFonts w:ascii="Garamond" w:eastAsia="Times New Roman" w:hAnsi="Garamond" w:cs="Times New Roman"/>
          <w:sz w:val="24"/>
          <w:szCs w:val="24"/>
          <w:lang w:eastAsia="sl-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8D18EB">
        <w:rPr>
          <w:rFonts w:ascii="Garamond" w:eastAsia="Times" w:hAnsi="Garamond" w:cstheme="minorHAnsi"/>
          <w:b/>
          <w:spacing w:val="-1"/>
          <w:sz w:val="24"/>
          <w:szCs w:val="24"/>
          <w:lang w:eastAsia="pl-PL"/>
        </w:rPr>
        <w:t xml:space="preserve"> </w:t>
      </w:r>
      <w:r w:rsidRPr="008D18EB">
        <w:rPr>
          <w:rFonts w:ascii="Garamond" w:eastAsia="Times New Roman" w:hAnsi="Garamond" w:cs="Times New Roman"/>
          <w:sz w:val="24"/>
          <w:szCs w:val="24"/>
          <w:lang w:eastAsia="sl-SI"/>
        </w:rPr>
        <w:t>spremembami)</w:t>
      </w:r>
      <w:bookmarkEnd w:id="72"/>
    </w:p>
    <w:p w14:paraId="72FEA498" w14:textId="77777777" w:rsidR="008D18EB" w:rsidRPr="008D18EB" w:rsidRDefault="008D18EB" w:rsidP="008D18EB">
      <w:pPr>
        <w:spacing w:after="0" w:line="324" w:lineRule="auto"/>
        <w:ind w:left="425" w:hanging="425"/>
        <w:jc w:val="both"/>
        <w:rPr>
          <w:rFonts w:ascii="Garamond" w:eastAsia="Times New Roman" w:hAnsi="Garamond" w:cstheme="minorHAnsi"/>
          <w:sz w:val="24"/>
          <w:szCs w:val="24"/>
          <w:lang w:eastAsia="sl-SI"/>
        </w:rPr>
      </w:pPr>
      <w:r w:rsidRPr="008D18EB">
        <w:rPr>
          <w:rFonts w:ascii="Garamond" w:eastAsia="Times New Roman" w:hAnsi="Garamond" w:cstheme="minorHAnsi"/>
          <w:sz w:val="24"/>
          <w:szCs w:val="24"/>
          <w:lang w:eastAsia="sl-SI"/>
        </w:rPr>
        <w:t xml:space="preserve">Naziv in sedež ponudnika: </w:t>
      </w:r>
    </w:p>
    <w:p w14:paraId="2DFD4026" w14:textId="77777777" w:rsidR="008D18EB" w:rsidRPr="008D18EB" w:rsidRDefault="008D18EB" w:rsidP="008D18EB">
      <w:pPr>
        <w:spacing w:after="0" w:line="324" w:lineRule="auto"/>
        <w:ind w:left="425" w:hanging="425"/>
        <w:jc w:val="both"/>
        <w:rPr>
          <w:rFonts w:ascii="Garamond" w:eastAsia="Times New Roman" w:hAnsi="Garamond" w:cstheme="minorHAnsi"/>
          <w:sz w:val="24"/>
          <w:szCs w:val="24"/>
          <w:lang w:eastAsia="sl-SI"/>
        </w:rPr>
      </w:pPr>
      <w:r w:rsidRPr="008D18EB">
        <w:rPr>
          <w:rFonts w:ascii="Garamond" w:eastAsia="Times New Roman" w:hAnsi="Garamond" w:cstheme="minorHAnsi"/>
          <w:sz w:val="24"/>
          <w:szCs w:val="24"/>
          <w:lang w:eastAsia="sl-SI"/>
        </w:rPr>
        <w:t xml:space="preserve">Sedež ponudnika: </w:t>
      </w:r>
    </w:p>
    <w:p w14:paraId="6792BF0E" w14:textId="77777777" w:rsidR="008D18EB" w:rsidRPr="008D18EB" w:rsidRDefault="008D18EB" w:rsidP="008D18EB">
      <w:pPr>
        <w:spacing w:after="0" w:line="324" w:lineRule="auto"/>
        <w:ind w:left="425" w:hanging="425"/>
        <w:jc w:val="both"/>
        <w:rPr>
          <w:rFonts w:ascii="Garamond" w:eastAsia="Times New Roman" w:hAnsi="Garamond" w:cstheme="minorHAnsi"/>
          <w:sz w:val="24"/>
          <w:szCs w:val="24"/>
          <w:lang w:eastAsia="sl-SI"/>
        </w:rPr>
      </w:pPr>
      <w:r w:rsidRPr="008D18EB">
        <w:rPr>
          <w:rFonts w:ascii="Garamond" w:eastAsia="Times New Roman" w:hAnsi="Garamond" w:cstheme="minorHAnsi"/>
          <w:sz w:val="24"/>
          <w:szCs w:val="24"/>
          <w:lang w:eastAsia="sl-SI"/>
        </w:rPr>
        <w:t xml:space="preserve"> Zakoniti zastopnik: </w:t>
      </w:r>
    </w:p>
    <w:p w14:paraId="03B86058"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r w:rsidRPr="008D18EB">
        <w:rPr>
          <w:rFonts w:ascii="Garamond" w:eastAsia="Times New Roman" w:hAnsi="Garamond" w:cstheme="minorHAnsi"/>
          <w:b/>
          <w:sz w:val="24"/>
          <w:szCs w:val="24"/>
          <w:lang w:eastAsia="pl-PL"/>
        </w:rPr>
        <w:t>Zakoniti zastopniki ponudnika izjavljamo, da so v lastništvu ponudnika udeležene naslednje fizične in pravne osebe:</w:t>
      </w:r>
    </w:p>
    <w:p w14:paraId="5354C4CB"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8D18EB" w:rsidRPr="008D18EB" w14:paraId="11BCC149" w14:textId="77777777" w:rsidTr="00A433D0">
        <w:trPr>
          <w:cantSplit/>
          <w:trHeight w:val="439"/>
        </w:trPr>
        <w:tc>
          <w:tcPr>
            <w:tcW w:w="0" w:type="auto"/>
            <w:shd w:val="clear" w:color="auto" w:fill="auto"/>
            <w:noWrap/>
            <w:vAlign w:val="center"/>
          </w:tcPr>
          <w:p w14:paraId="760E7BC1"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bookmarkStart w:id="73" w:name="_Hlk3536030"/>
            <w:r w:rsidRPr="008D18EB">
              <w:rPr>
                <w:rFonts w:ascii="Garamond" w:eastAsia="Times New Roman" w:hAnsi="Garamond" w:cstheme="minorHAnsi"/>
                <w:b/>
                <w:sz w:val="24"/>
                <w:szCs w:val="24"/>
                <w:lang w:val="hr-HR" w:eastAsia="hr-HR"/>
              </w:rPr>
              <w:t>Ime in priimek / Naziv družbe</w:t>
            </w:r>
          </w:p>
        </w:tc>
        <w:tc>
          <w:tcPr>
            <w:tcW w:w="0" w:type="auto"/>
            <w:shd w:val="clear" w:color="auto" w:fill="auto"/>
            <w:noWrap/>
            <w:vAlign w:val="center"/>
          </w:tcPr>
          <w:p w14:paraId="24AE9D6A"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8D18EB">
              <w:rPr>
                <w:rFonts w:ascii="Garamond" w:eastAsia="Times New Roman" w:hAnsi="Garamond" w:cstheme="minorHAnsi"/>
                <w:b/>
                <w:sz w:val="24"/>
                <w:szCs w:val="24"/>
                <w:lang w:val="hr-HR" w:eastAsia="hr-HR"/>
              </w:rPr>
              <w:t>Naslov stalnega bivališča / Sedež družbe</w:t>
            </w:r>
          </w:p>
        </w:tc>
        <w:tc>
          <w:tcPr>
            <w:tcW w:w="0" w:type="auto"/>
            <w:shd w:val="clear" w:color="auto" w:fill="auto"/>
            <w:noWrap/>
            <w:vAlign w:val="center"/>
          </w:tcPr>
          <w:p w14:paraId="59D9C08D"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8D18EB">
              <w:rPr>
                <w:rFonts w:ascii="Garamond" w:eastAsia="Times New Roman" w:hAnsi="Garamond" w:cstheme="minorHAnsi"/>
                <w:b/>
                <w:sz w:val="24"/>
                <w:szCs w:val="24"/>
                <w:lang w:val="hr-HR" w:eastAsia="hr-HR"/>
              </w:rPr>
              <w:t>Delež lastništva v %</w:t>
            </w:r>
          </w:p>
        </w:tc>
      </w:tr>
      <w:tr w:rsidR="008D18EB" w:rsidRPr="008D18EB" w14:paraId="1AD24A64" w14:textId="77777777" w:rsidTr="00A433D0">
        <w:trPr>
          <w:cantSplit/>
          <w:trHeight w:val="439"/>
        </w:trPr>
        <w:tc>
          <w:tcPr>
            <w:tcW w:w="0" w:type="auto"/>
            <w:shd w:val="clear" w:color="auto" w:fill="auto"/>
            <w:noWrap/>
            <w:vAlign w:val="center"/>
          </w:tcPr>
          <w:p w14:paraId="114FBBC1"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3AE2915D"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20EF63BF"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r>
      <w:bookmarkEnd w:id="73"/>
    </w:tbl>
    <w:p w14:paraId="107C940E"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8D18EB" w:rsidRPr="008D18EB" w14:paraId="6C4A7718" w14:textId="77777777" w:rsidTr="00A433D0">
        <w:trPr>
          <w:cantSplit/>
          <w:trHeight w:val="439"/>
        </w:trPr>
        <w:tc>
          <w:tcPr>
            <w:tcW w:w="0" w:type="auto"/>
            <w:shd w:val="clear" w:color="auto" w:fill="auto"/>
            <w:noWrap/>
            <w:vAlign w:val="center"/>
          </w:tcPr>
          <w:p w14:paraId="164899A2"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8D18EB">
              <w:rPr>
                <w:rFonts w:ascii="Garamond" w:eastAsia="Times New Roman" w:hAnsi="Garamond" w:cstheme="minorHAnsi"/>
                <w:b/>
                <w:sz w:val="24"/>
                <w:szCs w:val="24"/>
                <w:lang w:val="hr-HR" w:eastAsia="hr-HR"/>
              </w:rPr>
              <w:t>Ime in priimek / Naziv družbe</w:t>
            </w:r>
          </w:p>
        </w:tc>
        <w:tc>
          <w:tcPr>
            <w:tcW w:w="0" w:type="auto"/>
            <w:shd w:val="clear" w:color="auto" w:fill="auto"/>
            <w:noWrap/>
            <w:vAlign w:val="center"/>
          </w:tcPr>
          <w:p w14:paraId="7A3A8655"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8D18EB">
              <w:rPr>
                <w:rFonts w:ascii="Garamond" w:eastAsia="Times New Roman" w:hAnsi="Garamond" w:cstheme="minorHAnsi"/>
                <w:b/>
                <w:sz w:val="24"/>
                <w:szCs w:val="24"/>
                <w:lang w:val="hr-HR" w:eastAsia="hr-HR"/>
              </w:rPr>
              <w:t>Naslov stalnega bivališča / Sedež družbe</w:t>
            </w:r>
          </w:p>
        </w:tc>
        <w:tc>
          <w:tcPr>
            <w:tcW w:w="0" w:type="auto"/>
            <w:shd w:val="clear" w:color="auto" w:fill="auto"/>
            <w:noWrap/>
            <w:vAlign w:val="center"/>
          </w:tcPr>
          <w:p w14:paraId="32406AB5"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8D18EB">
              <w:rPr>
                <w:rFonts w:ascii="Garamond" w:eastAsia="Times New Roman" w:hAnsi="Garamond" w:cstheme="minorHAnsi"/>
                <w:b/>
                <w:sz w:val="24"/>
                <w:szCs w:val="24"/>
                <w:lang w:val="hr-HR" w:eastAsia="hr-HR"/>
              </w:rPr>
              <w:t>Delež lastništva v %</w:t>
            </w:r>
          </w:p>
        </w:tc>
      </w:tr>
      <w:tr w:rsidR="008D18EB" w:rsidRPr="008D18EB" w14:paraId="4EBA974E" w14:textId="77777777" w:rsidTr="00A433D0">
        <w:trPr>
          <w:cantSplit/>
          <w:trHeight w:val="439"/>
        </w:trPr>
        <w:tc>
          <w:tcPr>
            <w:tcW w:w="0" w:type="auto"/>
            <w:shd w:val="clear" w:color="auto" w:fill="auto"/>
            <w:noWrap/>
            <w:vAlign w:val="center"/>
          </w:tcPr>
          <w:p w14:paraId="7FC7CFA6"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2F75FDEE"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5C9B5938"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r>
    </w:tbl>
    <w:p w14:paraId="674B5CA2"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p w14:paraId="512D8FC3"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8D18EB" w:rsidRPr="008D18EB" w14:paraId="5081E054" w14:textId="77777777" w:rsidTr="00A433D0">
        <w:trPr>
          <w:cantSplit/>
          <w:trHeight w:val="439"/>
        </w:trPr>
        <w:tc>
          <w:tcPr>
            <w:tcW w:w="0" w:type="auto"/>
            <w:shd w:val="clear" w:color="auto" w:fill="auto"/>
            <w:noWrap/>
            <w:vAlign w:val="center"/>
          </w:tcPr>
          <w:p w14:paraId="5BF10EAB"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8D18EB">
              <w:rPr>
                <w:rFonts w:ascii="Garamond" w:eastAsia="Times New Roman" w:hAnsi="Garamond" w:cstheme="minorHAnsi"/>
                <w:b/>
                <w:sz w:val="24"/>
                <w:szCs w:val="24"/>
                <w:lang w:val="hr-HR" w:eastAsia="hr-HR"/>
              </w:rPr>
              <w:t>Ime in priimek / Naziv družbe</w:t>
            </w:r>
          </w:p>
        </w:tc>
        <w:tc>
          <w:tcPr>
            <w:tcW w:w="0" w:type="auto"/>
            <w:shd w:val="clear" w:color="auto" w:fill="auto"/>
            <w:noWrap/>
            <w:vAlign w:val="center"/>
          </w:tcPr>
          <w:p w14:paraId="49CCA65D"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8D18EB">
              <w:rPr>
                <w:rFonts w:ascii="Garamond" w:eastAsia="Times New Roman" w:hAnsi="Garamond" w:cstheme="minorHAnsi"/>
                <w:b/>
                <w:sz w:val="24"/>
                <w:szCs w:val="24"/>
                <w:lang w:val="hr-HR" w:eastAsia="hr-HR"/>
              </w:rPr>
              <w:t>Naslov stalnega bivališča / Sedež družbe</w:t>
            </w:r>
          </w:p>
        </w:tc>
        <w:tc>
          <w:tcPr>
            <w:tcW w:w="0" w:type="auto"/>
            <w:shd w:val="clear" w:color="auto" w:fill="auto"/>
            <w:noWrap/>
            <w:vAlign w:val="center"/>
          </w:tcPr>
          <w:p w14:paraId="4B171B5F"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8D18EB">
              <w:rPr>
                <w:rFonts w:ascii="Garamond" w:eastAsia="Times New Roman" w:hAnsi="Garamond" w:cstheme="minorHAnsi"/>
                <w:b/>
                <w:sz w:val="24"/>
                <w:szCs w:val="24"/>
                <w:lang w:val="hr-HR" w:eastAsia="hr-HR"/>
              </w:rPr>
              <w:t>Delež lastništva v %</w:t>
            </w:r>
          </w:p>
        </w:tc>
      </w:tr>
      <w:tr w:rsidR="008D18EB" w:rsidRPr="008D18EB" w14:paraId="29CF6587" w14:textId="77777777" w:rsidTr="00A433D0">
        <w:trPr>
          <w:cantSplit/>
          <w:trHeight w:val="439"/>
        </w:trPr>
        <w:tc>
          <w:tcPr>
            <w:tcW w:w="0" w:type="auto"/>
            <w:shd w:val="clear" w:color="auto" w:fill="auto"/>
            <w:noWrap/>
            <w:vAlign w:val="center"/>
          </w:tcPr>
          <w:p w14:paraId="2187E809"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75DD5BDC"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481A08C6"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r>
    </w:tbl>
    <w:p w14:paraId="1476BE78"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p w14:paraId="2A75AD94"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r w:rsidRPr="008D18EB">
        <w:rPr>
          <w:rFonts w:ascii="Garamond" w:eastAsia="Times New Roman" w:hAnsi="Garamond" w:cstheme="minorHAnsi"/>
          <w:b/>
          <w:sz w:val="24"/>
          <w:szCs w:val="24"/>
          <w:lang w:eastAsia="pl-PL"/>
        </w:rPr>
        <w:t>Hkrati izjavljamo, da so skladno z določili zakona, ki ureja gospodarske družbe, povezane družbe s ponudnikom, naslednji gospodarski subjekti:</w:t>
      </w:r>
    </w:p>
    <w:p w14:paraId="7F90D224"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8D18EB" w:rsidRPr="008D18EB" w14:paraId="6BF680BF" w14:textId="77777777" w:rsidTr="00A433D0">
        <w:trPr>
          <w:cantSplit/>
          <w:trHeight w:val="270"/>
        </w:trPr>
        <w:tc>
          <w:tcPr>
            <w:tcW w:w="5000" w:type="pct"/>
            <w:gridSpan w:val="3"/>
            <w:shd w:val="clear" w:color="auto" w:fill="auto"/>
            <w:vAlign w:val="center"/>
          </w:tcPr>
          <w:p w14:paraId="71DAA4F0"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DRUŽBA</w:t>
            </w:r>
          </w:p>
        </w:tc>
      </w:tr>
      <w:tr w:rsidR="008D18EB" w:rsidRPr="008D18EB" w14:paraId="398C9B09" w14:textId="77777777" w:rsidTr="00A433D0">
        <w:trPr>
          <w:cantSplit/>
          <w:trHeight w:val="270"/>
        </w:trPr>
        <w:tc>
          <w:tcPr>
            <w:tcW w:w="2243" w:type="pct"/>
            <w:shd w:val="clear" w:color="auto" w:fill="auto"/>
            <w:vAlign w:val="center"/>
          </w:tcPr>
          <w:p w14:paraId="6AB61F70"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Naziv družbe</w:t>
            </w:r>
          </w:p>
        </w:tc>
        <w:tc>
          <w:tcPr>
            <w:tcW w:w="1225" w:type="pct"/>
            <w:vAlign w:val="center"/>
          </w:tcPr>
          <w:p w14:paraId="67E0F5DC"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Sedež družbe</w:t>
            </w:r>
          </w:p>
        </w:tc>
        <w:tc>
          <w:tcPr>
            <w:tcW w:w="1532" w:type="pct"/>
            <w:vAlign w:val="center"/>
          </w:tcPr>
          <w:p w14:paraId="3C44E186"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Delež lastništva v %</w:t>
            </w:r>
          </w:p>
        </w:tc>
      </w:tr>
      <w:tr w:rsidR="008D18EB" w:rsidRPr="008D18EB" w14:paraId="1410EBB8" w14:textId="77777777" w:rsidTr="00A433D0">
        <w:trPr>
          <w:cantSplit/>
          <w:trHeight w:val="270"/>
        </w:trPr>
        <w:tc>
          <w:tcPr>
            <w:tcW w:w="2243" w:type="pct"/>
            <w:shd w:val="clear" w:color="auto" w:fill="auto"/>
            <w:vAlign w:val="center"/>
          </w:tcPr>
          <w:p w14:paraId="62247B70"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p w14:paraId="2CA0695B"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20F69097"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2E15C41A"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r>
      <w:tr w:rsidR="008D18EB" w:rsidRPr="008D18EB" w14:paraId="096FAF3D" w14:textId="77777777" w:rsidTr="00A433D0">
        <w:trPr>
          <w:cantSplit/>
          <w:trHeight w:val="270"/>
        </w:trPr>
        <w:tc>
          <w:tcPr>
            <w:tcW w:w="5000" w:type="pct"/>
            <w:gridSpan w:val="3"/>
            <w:shd w:val="clear" w:color="auto" w:fill="auto"/>
            <w:vAlign w:val="center"/>
          </w:tcPr>
          <w:p w14:paraId="682FB640"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DRUŽBA</w:t>
            </w:r>
          </w:p>
        </w:tc>
      </w:tr>
      <w:tr w:rsidR="008D18EB" w:rsidRPr="008D18EB" w14:paraId="68E34AC6" w14:textId="77777777" w:rsidTr="00A433D0">
        <w:trPr>
          <w:cantSplit/>
          <w:trHeight w:val="270"/>
        </w:trPr>
        <w:tc>
          <w:tcPr>
            <w:tcW w:w="2243" w:type="pct"/>
            <w:shd w:val="clear" w:color="auto" w:fill="auto"/>
            <w:vAlign w:val="center"/>
          </w:tcPr>
          <w:p w14:paraId="1CA25F8D"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Naziv družbe</w:t>
            </w:r>
          </w:p>
        </w:tc>
        <w:tc>
          <w:tcPr>
            <w:tcW w:w="1225" w:type="pct"/>
            <w:vAlign w:val="center"/>
          </w:tcPr>
          <w:p w14:paraId="1C385408"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Sedež družbe</w:t>
            </w:r>
          </w:p>
        </w:tc>
        <w:tc>
          <w:tcPr>
            <w:tcW w:w="1532" w:type="pct"/>
            <w:vAlign w:val="center"/>
          </w:tcPr>
          <w:p w14:paraId="37FC6609"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Delež lastništva v %</w:t>
            </w:r>
          </w:p>
        </w:tc>
      </w:tr>
      <w:tr w:rsidR="008D18EB" w:rsidRPr="008D18EB" w14:paraId="10AC56A4" w14:textId="77777777" w:rsidTr="00A433D0">
        <w:trPr>
          <w:cantSplit/>
          <w:trHeight w:val="270"/>
        </w:trPr>
        <w:tc>
          <w:tcPr>
            <w:tcW w:w="2243" w:type="pct"/>
            <w:shd w:val="clear" w:color="auto" w:fill="auto"/>
            <w:vAlign w:val="center"/>
          </w:tcPr>
          <w:p w14:paraId="72B87028"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p w14:paraId="28B3B3C1"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1103CB75"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59A100E6"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r>
      <w:tr w:rsidR="008D18EB" w:rsidRPr="008D18EB" w14:paraId="7FD3FA84" w14:textId="77777777" w:rsidTr="00A433D0">
        <w:trPr>
          <w:cantSplit/>
          <w:trHeight w:val="270"/>
        </w:trPr>
        <w:tc>
          <w:tcPr>
            <w:tcW w:w="5000" w:type="pct"/>
            <w:gridSpan w:val="3"/>
            <w:shd w:val="clear" w:color="auto" w:fill="auto"/>
            <w:vAlign w:val="center"/>
          </w:tcPr>
          <w:p w14:paraId="3E849850"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DRUŽBA</w:t>
            </w:r>
          </w:p>
        </w:tc>
      </w:tr>
      <w:tr w:rsidR="008D18EB" w:rsidRPr="008D18EB" w14:paraId="187B80B5" w14:textId="77777777" w:rsidTr="00A433D0">
        <w:trPr>
          <w:cantSplit/>
          <w:trHeight w:val="270"/>
        </w:trPr>
        <w:tc>
          <w:tcPr>
            <w:tcW w:w="2243" w:type="pct"/>
            <w:shd w:val="clear" w:color="auto" w:fill="auto"/>
            <w:vAlign w:val="center"/>
          </w:tcPr>
          <w:p w14:paraId="023EA8C5"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Naziv družbe</w:t>
            </w:r>
          </w:p>
        </w:tc>
        <w:tc>
          <w:tcPr>
            <w:tcW w:w="1225" w:type="pct"/>
            <w:vAlign w:val="center"/>
          </w:tcPr>
          <w:p w14:paraId="38DD4923"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Sedež družbe</w:t>
            </w:r>
          </w:p>
        </w:tc>
        <w:tc>
          <w:tcPr>
            <w:tcW w:w="1532" w:type="pct"/>
            <w:vAlign w:val="center"/>
          </w:tcPr>
          <w:p w14:paraId="1C4B86B5"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Delež lastništva v %</w:t>
            </w:r>
          </w:p>
        </w:tc>
      </w:tr>
      <w:tr w:rsidR="008D18EB" w:rsidRPr="008D18EB" w14:paraId="10E81849" w14:textId="77777777" w:rsidTr="00A433D0">
        <w:trPr>
          <w:cantSplit/>
          <w:trHeight w:val="270"/>
        </w:trPr>
        <w:tc>
          <w:tcPr>
            <w:tcW w:w="2243" w:type="pct"/>
            <w:shd w:val="clear" w:color="auto" w:fill="auto"/>
            <w:vAlign w:val="center"/>
          </w:tcPr>
          <w:p w14:paraId="55056702"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p w14:paraId="4B4DADF7"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7E17A854"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6CA1A948"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r>
    </w:tbl>
    <w:p w14:paraId="32F85601"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p w14:paraId="7C0821A7"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p w14:paraId="5EFFF3D6" w14:textId="77777777" w:rsidR="008D18EB" w:rsidRPr="008D18EB" w:rsidRDefault="008D18EB" w:rsidP="008D18EB">
      <w:pPr>
        <w:spacing w:after="0" w:line="324" w:lineRule="auto"/>
        <w:ind w:right="275"/>
        <w:jc w:val="both"/>
        <w:rPr>
          <w:rFonts w:ascii="Garamond" w:eastAsia="Times" w:hAnsi="Garamond" w:cstheme="minorHAnsi"/>
          <w:b/>
          <w:sz w:val="24"/>
          <w:szCs w:val="24"/>
          <w:lang w:val="en-US" w:eastAsia="pl-PL"/>
        </w:rPr>
      </w:pPr>
      <w:r w:rsidRPr="008D18EB">
        <w:rPr>
          <w:rFonts w:ascii="Garamond" w:eastAsia="Times New Roman" w:hAnsi="Garamond" w:cstheme="minorHAnsi"/>
          <w:b/>
          <w:sz w:val="24"/>
          <w:szCs w:val="24"/>
          <w:lang w:eastAsia="pl-PL"/>
        </w:rPr>
        <w:t>Zavedamo se, da ima neresnična izjava oziroma navedba neresničnih podatkov o navedenih dejstvih za posledico ničnost pogodbe.</w:t>
      </w:r>
    </w:p>
    <w:p w14:paraId="1C3A2F70" w14:textId="77777777" w:rsidR="008D18EB" w:rsidRPr="008D18EB" w:rsidRDefault="008D18EB" w:rsidP="008D18EB">
      <w:pPr>
        <w:spacing w:after="0" w:line="324" w:lineRule="auto"/>
        <w:ind w:left="425" w:hanging="425"/>
        <w:jc w:val="both"/>
        <w:rPr>
          <w:rFonts w:ascii="Garamond" w:eastAsia="Times New Roman" w:hAnsi="Garamond" w:cstheme="minorHAnsi"/>
          <w:sz w:val="24"/>
          <w:szCs w:val="24"/>
          <w:lang w:eastAsia="sl-SI"/>
        </w:rPr>
      </w:pPr>
    </w:p>
    <w:p w14:paraId="7F3A953B"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8D18EB" w:rsidRPr="008D18EB" w14:paraId="5A6D9B02" w14:textId="77777777" w:rsidTr="00A433D0">
        <w:tc>
          <w:tcPr>
            <w:tcW w:w="930" w:type="pct"/>
          </w:tcPr>
          <w:p w14:paraId="057BE575" w14:textId="77777777" w:rsidR="008D18EB" w:rsidRPr="008D18EB" w:rsidRDefault="008D18EB" w:rsidP="008D18EB">
            <w:pPr>
              <w:spacing w:line="324" w:lineRule="auto"/>
              <w:jc w:val="both"/>
              <w:rPr>
                <w:rFonts w:ascii="Garamond" w:eastAsia="Times" w:hAnsi="Garamond" w:cstheme="minorHAnsi"/>
                <w:b/>
                <w:spacing w:val="-1"/>
                <w:sz w:val="24"/>
                <w:szCs w:val="24"/>
                <w:lang w:eastAsia="pl-PL"/>
              </w:rPr>
            </w:pPr>
            <w:r w:rsidRPr="008D18EB">
              <w:rPr>
                <w:rFonts w:ascii="Garamond" w:eastAsia="Times" w:hAnsi="Garamond" w:cstheme="minorHAnsi"/>
                <w:b/>
                <w:spacing w:val="-1"/>
                <w:sz w:val="24"/>
                <w:szCs w:val="24"/>
                <w:lang w:eastAsia="pl-PL"/>
              </w:rPr>
              <w:t>Datum:</w:t>
            </w:r>
          </w:p>
        </w:tc>
        <w:tc>
          <w:tcPr>
            <w:tcW w:w="228" w:type="pct"/>
          </w:tcPr>
          <w:p w14:paraId="7D1E7811" w14:textId="77777777" w:rsidR="008D18EB" w:rsidRPr="008D18EB" w:rsidRDefault="008D18EB" w:rsidP="008D18EB">
            <w:pPr>
              <w:spacing w:line="324" w:lineRule="auto"/>
              <w:jc w:val="both"/>
              <w:rPr>
                <w:rFonts w:ascii="Garamond" w:eastAsia="Times" w:hAnsi="Garamond" w:cstheme="minorHAnsi"/>
                <w:b/>
                <w:spacing w:val="-2"/>
                <w:sz w:val="24"/>
                <w:szCs w:val="24"/>
                <w:lang w:eastAsia="pl-PL"/>
              </w:rPr>
            </w:pPr>
          </w:p>
        </w:tc>
        <w:tc>
          <w:tcPr>
            <w:tcW w:w="569" w:type="pct"/>
          </w:tcPr>
          <w:p w14:paraId="14F117B8" w14:textId="77777777" w:rsidR="008D18EB" w:rsidRPr="008D18EB" w:rsidRDefault="008D18EB" w:rsidP="008D18EB">
            <w:pPr>
              <w:spacing w:line="324" w:lineRule="auto"/>
              <w:jc w:val="both"/>
              <w:rPr>
                <w:rFonts w:ascii="Garamond" w:eastAsia="Times" w:hAnsi="Garamond" w:cstheme="minorHAnsi"/>
                <w:b/>
                <w:spacing w:val="-2"/>
                <w:sz w:val="24"/>
                <w:szCs w:val="24"/>
                <w:lang w:eastAsia="pl-PL"/>
              </w:rPr>
            </w:pPr>
            <w:r w:rsidRPr="008D18EB">
              <w:rPr>
                <w:rFonts w:ascii="Garamond" w:eastAsia="Times" w:hAnsi="Garamond" w:cstheme="minorHAnsi"/>
                <w:b/>
                <w:spacing w:val="-2"/>
                <w:sz w:val="24"/>
                <w:szCs w:val="24"/>
                <w:lang w:eastAsia="pl-PL"/>
              </w:rPr>
              <w:t>Žig:</w:t>
            </w:r>
          </w:p>
        </w:tc>
        <w:tc>
          <w:tcPr>
            <w:tcW w:w="228" w:type="pct"/>
          </w:tcPr>
          <w:p w14:paraId="0027A4EC" w14:textId="77777777" w:rsidR="008D18EB" w:rsidRPr="008D18EB" w:rsidRDefault="008D18EB" w:rsidP="008D18EB">
            <w:pPr>
              <w:spacing w:line="324" w:lineRule="auto"/>
              <w:jc w:val="both"/>
              <w:rPr>
                <w:rFonts w:ascii="Garamond" w:eastAsia="Times" w:hAnsi="Garamond" w:cstheme="minorHAnsi"/>
                <w:b/>
                <w:spacing w:val="-1"/>
                <w:sz w:val="24"/>
                <w:szCs w:val="24"/>
                <w:lang w:eastAsia="pl-PL"/>
              </w:rPr>
            </w:pPr>
          </w:p>
        </w:tc>
        <w:tc>
          <w:tcPr>
            <w:tcW w:w="3044" w:type="pct"/>
          </w:tcPr>
          <w:p w14:paraId="0BEE9242" w14:textId="77777777" w:rsidR="008D18EB" w:rsidRPr="008D18EB" w:rsidRDefault="008D18EB" w:rsidP="008D18EB">
            <w:pPr>
              <w:spacing w:line="324" w:lineRule="auto"/>
              <w:jc w:val="both"/>
              <w:rPr>
                <w:rFonts w:ascii="Garamond" w:eastAsia="Times" w:hAnsi="Garamond" w:cstheme="minorHAnsi"/>
                <w:b/>
                <w:spacing w:val="-1"/>
                <w:sz w:val="24"/>
                <w:szCs w:val="24"/>
                <w:lang w:eastAsia="pl-PL"/>
              </w:rPr>
            </w:pPr>
            <w:r w:rsidRPr="008D18EB">
              <w:rPr>
                <w:rFonts w:ascii="Garamond" w:eastAsia="Times" w:hAnsi="Garamond" w:cstheme="minorHAnsi"/>
                <w:b/>
                <w:spacing w:val="-1"/>
                <w:sz w:val="24"/>
                <w:szCs w:val="24"/>
                <w:lang w:eastAsia="pl-PL"/>
              </w:rPr>
              <w:t>Podpis zakonitega zastopnika:</w:t>
            </w:r>
          </w:p>
        </w:tc>
      </w:tr>
      <w:tr w:rsidR="008D18EB" w:rsidRPr="008D18EB" w14:paraId="69B767FB" w14:textId="77777777" w:rsidTr="00A433D0">
        <w:tc>
          <w:tcPr>
            <w:tcW w:w="930" w:type="pct"/>
          </w:tcPr>
          <w:p w14:paraId="39E08A50" w14:textId="77777777" w:rsidR="008D18EB" w:rsidRPr="008D18EB" w:rsidRDefault="008D18EB" w:rsidP="008D18EB">
            <w:pPr>
              <w:spacing w:line="324" w:lineRule="auto"/>
              <w:jc w:val="both"/>
              <w:rPr>
                <w:rFonts w:ascii="Garamond" w:eastAsia="Times" w:hAnsi="Garamond" w:cstheme="minorHAnsi"/>
                <w:b/>
                <w:spacing w:val="-1"/>
                <w:sz w:val="24"/>
                <w:szCs w:val="24"/>
                <w:lang w:eastAsia="pl-PL"/>
              </w:rPr>
            </w:pPr>
          </w:p>
        </w:tc>
        <w:tc>
          <w:tcPr>
            <w:tcW w:w="228" w:type="pct"/>
          </w:tcPr>
          <w:p w14:paraId="7626ED82" w14:textId="77777777" w:rsidR="008D18EB" w:rsidRPr="008D18EB" w:rsidRDefault="008D18EB" w:rsidP="008D18EB">
            <w:pPr>
              <w:spacing w:line="324" w:lineRule="auto"/>
              <w:jc w:val="both"/>
              <w:rPr>
                <w:rFonts w:ascii="Garamond" w:eastAsia="Times" w:hAnsi="Garamond" w:cstheme="minorHAnsi"/>
                <w:b/>
                <w:spacing w:val="-2"/>
                <w:sz w:val="24"/>
                <w:szCs w:val="24"/>
                <w:lang w:eastAsia="pl-PL"/>
              </w:rPr>
            </w:pPr>
          </w:p>
        </w:tc>
        <w:tc>
          <w:tcPr>
            <w:tcW w:w="569" w:type="pct"/>
          </w:tcPr>
          <w:p w14:paraId="4E729B3F" w14:textId="77777777" w:rsidR="008D18EB" w:rsidRPr="008D18EB" w:rsidRDefault="008D18EB" w:rsidP="008D18EB">
            <w:pPr>
              <w:spacing w:line="324" w:lineRule="auto"/>
              <w:jc w:val="both"/>
              <w:rPr>
                <w:rFonts w:ascii="Garamond" w:eastAsia="Times" w:hAnsi="Garamond" w:cstheme="minorHAnsi"/>
                <w:b/>
                <w:spacing w:val="-2"/>
                <w:sz w:val="24"/>
                <w:szCs w:val="24"/>
                <w:lang w:eastAsia="pl-PL"/>
              </w:rPr>
            </w:pPr>
          </w:p>
        </w:tc>
        <w:tc>
          <w:tcPr>
            <w:tcW w:w="228" w:type="pct"/>
          </w:tcPr>
          <w:p w14:paraId="1DBAA604" w14:textId="77777777" w:rsidR="008D18EB" w:rsidRPr="008D18EB" w:rsidRDefault="008D18EB" w:rsidP="008D18EB">
            <w:pPr>
              <w:spacing w:line="324" w:lineRule="auto"/>
              <w:jc w:val="both"/>
              <w:rPr>
                <w:rFonts w:ascii="Garamond" w:eastAsia="Times" w:hAnsi="Garamond" w:cstheme="minorHAnsi"/>
                <w:b/>
                <w:spacing w:val="-1"/>
                <w:sz w:val="24"/>
                <w:szCs w:val="24"/>
                <w:lang w:eastAsia="pl-PL"/>
              </w:rPr>
            </w:pPr>
          </w:p>
        </w:tc>
        <w:tc>
          <w:tcPr>
            <w:tcW w:w="3044" w:type="pct"/>
          </w:tcPr>
          <w:p w14:paraId="1C7FB109" w14:textId="77777777" w:rsidR="008D18EB" w:rsidRPr="008D18EB" w:rsidRDefault="008D18EB" w:rsidP="008D18EB">
            <w:pPr>
              <w:spacing w:line="324" w:lineRule="auto"/>
              <w:jc w:val="both"/>
              <w:rPr>
                <w:rFonts w:ascii="Garamond" w:eastAsia="Times" w:hAnsi="Garamond" w:cstheme="minorHAnsi"/>
                <w:b/>
                <w:spacing w:val="-1"/>
                <w:sz w:val="24"/>
                <w:szCs w:val="24"/>
                <w:lang w:eastAsia="pl-PL"/>
              </w:rPr>
            </w:pPr>
          </w:p>
        </w:tc>
      </w:tr>
    </w:tbl>
    <w:p w14:paraId="3C1CED7D" w14:textId="77777777" w:rsidR="008D18EB" w:rsidRPr="008D18EB" w:rsidRDefault="008D18EB" w:rsidP="008D18EB">
      <w:pPr>
        <w:tabs>
          <w:tab w:val="left" w:pos="3828"/>
          <w:tab w:val="center" w:pos="7655"/>
        </w:tabs>
        <w:spacing w:after="0" w:line="324" w:lineRule="auto"/>
        <w:jc w:val="both"/>
        <w:rPr>
          <w:rFonts w:ascii="Garamond" w:eastAsia="Times" w:hAnsi="Garamond" w:cstheme="minorHAnsi"/>
          <w:b/>
          <w:sz w:val="24"/>
          <w:szCs w:val="24"/>
          <w:lang w:eastAsia="pl-PL"/>
        </w:rPr>
      </w:pPr>
    </w:p>
    <w:p w14:paraId="3CCF9E11" w14:textId="77777777" w:rsidR="008D18EB" w:rsidRPr="008D18EB" w:rsidRDefault="008D18EB" w:rsidP="008D18EB">
      <w:pPr>
        <w:spacing w:after="0" w:line="324" w:lineRule="auto"/>
        <w:jc w:val="both"/>
        <w:rPr>
          <w:rFonts w:ascii="Garamond" w:eastAsia="Times New Roman" w:hAnsi="Garamond" w:cstheme="minorHAnsi"/>
          <w:b/>
          <w:sz w:val="24"/>
          <w:szCs w:val="24"/>
          <w:lang w:eastAsia="sl-SI"/>
        </w:rPr>
      </w:pPr>
    </w:p>
    <w:p w14:paraId="03EFBADC" w14:textId="77777777" w:rsidR="008D18EB" w:rsidRPr="008D18EB" w:rsidRDefault="008D18EB" w:rsidP="008D18EB">
      <w:pPr>
        <w:spacing w:after="0" w:line="324" w:lineRule="auto"/>
        <w:jc w:val="both"/>
        <w:rPr>
          <w:rFonts w:ascii="Garamond" w:eastAsia="Times New Roman" w:hAnsi="Garamond" w:cstheme="minorHAnsi"/>
          <w:b/>
          <w:sz w:val="24"/>
          <w:szCs w:val="24"/>
          <w:lang w:eastAsia="sl-SI"/>
        </w:rPr>
      </w:pPr>
    </w:p>
    <w:p w14:paraId="1EE044BE" w14:textId="77777777" w:rsidR="008D18EB" w:rsidRPr="008D18EB" w:rsidRDefault="008D18EB" w:rsidP="008D18EB">
      <w:pPr>
        <w:spacing w:after="0" w:line="324" w:lineRule="auto"/>
        <w:jc w:val="both"/>
        <w:rPr>
          <w:rFonts w:ascii="Garamond" w:eastAsia="Times New Roman" w:hAnsi="Garamond" w:cstheme="minorHAnsi"/>
          <w:b/>
          <w:sz w:val="24"/>
          <w:szCs w:val="24"/>
          <w:lang w:eastAsia="sl-SI"/>
        </w:rPr>
      </w:pPr>
    </w:p>
    <w:p w14:paraId="1CB9F70E" w14:textId="77777777" w:rsidR="008D18EB" w:rsidRPr="008D18EB" w:rsidRDefault="008D18EB" w:rsidP="008D18EB">
      <w:pPr>
        <w:spacing w:after="0" w:line="324" w:lineRule="auto"/>
        <w:jc w:val="both"/>
        <w:rPr>
          <w:rFonts w:ascii="Garamond" w:eastAsia="Times New Roman" w:hAnsi="Garamond" w:cstheme="minorHAnsi"/>
          <w:b/>
          <w:sz w:val="24"/>
          <w:szCs w:val="24"/>
          <w:lang w:eastAsia="sl-SI"/>
        </w:rPr>
      </w:pPr>
    </w:p>
    <w:p w14:paraId="2547993F" w14:textId="77777777" w:rsidR="008D18EB" w:rsidRPr="008D18EB" w:rsidRDefault="008D18EB" w:rsidP="008D18EB">
      <w:pPr>
        <w:spacing w:after="0" w:line="324" w:lineRule="auto"/>
        <w:jc w:val="both"/>
        <w:rPr>
          <w:rFonts w:ascii="Garamond" w:eastAsia="Times New Roman" w:hAnsi="Garamond" w:cstheme="minorHAnsi"/>
          <w:b/>
          <w:sz w:val="24"/>
          <w:szCs w:val="24"/>
          <w:lang w:eastAsia="sl-SI"/>
        </w:rPr>
      </w:pPr>
    </w:p>
    <w:p w14:paraId="46CED277" w14:textId="77777777" w:rsidR="008D18EB" w:rsidRPr="008D18EB" w:rsidRDefault="008D18EB" w:rsidP="008D18EB">
      <w:pPr>
        <w:spacing w:after="0" w:line="324" w:lineRule="auto"/>
        <w:jc w:val="both"/>
        <w:rPr>
          <w:rFonts w:ascii="Garamond" w:eastAsia="Times New Roman" w:hAnsi="Garamond" w:cstheme="minorHAnsi"/>
          <w:b/>
          <w:i/>
          <w:sz w:val="24"/>
          <w:szCs w:val="24"/>
          <w:lang w:eastAsia="sl-SI"/>
        </w:rPr>
      </w:pPr>
      <w:r w:rsidRPr="008D18EB">
        <w:rPr>
          <w:rFonts w:ascii="Garamond" w:eastAsia="Times New Roman" w:hAnsi="Garamond" w:cstheme="minorHAnsi"/>
          <w:b/>
          <w:i/>
          <w:sz w:val="24"/>
          <w:szCs w:val="24"/>
          <w:lang w:eastAsia="sl-SI"/>
        </w:rPr>
        <w:t>Zaželeno je, da ponudnik izpolni obrazec in ga predloži v ponudbi, sicer najkasneje do podpisa pogodbe.</w:t>
      </w:r>
    </w:p>
    <w:p w14:paraId="076CEB23" w14:textId="77777777" w:rsidR="008D18EB" w:rsidRPr="008D18EB" w:rsidRDefault="008D18EB" w:rsidP="008D18EB">
      <w:pPr>
        <w:spacing w:after="0" w:line="324" w:lineRule="auto"/>
        <w:jc w:val="both"/>
        <w:rPr>
          <w:rFonts w:ascii="Garamond" w:eastAsia="Times New Roman" w:hAnsi="Garamond" w:cstheme="minorHAnsi"/>
          <w:b/>
          <w:i/>
          <w:sz w:val="24"/>
          <w:szCs w:val="24"/>
          <w:lang w:eastAsia="sl-SI"/>
        </w:rPr>
      </w:pPr>
    </w:p>
    <w:p w14:paraId="78855143" w14:textId="77777777" w:rsidR="008D18EB" w:rsidRPr="008D18EB" w:rsidRDefault="008D18EB" w:rsidP="008D18EB">
      <w:pPr>
        <w:spacing w:after="0" w:line="324" w:lineRule="auto"/>
        <w:jc w:val="both"/>
        <w:rPr>
          <w:rFonts w:ascii="Garamond" w:eastAsia="Times New Roman" w:hAnsi="Garamond" w:cstheme="minorHAnsi"/>
          <w:b/>
          <w:i/>
          <w:sz w:val="24"/>
          <w:szCs w:val="24"/>
          <w:lang w:eastAsia="sl-SI"/>
        </w:rPr>
      </w:pPr>
    </w:p>
    <w:p w14:paraId="3433DF0F" w14:textId="77777777" w:rsidR="008D18EB" w:rsidRPr="00D771B5" w:rsidRDefault="008D18EB" w:rsidP="00D771B5">
      <w:pPr>
        <w:spacing w:line="324" w:lineRule="auto"/>
        <w:jc w:val="both"/>
        <w:rPr>
          <w:rFonts w:ascii="Garamond" w:hAnsi="Garamond"/>
          <w:sz w:val="24"/>
          <w:szCs w:val="24"/>
        </w:rPr>
      </w:pPr>
    </w:p>
    <w:sectPr w:rsidR="008D18EB" w:rsidRPr="00D771B5">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146E7B" w14:textId="77777777" w:rsidR="00666F69" w:rsidRDefault="00666F69" w:rsidP="00D9105E">
      <w:pPr>
        <w:spacing w:after="0" w:line="240" w:lineRule="auto"/>
      </w:pPr>
      <w:r>
        <w:separator/>
      </w:r>
    </w:p>
  </w:endnote>
  <w:endnote w:type="continuationSeparator" w:id="0">
    <w:p w14:paraId="7C11C286" w14:textId="77777777" w:rsidR="00666F69" w:rsidRDefault="00666F69" w:rsidP="00D910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Segoe UI Semilight">
    <w:panose1 w:val="020B0402040204020203"/>
    <w:charset w:val="EE"/>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95186762"/>
      <w:docPartObj>
        <w:docPartGallery w:val="Page Numbers (Bottom of Page)"/>
        <w:docPartUnique/>
      </w:docPartObj>
    </w:sdtPr>
    <w:sdtContent>
      <w:p w14:paraId="7434AF1C" w14:textId="2E93A570" w:rsidR="00E16DC3" w:rsidRDefault="00E16DC3">
        <w:pPr>
          <w:pStyle w:val="Noga"/>
          <w:jc w:val="right"/>
        </w:pPr>
        <w:r>
          <w:fldChar w:fldCharType="begin"/>
        </w:r>
        <w:r>
          <w:instrText>PAGE   \* MERGEFORMAT</w:instrText>
        </w:r>
        <w:r>
          <w:fldChar w:fldCharType="separate"/>
        </w:r>
        <w:r>
          <w:t>2</w:t>
        </w:r>
        <w:r>
          <w:fldChar w:fldCharType="end"/>
        </w:r>
      </w:p>
    </w:sdtContent>
  </w:sdt>
  <w:p w14:paraId="53AA0873" w14:textId="77777777" w:rsidR="00E16DC3" w:rsidRDefault="00E16DC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AD262D" w14:textId="77777777" w:rsidR="00666F69" w:rsidRDefault="00666F69" w:rsidP="00D9105E">
      <w:pPr>
        <w:spacing w:after="0" w:line="240" w:lineRule="auto"/>
      </w:pPr>
      <w:r>
        <w:separator/>
      </w:r>
    </w:p>
  </w:footnote>
  <w:footnote w:type="continuationSeparator" w:id="0">
    <w:p w14:paraId="2B691B92" w14:textId="77777777" w:rsidR="00666F69" w:rsidRDefault="00666F69" w:rsidP="00D9105E">
      <w:pPr>
        <w:spacing w:after="0" w:line="240" w:lineRule="auto"/>
      </w:pPr>
      <w:r>
        <w:continuationSeparator/>
      </w:r>
    </w:p>
  </w:footnote>
  <w:footnote w:id="1">
    <w:p w14:paraId="7D396EFC" w14:textId="0CBDFE72" w:rsidR="00F53C07" w:rsidRPr="003942BF" w:rsidRDefault="00F53C07">
      <w:pPr>
        <w:pStyle w:val="Sprotnaopomba-besedilo"/>
        <w:rPr>
          <w:rFonts w:ascii="Garamond" w:hAnsi="Garamond"/>
        </w:rPr>
      </w:pPr>
      <w:r w:rsidRPr="003942BF">
        <w:rPr>
          <w:rStyle w:val="Sprotnaopomba-sklic"/>
          <w:rFonts w:ascii="Garamond" w:hAnsi="Garamond"/>
        </w:rPr>
        <w:footnoteRef/>
      </w:r>
      <w:r w:rsidRPr="003942BF">
        <w:rPr>
          <w:rFonts w:ascii="Garamond" w:hAnsi="Garamond"/>
        </w:rPr>
        <w:t xml:space="preserve"> Ponudniki, ki oddajajo ponudbo za več sklopov oddajo ponudbo ločeno, na svojem obrazcu.</w:t>
      </w:r>
    </w:p>
  </w:footnote>
  <w:footnote w:id="2">
    <w:p w14:paraId="34304544" w14:textId="77777777" w:rsidR="00D761C0" w:rsidRPr="003942BF" w:rsidRDefault="00D761C0" w:rsidP="00D761C0">
      <w:pPr>
        <w:pStyle w:val="Sprotnaopomba-besedilo"/>
        <w:rPr>
          <w:rFonts w:ascii="Garamond" w:hAnsi="Garamond"/>
        </w:rPr>
      </w:pPr>
      <w:r w:rsidRPr="003942BF">
        <w:rPr>
          <w:rStyle w:val="Sprotnaopomba-sklic"/>
          <w:rFonts w:ascii="Garamond" w:hAnsi="Garamond"/>
        </w:rPr>
        <w:footnoteRef/>
      </w:r>
      <w:r w:rsidRPr="003942BF">
        <w:rPr>
          <w:rFonts w:ascii="Garamond" w:hAnsi="Garamond"/>
        </w:rPr>
        <w:t xml:space="preserve"> Ponudnik, ki oddaja ponudbo za več sklopov izpolni ločen obrazec za vsak posamezni sklop.</w:t>
      </w:r>
    </w:p>
  </w:footnote>
  <w:footnote w:id="3">
    <w:p w14:paraId="46644D90" w14:textId="52743327" w:rsidR="003C68F2" w:rsidRDefault="003C68F2">
      <w:pPr>
        <w:pStyle w:val="Sprotnaopomba-besedilo"/>
      </w:pPr>
      <w:r>
        <w:rPr>
          <w:rStyle w:val="Sprotnaopomba-sklic"/>
        </w:rPr>
        <w:footnoteRef/>
      </w:r>
      <w:r>
        <w:t xml:space="preserve"> Ponudnik za vsako posamezno referenco izpolni ločen obrazec.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631CE"/>
    <w:multiLevelType w:val="hybridMultilevel"/>
    <w:tmpl w:val="AB32257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2D72BB"/>
    <w:multiLevelType w:val="hybridMultilevel"/>
    <w:tmpl w:val="8634F636"/>
    <w:lvl w:ilvl="0" w:tplc="38BE2ECC">
      <w:start w:val="1"/>
      <w:numFmt w:val="bullet"/>
      <w:lvlText w:val=""/>
      <w:lvlJc w:val="left"/>
      <w:pPr>
        <w:ind w:left="1440" w:hanging="360"/>
      </w:pPr>
      <w:rPr>
        <w:rFonts w:ascii="Symbol" w:hAnsi="Symbol" w:hint="default"/>
        <w:sz w:val="20"/>
        <w:szCs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A447F3D"/>
    <w:multiLevelType w:val="hybridMultilevel"/>
    <w:tmpl w:val="198A3428"/>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934800"/>
    <w:multiLevelType w:val="hybridMultilevel"/>
    <w:tmpl w:val="F49CCE4C"/>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AC7E30"/>
    <w:multiLevelType w:val="hybridMultilevel"/>
    <w:tmpl w:val="B042494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E86102"/>
    <w:multiLevelType w:val="hybridMultilevel"/>
    <w:tmpl w:val="8D7C62E2"/>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617FBD"/>
    <w:multiLevelType w:val="hybridMultilevel"/>
    <w:tmpl w:val="824C2A78"/>
    <w:lvl w:ilvl="0" w:tplc="FFFFFFFF">
      <w:start w:val="55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6000A7"/>
    <w:multiLevelType w:val="hybridMultilevel"/>
    <w:tmpl w:val="345646B6"/>
    <w:lvl w:ilvl="0" w:tplc="04240003">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15932FD"/>
    <w:multiLevelType w:val="hybridMultilevel"/>
    <w:tmpl w:val="6D8C1770"/>
    <w:lvl w:ilvl="0" w:tplc="FFFFFFFF">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7C52603"/>
    <w:multiLevelType w:val="hybridMultilevel"/>
    <w:tmpl w:val="E52C4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B97D0B"/>
    <w:multiLevelType w:val="hybridMultilevel"/>
    <w:tmpl w:val="E214A5DC"/>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1D0178"/>
    <w:multiLevelType w:val="hybridMultilevel"/>
    <w:tmpl w:val="F6943DB4"/>
    <w:lvl w:ilvl="0" w:tplc="55701E08">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D02F78"/>
    <w:multiLevelType w:val="hybridMultilevel"/>
    <w:tmpl w:val="A4F4C71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6A693D"/>
    <w:multiLevelType w:val="hybridMultilevel"/>
    <w:tmpl w:val="522E0586"/>
    <w:lvl w:ilvl="0" w:tplc="04240003">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0E3CC3"/>
    <w:multiLevelType w:val="hybridMultilevel"/>
    <w:tmpl w:val="79205E9E"/>
    <w:lvl w:ilvl="0" w:tplc="04240003">
      <w:start w:val="1"/>
      <w:numFmt w:val="bullet"/>
      <w:lvlText w:val="-"/>
      <w:lvlJc w:val="left"/>
      <w:pPr>
        <w:ind w:left="720" w:hanging="360"/>
      </w:pPr>
      <w:rPr>
        <w:rFonts w:ascii="Times New Roman" w:eastAsia="Times New Roman" w:hAnsi="Times New Roman" w:cs="Times New Roman" w:hint="default"/>
      </w:rPr>
    </w:lvl>
    <w:lvl w:ilvl="1" w:tplc="487AFBFA">
      <w:start w:val="4"/>
      <w:numFmt w:val="bullet"/>
      <w:lvlText w:val="•"/>
      <w:lvlJc w:val="left"/>
      <w:pPr>
        <w:ind w:left="1440" w:hanging="360"/>
      </w:pPr>
      <w:rPr>
        <w:rFonts w:ascii="Garamond" w:eastAsiaTheme="majorEastAsia"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B25470"/>
    <w:multiLevelType w:val="hybridMultilevel"/>
    <w:tmpl w:val="0FCEB95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810995"/>
    <w:multiLevelType w:val="hybridMultilevel"/>
    <w:tmpl w:val="6F720974"/>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8E11EE"/>
    <w:multiLevelType w:val="hybridMultilevel"/>
    <w:tmpl w:val="7B3889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294309"/>
    <w:multiLevelType w:val="hybridMultilevel"/>
    <w:tmpl w:val="E0A4A708"/>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A65C67"/>
    <w:multiLevelType w:val="hybridMultilevel"/>
    <w:tmpl w:val="54F8116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1534E6"/>
    <w:multiLevelType w:val="hybridMultilevel"/>
    <w:tmpl w:val="11A2CD50"/>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DE34E4"/>
    <w:multiLevelType w:val="hybridMultilevel"/>
    <w:tmpl w:val="A7E8F5E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2F4A29"/>
    <w:multiLevelType w:val="hybridMultilevel"/>
    <w:tmpl w:val="4712DA40"/>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38607C7B"/>
    <w:multiLevelType w:val="hybridMultilevel"/>
    <w:tmpl w:val="A546EB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8711344"/>
    <w:multiLevelType w:val="hybridMultilevel"/>
    <w:tmpl w:val="71F066DE"/>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DF20A1"/>
    <w:multiLevelType w:val="hybridMultilevel"/>
    <w:tmpl w:val="12AA5984"/>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607667"/>
    <w:multiLevelType w:val="hybridMultilevel"/>
    <w:tmpl w:val="5784B75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DC7FCE"/>
    <w:multiLevelType w:val="hybridMultilevel"/>
    <w:tmpl w:val="8D3A6BE8"/>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24054BF"/>
    <w:multiLevelType w:val="hybridMultilevel"/>
    <w:tmpl w:val="F010274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7194D23"/>
    <w:multiLevelType w:val="hybridMultilevel"/>
    <w:tmpl w:val="1ECE31EA"/>
    <w:lvl w:ilvl="0" w:tplc="FFFFFFFF">
      <w:start w:val="55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8B75C7B"/>
    <w:multiLevelType w:val="hybridMultilevel"/>
    <w:tmpl w:val="61B006DA"/>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8F80A4F"/>
    <w:multiLevelType w:val="hybridMultilevel"/>
    <w:tmpl w:val="658C02FC"/>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B72143D"/>
    <w:multiLevelType w:val="hybridMultilevel"/>
    <w:tmpl w:val="15CCB5B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4CED5500"/>
    <w:multiLevelType w:val="hybridMultilevel"/>
    <w:tmpl w:val="77C078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70933FD"/>
    <w:multiLevelType w:val="hybridMultilevel"/>
    <w:tmpl w:val="533486D4"/>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7F06727"/>
    <w:multiLevelType w:val="hybridMultilevel"/>
    <w:tmpl w:val="51D27C64"/>
    <w:lvl w:ilvl="0" w:tplc="04240003">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8E877C7"/>
    <w:multiLevelType w:val="hybridMultilevel"/>
    <w:tmpl w:val="BF6AF8A4"/>
    <w:lvl w:ilvl="0" w:tplc="FFFFFFFF">
      <w:start w:val="55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8EF1AAA"/>
    <w:multiLevelType w:val="hybridMultilevel"/>
    <w:tmpl w:val="5DD423D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25F1D18"/>
    <w:multiLevelType w:val="hybridMultilevel"/>
    <w:tmpl w:val="C1CE9178"/>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7544139"/>
    <w:multiLevelType w:val="hybridMultilevel"/>
    <w:tmpl w:val="E67A5E3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9414164"/>
    <w:multiLevelType w:val="hybridMultilevel"/>
    <w:tmpl w:val="DAAC7136"/>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A2D18C6"/>
    <w:multiLevelType w:val="hybridMultilevel"/>
    <w:tmpl w:val="0F6865C6"/>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E673AB9"/>
    <w:multiLevelType w:val="hybridMultilevel"/>
    <w:tmpl w:val="D44E3A98"/>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01E7924"/>
    <w:multiLevelType w:val="hybridMultilevel"/>
    <w:tmpl w:val="596623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1ED64E5"/>
    <w:multiLevelType w:val="hybridMultilevel"/>
    <w:tmpl w:val="BEF669E6"/>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2143B97"/>
    <w:multiLevelType w:val="hybridMultilevel"/>
    <w:tmpl w:val="9042D3C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40F39CC"/>
    <w:multiLevelType w:val="hybridMultilevel"/>
    <w:tmpl w:val="FCB453D6"/>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7996E1C"/>
    <w:multiLevelType w:val="hybridMultilevel"/>
    <w:tmpl w:val="FC528B1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7ED119E"/>
    <w:multiLevelType w:val="hybridMultilevel"/>
    <w:tmpl w:val="33D4AF4C"/>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8B922D8"/>
    <w:multiLevelType w:val="hybridMultilevel"/>
    <w:tmpl w:val="D9A2BE9C"/>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D503C19"/>
    <w:multiLevelType w:val="hybridMultilevel"/>
    <w:tmpl w:val="ACD4ED04"/>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E583B73"/>
    <w:multiLevelType w:val="hybridMultilevel"/>
    <w:tmpl w:val="B404A254"/>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FE077B9"/>
    <w:multiLevelType w:val="hybridMultilevel"/>
    <w:tmpl w:val="9D3EE16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71925794">
    <w:abstractNumId w:val="12"/>
  </w:num>
  <w:num w:numId="2" w16cid:durableId="269171135">
    <w:abstractNumId w:val="43"/>
  </w:num>
  <w:num w:numId="3" w16cid:durableId="1225604224">
    <w:abstractNumId w:val="39"/>
  </w:num>
  <w:num w:numId="4" w16cid:durableId="1365256014">
    <w:abstractNumId w:val="3"/>
  </w:num>
  <w:num w:numId="5" w16cid:durableId="96026340">
    <w:abstractNumId w:val="36"/>
  </w:num>
  <w:num w:numId="6" w16cid:durableId="1059552371">
    <w:abstractNumId w:val="40"/>
  </w:num>
  <w:num w:numId="7" w16cid:durableId="1244606221">
    <w:abstractNumId w:val="14"/>
  </w:num>
  <w:num w:numId="8" w16cid:durableId="573200476">
    <w:abstractNumId w:val="42"/>
  </w:num>
  <w:num w:numId="9" w16cid:durableId="439109262">
    <w:abstractNumId w:val="6"/>
  </w:num>
  <w:num w:numId="10" w16cid:durableId="1550192179">
    <w:abstractNumId w:val="38"/>
  </w:num>
  <w:num w:numId="11" w16cid:durableId="1535845006">
    <w:abstractNumId w:val="30"/>
  </w:num>
  <w:num w:numId="12" w16cid:durableId="1485320559">
    <w:abstractNumId w:val="45"/>
  </w:num>
  <w:num w:numId="13" w16cid:durableId="640689720">
    <w:abstractNumId w:val="11"/>
  </w:num>
  <w:num w:numId="14" w16cid:durableId="869995510">
    <w:abstractNumId w:val="1"/>
  </w:num>
  <w:num w:numId="15" w16cid:durableId="1278759372">
    <w:abstractNumId w:val="33"/>
  </w:num>
  <w:num w:numId="16" w16cid:durableId="957641110">
    <w:abstractNumId w:val="34"/>
  </w:num>
  <w:num w:numId="17" w16cid:durableId="41878295">
    <w:abstractNumId w:val="32"/>
  </w:num>
  <w:num w:numId="18" w16cid:durableId="292441230">
    <w:abstractNumId w:val="9"/>
  </w:num>
  <w:num w:numId="19" w16cid:durableId="2126462273">
    <w:abstractNumId w:val="24"/>
  </w:num>
  <w:num w:numId="20" w16cid:durableId="446195190">
    <w:abstractNumId w:val="31"/>
  </w:num>
  <w:num w:numId="21" w16cid:durableId="1661930757">
    <w:abstractNumId w:val="21"/>
  </w:num>
  <w:num w:numId="22" w16cid:durableId="2091190910">
    <w:abstractNumId w:val="17"/>
  </w:num>
  <w:num w:numId="23" w16cid:durableId="839127248">
    <w:abstractNumId w:val="16"/>
  </w:num>
  <w:num w:numId="24" w16cid:durableId="849873360">
    <w:abstractNumId w:val="7"/>
  </w:num>
  <w:num w:numId="25" w16cid:durableId="163131497">
    <w:abstractNumId w:val="50"/>
  </w:num>
  <w:num w:numId="26" w16cid:durableId="88046227">
    <w:abstractNumId w:val="18"/>
  </w:num>
  <w:num w:numId="27" w16cid:durableId="662319398">
    <w:abstractNumId w:val="26"/>
  </w:num>
  <w:num w:numId="28" w16cid:durableId="1504853087">
    <w:abstractNumId w:val="35"/>
  </w:num>
  <w:num w:numId="29" w16cid:durableId="265698892">
    <w:abstractNumId w:val="13"/>
  </w:num>
  <w:num w:numId="30" w16cid:durableId="1735817680">
    <w:abstractNumId w:val="53"/>
  </w:num>
  <w:num w:numId="31" w16cid:durableId="1832476765">
    <w:abstractNumId w:val="10"/>
  </w:num>
  <w:num w:numId="32" w16cid:durableId="229316359">
    <w:abstractNumId w:val="4"/>
  </w:num>
  <w:num w:numId="33" w16cid:durableId="1718776011">
    <w:abstractNumId w:val="51"/>
  </w:num>
  <w:num w:numId="34" w16cid:durableId="1230194201">
    <w:abstractNumId w:val="52"/>
  </w:num>
  <w:num w:numId="35" w16cid:durableId="1923417913">
    <w:abstractNumId w:val="23"/>
  </w:num>
  <w:num w:numId="36" w16cid:durableId="814177283">
    <w:abstractNumId w:val="19"/>
  </w:num>
  <w:num w:numId="37" w16cid:durableId="1180703144">
    <w:abstractNumId w:val="47"/>
  </w:num>
  <w:num w:numId="38" w16cid:durableId="1875069819">
    <w:abstractNumId w:val="0"/>
  </w:num>
  <w:num w:numId="39" w16cid:durableId="160432310">
    <w:abstractNumId w:val="49"/>
  </w:num>
  <w:num w:numId="40" w16cid:durableId="1547909848">
    <w:abstractNumId w:val="27"/>
  </w:num>
  <w:num w:numId="41" w16cid:durableId="1275018145">
    <w:abstractNumId w:val="29"/>
  </w:num>
  <w:num w:numId="42" w16cid:durableId="706952135">
    <w:abstractNumId w:val="44"/>
  </w:num>
  <w:num w:numId="43" w16cid:durableId="512233606">
    <w:abstractNumId w:val="5"/>
  </w:num>
  <w:num w:numId="44" w16cid:durableId="586428990">
    <w:abstractNumId w:val="28"/>
  </w:num>
  <w:num w:numId="45" w16cid:durableId="196092615">
    <w:abstractNumId w:val="41"/>
  </w:num>
  <w:num w:numId="46" w16cid:durableId="1431969393">
    <w:abstractNumId w:val="2"/>
  </w:num>
  <w:num w:numId="47" w16cid:durableId="1089736150">
    <w:abstractNumId w:val="48"/>
  </w:num>
  <w:num w:numId="48" w16cid:durableId="1471050867">
    <w:abstractNumId w:val="15"/>
  </w:num>
  <w:num w:numId="49" w16cid:durableId="1370452864">
    <w:abstractNumId w:val="8"/>
  </w:num>
  <w:num w:numId="50" w16cid:durableId="23218044">
    <w:abstractNumId w:val="20"/>
  </w:num>
  <w:num w:numId="51" w16cid:durableId="662508954">
    <w:abstractNumId w:val="46"/>
  </w:num>
  <w:num w:numId="52" w16cid:durableId="70124650">
    <w:abstractNumId w:val="54"/>
  </w:num>
  <w:num w:numId="53" w16cid:durableId="117258294">
    <w:abstractNumId w:val="37"/>
  </w:num>
  <w:num w:numId="54" w16cid:durableId="985279972">
    <w:abstractNumId w:val="22"/>
  </w:num>
  <w:num w:numId="55" w16cid:durableId="1864392451">
    <w:abstractNumId w:val="25"/>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joša Trtnik">
    <w15:presenceInfo w15:providerId="Windows Live" w15:userId="25690cade0c66f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FD0"/>
    <w:rsid w:val="00013CDA"/>
    <w:rsid w:val="00020673"/>
    <w:rsid w:val="00022CB8"/>
    <w:rsid w:val="00022E26"/>
    <w:rsid w:val="00024719"/>
    <w:rsid w:val="00025B45"/>
    <w:rsid w:val="00026A83"/>
    <w:rsid w:val="00027573"/>
    <w:rsid w:val="000277D3"/>
    <w:rsid w:val="00027E20"/>
    <w:rsid w:val="00047B81"/>
    <w:rsid w:val="000501E5"/>
    <w:rsid w:val="00054ABB"/>
    <w:rsid w:val="00061C38"/>
    <w:rsid w:val="00062624"/>
    <w:rsid w:val="00066A16"/>
    <w:rsid w:val="0007025B"/>
    <w:rsid w:val="00075E72"/>
    <w:rsid w:val="000808CE"/>
    <w:rsid w:val="0008577B"/>
    <w:rsid w:val="00093F98"/>
    <w:rsid w:val="000A0EA3"/>
    <w:rsid w:val="000B6677"/>
    <w:rsid w:val="000C0B13"/>
    <w:rsid w:val="000E2F8C"/>
    <w:rsid w:val="000E34E1"/>
    <w:rsid w:val="000F454E"/>
    <w:rsid w:val="00105BFB"/>
    <w:rsid w:val="00106AF6"/>
    <w:rsid w:val="001120E5"/>
    <w:rsid w:val="00112C2D"/>
    <w:rsid w:val="00120B6A"/>
    <w:rsid w:val="00153273"/>
    <w:rsid w:val="00156B14"/>
    <w:rsid w:val="001626E8"/>
    <w:rsid w:val="001673F7"/>
    <w:rsid w:val="001858DC"/>
    <w:rsid w:val="00185BCA"/>
    <w:rsid w:val="00195809"/>
    <w:rsid w:val="001B5018"/>
    <w:rsid w:val="001C2EAC"/>
    <w:rsid w:val="001C3E96"/>
    <w:rsid w:val="001E75AC"/>
    <w:rsid w:val="001F16CE"/>
    <w:rsid w:val="00210287"/>
    <w:rsid w:val="00223705"/>
    <w:rsid w:val="002414BA"/>
    <w:rsid w:val="002429B3"/>
    <w:rsid w:val="002463A8"/>
    <w:rsid w:val="00247CE6"/>
    <w:rsid w:val="00250D46"/>
    <w:rsid w:val="00272A8A"/>
    <w:rsid w:val="00281E54"/>
    <w:rsid w:val="00290BFB"/>
    <w:rsid w:val="00295ADF"/>
    <w:rsid w:val="002C41C3"/>
    <w:rsid w:val="002C7406"/>
    <w:rsid w:val="002D056A"/>
    <w:rsid w:val="002D21F3"/>
    <w:rsid w:val="002D38E6"/>
    <w:rsid w:val="002D54C6"/>
    <w:rsid w:val="002E457F"/>
    <w:rsid w:val="002F637C"/>
    <w:rsid w:val="002F68A1"/>
    <w:rsid w:val="003015E3"/>
    <w:rsid w:val="0031320E"/>
    <w:rsid w:val="00321173"/>
    <w:rsid w:val="003232E9"/>
    <w:rsid w:val="00326487"/>
    <w:rsid w:val="00330A23"/>
    <w:rsid w:val="00341603"/>
    <w:rsid w:val="003546A8"/>
    <w:rsid w:val="00362CF8"/>
    <w:rsid w:val="0036546B"/>
    <w:rsid w:val="003674BF"/>
    <w:rsid w:val="00373FB8"/>
    <w:rsid w:val="003942BF"/>
    <w:rsid w:val="003B78AD"/>
    <w:rsid w:val="003C68F2"/>
    <w:rsid w:val="003D37BE"/>
    <w:rsid w:val="003D5312"/>
    <w:rsid w:val="003E4742"/>
    <w:rsid w:val="003E5A29"/>
    <w:rsid w:val="003E7CB3"/>
    <w:rsid w:val="003F037B"/>
    <w:rsid w:val="003F3F8B"/>
    <w:rsid w:val="00417188"/>
    <w:rsid w:val="0042560F"/>
    <w:rsid w:val="00445905"/>
    <w:rsid w:val="00467AA6"/>
    <w:rsid w:val="004712EB"/>
    <w:rsid w:val="00472993"/>
    <w:rsid w:val="00494942"/>
    <w:rsid w:val="004A2D99"/>
    <w:rsid w:val="004A6156"/>
    <w:rsid w:val="004B257B"/>
    <w:rsid w:val="004D1CC5"/>
    <w:rsid w:val="004E1E03"/>
    <w:rsid w:val="004F1E1E"/>
    <w:rsid w:val="00501C6C"/>
    <w:rsid w:val="00505BD1"/>
    <w:rsid w:val="005143A0"/>
    <w:rsid w:val="00525EEC"/>
    <w:rsid w:val="00534FD2"/>
    <w:rsid w:val="005354AB"/>
    <w:rsid w:val="00544712"/>
    <w:rsid w:val="005504FE"/>
    <w:rsid w:val="005556E1"/>
    <w:rsid w:val="005823D0"/>
    <w:rsid w:val="00583152"/>
    <w:rsid w:val="005B5718"/>
    <w:rsid w:val="005D3190"/>
    <w:rsid w:val="005E1292"/>
    <w:rsid w:val="005F0F9C"/>
    <w:rsid w:val="005F1BFF"/>
    <w:rsid w:val="005F2610"/>
    <w:rsid w:val="00612821"/>
    <w:rsid w:val="006160EC"/>
    <w:rsid w:val="00616852"/>
    <w:rsid w:val="00616A07"/>
    <w:rsid w:val="00624285"/>
    <w:rsid w:val="0062447F"/>
    <w:rsid w:val="00630072"/>
    <w:rsid w:val="00631ACD"/>
    <w:rsid w:val="00644FE1"/>
    <w:rsid w:val="00647D2B"/>
    <w:rsid w:val="00654639"/>
    <w:rsid w:val="00656EE1"/>
    <w:rsid w:val="006638FF"/>
    <w:rsid w:val="00666F69"/>
    <w:rsid w:val="006719D5"/>
    <w:rsid w:val="00676766"/>
    <w:rsid w:val="00682246"/>
    <w:rsid w:val="00687DC9"/>
    <w:rsid w:val="0069618E"/>
    <w:rsid w:val="006B57E8"/>
    <w:rsid w:val="006D7E66"/>
    <w:rsid w:val="00705695"/>
    <w:rsid w:val="00713298"/>
    <w:rsid w:val="00714207"/>
    <w:rsid w:val="00721ED3"/>
    <w:rsid w:val="0072405B"/>
    <w:rsid w:val="00736A47"/>
    <w:rsid w:val="00740BAA"/>
    <w:rsid w:val="00745008"/>
    <w:rsid w:val="00754A2B"/>
    <w:rsid w:val="0076014F"/>
    <w:rsid w:val="00767215"/>
    <w:rsid w:val="007B16EC"/>
    <w:rsid w:val="007B1A9F"/>
    <w:rsid w:val="007B3995"/>
    <w:rsid w:val="007B4403"/>
    <w:rsid w:val="007B67FA"/>
    <w:rsid w:val="007B7C68"/>
    <w:rsid w:val="007C57B6"/>
    <w:rsid w:val="007D009B"/>
    <w:rsid w:val="007D24D6"/>
    <w:rsid w:val="007E76EB"/>
    <w:rsid w:val="00801B6E"/>
    <w:rsid w:val="00817FC9"/>
    <w:rsid w:val="00831BE2"/>
    <w:rsid w:val="00875FD0"/>
    <w:rsid w:val="008B3F47"/>
    <w:rsid w:val="008C08FF"/>
    <w:rsid w:val="008C10D1"/>
    <w:rsid w:val="008D18EB"/>
    <w:rsid w:val="008D6140"/>
    <w:rsid w:val="008E6395"/>
    <w:rsid w:val="008E7BF2"/>
    <w:rsid w:val="008F1115"/>
    <w:rsid w:val="008F1D7C"/>
    <w:rsid w:val="00902CB3"/>
    <w:rsid w:val="009163AB"/>
    <w:rsid w:val="00937BBF"/>
    <w:rsid w:val="00941F4C"/>
    <w:rsid w:val="0094567D"/>
    <w:rsid w:val="00954A03"/>
    <w:rsid w:val="009567D9"/>
    <w:rsid w:val="009601C7"/>
    <w:rsid w:val="00961277"/>
    <w:rsid w:val="00962419"/>
    <w:rsid w:val="0096381C"/>
    <w:rsid w:val="00965CB5"/>
    <w:rsid w:val="00967D14"/>
    <w:rsid w:val="009720F7"/>
    <w:rsid w:val="00991825"/>
    <w:rsid w:val="00994498"/>
    <w:rsid w:val="009B17C1"/>
    <w:rsid w:val="009D22B6"/>
    <w:rsid w:val="009E2E4E"/>
    <w:rsid w:val="009F2B72"/>
    <w:rsid w:val="009F4702"/>
    <w:rsid w:val="00A22A18"/>
    <w:rsid w:val="00A254B1"/>
    <w:rsid w:val="00A318FB"/>
    <w:rsid w:val="00A3280E"/>
    <w:rsid w:val="00A408A6"/>
    <w:rsid w:val="00A5521F"/>
    <w:rsid w:val="00A56FA2"/>
    <w:rsid w:val="00A6532D"/>
    <w:rsid w:val="00A66462"/>
    <w:rsid w:val="00A731F1"/>
    <w:rsid w:val="00A8683A"/>
    <w:rsid w:val="00A907A8"/>
    <w:rsid w:val="00AA134B"/>
    <w:rsid w:val="00AA48EF"/>
    <w:rsid w:val="00AA50B1"/>
    <w:rsid w:val="00AA5438"/>
    <w:rsid w:val="00AB0582"/>
    <w:rsid w:val="00AB0AD7"/>
    <w:rsid w:val="00AB4BB9"/>
    <w:rsid w:val="00AC50B4"/>
    <w:rsid w:val="00AC6962"/>
    <w:rsid w:val="00AE7818"/>
    <w:rsid w:val="00AF09A2"/>
    <w:rsid w:val="00B12AE7"/>
    <w:rsid w:val="00B22D8D"/>
    <w:rsid w:val="00B22F76"/>
    <w:rsid w:val="00B26D7A"/>
    <w:rsid w:val="00B53397"/>
    <w:rsid w:val="00B53DF4"/>
    <w:rsid w:val="00B5460F"/>
    <w:rsid w:val="00B54DE5"/>
    <w:rsid w:val="00B6301B"/>
    <w:rsid w:val="00B63416"/>
    <w:rsid w:val="00B85455"/>
    <w:rsid w:val="00B932FD"/>
    <w:rsid w:val="00B953E2"/>
    <w:rsid w:val="00BA3B7B"/>
    <w:rsid w:val="00BB17D1"/>
    <w:rsid w:val="00BC4A05"/>
    <w:rsid w:val="00BC4C46"/>
    <w:rsid w:val="00BC6C82"/>
    <w:rsid w:val="00BD7ECA"/>
    <w:rsid w:val="00BE15A5"/>
    <w:rsid w:val="00BF036F"/>
    <w:rsid w:val="00BF1770"/>
    <w:rsid w:val="00BF3B6E"/>
    <w:rsid w:val="00C03217"/>
    <w:rsid w:val="00C109B3"/>
    <w:rsid w:val="00C2261A"/>
    <w:rsid w:val="00C364A4"/>
    <w:rsid w:val="00C44EAD"/>
    <w:rsid w:val="00C5518F"/>
    <w:rsid w:val="00C63310"/>
    <w:rsid w:val="00C93B96"/>
    <w:rsid w:val="00C9470E"/>
    <w:rsid w:val="00CA554D"/>
    <w:rsid w:val="00CD7D35"/>
    <w:rsid w:val="00CE00A6"/>
    <w:rsid w:val="00CE1A7B"/>
    <w:rsid w:val="00CE3743"/>
    <w:rsid w:val="00CE492F"/>
    <w:rsid w:val="00CE7F3F"/>
    <w:rsid w:val="00CF1691"/>
    <w:rsid w:val="00CF193F"/>
    <w:rsid w:val="00D013D0"/>
    <w:rsid w:val="00D14112"/>
    <w:rsid w:val="00D42FA0"/>
    <w:rsid w:val="00D44205"/>
    <w:rsid w:val="00D761C0"/>
    <w:rsid w:val="00D771B5"/>
    <w:rsid w:val="00D81273"/>
    <w:rsid w:val="00D8624A"/>
    <w:rsid w:val="00D9105E"/>
    <w:rsid w:val="00DA0634"/>
    <w:rsid w:val="00DB157E"/>
    <w:rsid w:val="00DB4A49"/>
    <w:rsid w:val="00DB64C3"/>
    <w:rsid w:val="00DC6847"/>
    <w:rsid w:val="00DE2B75"/>
    <w:rsid w:val="00DE4113"/>
    <w:rsid w:val="00DE4844"/>
    <w:rsid w:val="00DF26DA"/>
    <w:rsid w:val="00DF5FFD"/>
    <w:rsid w:val="00E16DC3"/>
    <w:rsid w:val="00E24598"/>
    <w:rsid w:val="00E25F46"/>
    <w:rsid w:val="00E3100E"/>
    <w:rsid w:val="00E3162C"/>
    <w:rsid w:val="00E361AB"/>
    <w:rsid w:val="00E43D82"/>
    <w:rsid w:val="00E45726"/>
    <w:rsid w:val="00E479CA"/>
    <w:rsid w:val="00E67793"/>
    <w:rsid w:val="00E80EA0"/>
    <w:rsid w:val="00E85BB0"/>
    <w:rsid w:val="00E97F65"/>
    <w:rsid w:val="00EA01EF"/>
    <w:rsid w:val="00EA246E"/>
    <w:rsid w:val="00EB027D"/>
    <w:rsid w:val="00EB7592"/>
    <w:rsid w:val="00EC6458"/>
    <w:rsid w:val="00EE6CB9"/>
    <w:rsid w:val="00EF076F"/>
    <w:rsid w:val="00EF0ECD"/>
    <w:rsid w:val="00EF189F"/>
    <w:rsid w:val="00EF22A5"/>
    <w:rsid w:val="00F11D78"/>
    <w:rsid w:val="00F11F17"/>
    <w:rsid w:val="00F159C3"/>
    <w:rsid w:val="00F24E3D"/>
    <w:rsid w:val="00F276E0"/>
    <w:rsid w:val="00F47FD1"/>
    <w:rsid w:val="00F53C07"/>
    <w:rsid w:val="00F563E6"/>
    <w:rsid w:val="00F56B41"/>
    <w:rsid w:val="00F72FAB"/>
    <w:rsid w:val="00F803C5"/>
    <w:rsid w:val="00F879D2"/>
    <w:rsid w:val="00F879F4"/>
    <w:rsid w:val="00F91ABB"/>
    <w:rsid w:val="00FB6FDA"/>
    <w:rsid w:val="00FB7924"/>
    <w:rsid w:val="00FC629E"/>
    <w:rsid w:val="00FC7D4A"/>
    <w:rsid w:val="00FD7E72"/>
    <w:rsid w:val="00FE1B21"/>
    <w:rsid w:val="00FE66A0"/>
    <w:rsid w:val="00FF3B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E2AB8"/>
  <w15:chartTrackingRefBased/>
  <w15:docId w15:val="{549C1CB3-4ACF-4124-84C1-0268825E3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91ABB"/>
  </w:style>
  <w:style w:type="paragraph" w:styleId="Naslov1">
    <w:name w:val="heading 1"/>
    <w:basedOn w:val="Navaden"/>
    <w:next w:val="Navaden"/>
    <w:link w:val="Naslov1Znak"/>
    <w:qFormat/>
    <w:rsid w:val="00D9105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6961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9105E"/>
    <w:rPr>
      <w:rFonts w:asciiTheme="majorHAnsi" w:eastAsiaTheme="majorEastAsia" w:hAnsiTheme="majorHAnsi" w:cstheme="majorBidi"/>
      <w:color w:val="2F5496" w:themeColor="accent1" w:themeShade="BF"/>
      <w:sz w:val="32"/>
      <w:szCs w:val="32"/>
    </w:rPr>
  </w:style>
  <w:style w:type="paragraph" w:styleId="NaslovTOC">
    <w:name w:val="TOC Heading"/>
    <w:basedOn w:val="Naslov1"/>
    <w:next w:val="Navaden"/>
    <w:uiPriority w:val="39"/>
    <w:unhideWhenUsed/>
    <w:qFormat/>
    <w:rsid w:val="00D9105E"/>
    <w:pPr>
      <w:outlineLvl w:val="9"/>
    </w:pPr>
    <w:rPr>
      <w:lang w:eastAsia="sl-SI"/>
    </w:rPr>
  </w:style>
  <w:style w:type="paragraph" w:styleId="Kazalovsebine2">
    <w:name w:val="toc 2"/>
    <w:basedOn w:val="Navaden"/>
    <w:next w:val="Navaden"/>
    <w:autoRedefine/>
    <w:uiPriority w:val="39"/>
    <w:unhideWhenUsed/>
    <w:rsid w:val="00D9105E"/>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745008"/>
    <w:pPr>
      <w:tabs>
        <w:tab w:val="right" w:leader="dot" w:pos="9062"/>
      </w:tabs>
      <w:spacing w:after="100"/>
    </w:pPr>
    <w:rPr>
      <w:rFonts w:eastAsiaTheme="minorEastAsia" w:cs="Times New Roman"/>
      <w:lang w:eastAsia="sl-SI"/>
    </w:rPr>
  </w:style>
  <w:style w:type="paragraph" w:styleId="Kazalovsebine3">
    <w:name w:val="toc 3"/>
    <w:basedOn w:val="Navaden"/>
    <w:next w:val="Navaden"/>
    <w:autoRedefine/>
    <w:uiPriority w:val="39"/>
    <w:unhideWhenUsed/>
    <w:rsid w:val="00D9105E"/>
    <w:pPr>
      <w:spacing w:after="100"/>
      <w:ind w:left="440"/>
    </w:pPr>
    <w:rPr>
      <w:rFonts w:eastAsiaTheme="minorEastAsia" w:cs="Times New Roman"/>
      <w:lang w:eastAsia="sl-SI"/>
    </w:rPr>
  </w:style>
  <w:style w:type="paragraph" w:styleId="Glava">
    <w:name w:val="header"/>
    <w:basedOn w:val="Navaden"/>
    <w:link w:val="GlavaZnak"/>
    <w:uiPriority w:val="99"/>
    <w:unhideWhenUsed/>
    <w:rsid w:val="00D9105E"/>
    <w:pPr>
      <w:tabs>
        <w:tab w:val="center" w:pos="4536"/>
        <w:tab w:val="right" w:pos="9072"/>
      </w:tabs>
      <w:spacing w:after="0" w:line="240" w:lineRule="auto"/>
    </w:pPr>
  </w:style>
  <w:style w:type="character" w:customStyle="1" w:styleId="GlavaZnak">
    <w:name w:val="Glava Znak"/>
    <w:basedOn w:val="Privzetapisavaodstavka"/>
    <w:link w:val="Glava"/>
    <w:uiPriority w:val="99"/>
    <w:rsid w:val="00D9105E"/>
  </w:style>
  <w:style w:type="paragraph" w:styleId="Noga">
    <w:name w:val="footer"/>
    <w:basedOn w:val="Navaden"/>
    <w:link w:val="NogaZnak"/>
    <w:uiPriority w:val="99"/>
    <w:unhideWhenUsed/>
    <w:rsid w:val="00D9105E"/>
    <w:pPr>
      <w:tabs>
        <w:tab w:val="center" w:pos="4536"/>
        <w:tab w:val="right" w:pos="9072"/>
      </w:tabs>
      <w:spacing w:after="0" w:line="240" w:lineRule="auto"/>
    </w:pPr>
  </w:style>
  <w:style w:type="character" w:customStyle="1" w:styleId="NogaZnak">
    <w:name w:val="Noga Znak"/>
    <w:basedOn w:val="Privzetapisavaodstavka"/>
    <w:link w:val="Noga"/>
    <w:uiPriority w:val="99"/>
    <w:rsid w:val="00D9105E"/>
  </w:style>
  <w:style w:type="table" w:styleId="Tabelamrea">
    <w:name w:val="Table Grid"/>
    <w:basedOn w:val="Navadnatabela"/>
    <w:uiPriority w:val="39"/>
    <w:rsid w:val="00D910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D9105E"/>
    <w:rPr>
      <w:color w:val="0563C1" w:themeColor="hyperlink"/>
      <w:u w:val="single"/>
    </w:rPr>
  </w:style>
  <w:style w:type="character" w:styleId="Nerazreenaomemba">
    <w:name w:val="Unresolved Mention"/>
    <w:basedOn w:val="Privzetapisavaodstavka"/>
    <w:uiPriority w:val="99"/>
    <w:semiHidden/>
    <w:unhideWhenUsed/>
    <w:rsid w:val="00D9105E"/>
    <w:rPr>
      <w:color w:val="605E5C"/>
      <w:shd w:val="clear" w:color="auto" w:fill="E1DFDD"/>
    </w:rPr>
  </w:style>
  <w:style w:type="paragraph" w:styleId="Odstavekseznama">
    <w:name w:val="List Paragraph"/>
    <w:basedOn w:val="Navaden"/>
    <w:link w:val="OdstavekseznamaZnak"/>
    <w:uiPriority w:val="34"/>
    <w:qFormat/>
    <w:rsid w:val="00D9105E"/>
    <w:pPr>
      <w:ind w:left="720"/>
      <w:contextualSpacing/>
    </w:pPr>
  </w:style>
  <w:style w:type="character" w:styleId="Pripombasklic">
    <w:name w:val="annotation reference"/>
    <w:basedOn w:val="Privzetapisavaodstavka"/>
    <w:uiPriority w:val="99"/>
    <w:semiHidden/>
    <w:unhideWhenUsed/>
    <w:rsid w:val="00CE7F3F"/>
    <w:rPr>
      <w:sz w:val="16"/>
      <w:szCs w:val="16"/>
    </w:rPr>
  </w:style>
  <w:style w:type="paragraph" w:styleId="Pripombabesedilo">
    <w:name w:val="annotation text"/>
    <w:basedOn w:val="Navaden"/>
    <w:link w:val="PripombabesediloZnak"/>
    <w:uiPriority w:val="99"/>
    <w:unhideWhenUsed/>
    <w:rsid w:val="00CE7F3F"/>
    <w:pPr>
      <w:spacing w:line="240" w:lineRule="auto"/>
    </w:pPr>
    <w:rPr>
      <w:sz w:val="20"/>
      <w:szCs w:val="20"/>
    </w:rPr>
  </w:style>
  <w:style w:type="character" w:customStyle="1" w:styleId="PripombabesediloZnak">
    <w:name w:val="Pripomba – besedilo Znak"/>
    <w:basedOn w:val="Privzetapisavaodstavka"/>
    <w:link w:val="Pripombabesedilo"/>
    <w:uiPriority w:val="99"/>
    <w:rsid w:val="00CE7F3F"/>
    <w:rPr>
      <w:sz w:val="20"/>
      <w:szCs w:val="20"/>
    </w:rPr>
  </w:style>
  <w:style w:type="paragraph" w:styleId="Zadevapripombe">
    <w:name w:val="annotation subject"/>
    <w:basedOn w:val="Pripombabesedilo"/>
    <w:next w:val="Pripombabesedilo"/>
    <w:link w:val="ZadevapripombeZnak"/>
    <w:uiPriority w:val="99"/>
    <w:semiHidden/>
    <w:unhideWhenUsed/>
    <w:rsid w:val="00CE7F3F"/>
    <w:rPr>
      <w:b/>
      <w:bCs/>
    </w:rPr>
  </w:style>
  <w:style w:type="character" w:customStyle="1" w:styleId="ZadevapripombeZnak">
    <w:name w:val="Zadeva pripombe Znak"/>
    <w:basedOn w:val="PripombabesediloZnak"/>
    <w:link w:val="Zadevapripombe"/>
    <w:uiPriority w:val="99"/>
    <w:semiHidden/>
    <w:rsid w:val="00CE7F3F"/>
    <w:rPr>
      <w:b/>
      <w:bCs/>
      <w:sz w:val="20"/>
      <w:szCs w:val="20"/>
    </w:rPr>
  </w:style>
  <w:style w:type="paragraph" w:customStyle="1" w:styleId="Default">
    <w:name w:val="Default"/>
    <w:rsid w:val="009567D9"/>
    <w:pPr>
      <w:autoSpaceDE w:val="0"/>
      <w:autoSpaceDN w:val="0"/>
      <w:adjustRightInd w:val="0"/>
      <w:spacing w:after="0" w:line="240" w:lineRule="auto"/>
    </w:pPr>
    <w:rPr>
      <w:rFonts w:ascii="Calibri" w:hAnsi="Calibri" w:cs="Calibri"/>
      <w:color w:val="000000"/>
      <w:sz w:val="24"/>
      <w:szCs w:val="24"/>
    </w:rPr>
  </w:style>
  <w:style w:type="paragraph" w:styleId="Revizija">
    <w:name w:val="Revision"/>
    <w:hidden/>
    <w:uiPriority w:val="99"/>
    <w:semiHidden/>
    <w:rsid w:val="009567D9"/>
    <w:pPr>
      <w:spacing w:after="0" w:line="240" w:lineRule="auto"/>
    </w:pPr>
  </w:style>
  <w:style w:type="character" w:customStyle="1" w:styleId="Naslov2Znak">
    <w:name w:val="Naslov 2 Znak"/>
    <w:basedOn w:val="Privzetapisavaodstavka"/>
    <w:link w:val="Naslov2"/>
    <w:uiPriority w:val="9"/>
    <w:rsid w:val="0069618E"/>
    <w:rPr>
      <w:rFonts w:asciiTheme="majorHAnsi" w:eastAsiaTheme="majorEastAsia" w:hAnsiTheme="majorHAnsi" w:cstheme="majorBidi"/>
      <w:color w:val="2F5496" w:themeColor="accent1" w:themeShade="BF"/>
      <w:sz w:val="26"/>
      <w:szCs w:val="26"/>
    </w:rPr>
  </w:style>
  <w:style w:type="table" w:customStyle="1" w:styleId="Tabelamrea1">
    <w:name w:val="Tabela – mreža1"/>
    <w:basedOn w:val="Navadnatabela"/>
    <w:next w:val="Tabelamrea"/>
    <w:uiPriority w:val="39"/>
    <w:rsid w:val="00DE484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62CF8"/>
    <w:rPr>
      <w:color w:val="808080"/>
    </w:rPr>
  </w:style>
  <w:style w:type="character" w:customStyle="1" w:styleId="OdstavekseznamaZnak">
    <w:name w:val="Odstavek seznama Znak"/>
    <w:link w:val="Odstavekseznama"/>
    <w:uiPriority w:val="34"/>
    <w:rsid w:val="00362CF8"/>
  </w:style>
  <w:style w:type="character" w:styleId="SledenaHiperpovezava">
    <w:name w:val="FollowedHyperlink"/>
    <w:basedOn w:val="Privzetapisavaodstavka"/>
    <w:uiPriority w:val="99"/>
    <w:semiHidden/>
    <w:unhideWhenUsed/>
    <w:rsid w:val="00362CF8"/>
    <w:rPr>
      <w:color w:val="954F72" w:themeColor="followedHyperlink"/>
      <w:u w:val="single"/>
    </w:rPr>
  </w:style>
  <w:style w:type="paragraph" w:styleId="Sprotnaopomba-besedilo">
    <w:name w:val="footnote text"/>
    <w:basedOn w:val="Navaden"/>
    <w:link w:val="Sprotnaopomba-besediloZnak"/>
    <w:uiPriority w:val="99"/>
    <w:semiHidden/>
    <w:unhideWhenUsed/>
    <w:rsid w:val="003C68F2"/>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C68F2"/>
    <w:rPr>
      <w:sz w:val="20"/>
      <w:szCs w:val="20"/>
    </w:rPr>
  </w:style>
  <w:style w:type="character" w:styleId="Sprotnaopomba-sklic">
    <w:name w:val="footnote reference"/>
    <w:basedOn w:val="Privzetapisavaodstavka"/>
    <w:uiPriority w:val="99"/>
    <w:semiHidden/>
    <w:unhideWhenUsed/>
    <w:rsid w:val="003C68F2"/>
    <w:rPr>
      <w:vertAlign w:val="superscript"/>
    </w:rPr>
  </w:style>
  <w:style w:type="table" w:customStyle="1" w:styleId="Tabelamrea3">
    <w:name w:val="Tabela – mreža3"/>
    <w:basedOn w:val="Navadnatabela"/>
    <w:next w:val="Tabelamrea"/>
    <w:uiPriority w:val="59"/>
    <w:rsid w:val="008D18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EB027D"/>
    <w:rPr>
      <w:rFonts w:ascii="Segoe UI" w:hAnsi="Segoe UI" w:cs="Segoe UI" w:hint="default"/>
      <w:sz w:val="18"/>
      <w:szCs w:val="18"/>
    </w:rPr>
  </w:style>
  <w:style w:type="character" w:customStyle="1" w:styleId="cf11">
    <w:name w:val="cf11"/>
    <w:basedOn w:val="Privzetapisavaodstavka"/>
    <w:rsid w:val="00EB027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23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objave.uradni-list.si/bazeul/URED/2000/052/Kazalo.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bjave.uradni-list.si/bazeul/URED/2000/052/Kazalo.ht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bjave.uradni-list.si/bazeul/URED/2000/052/Kazalo.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C6C80E0-8000-4F7F-AEA0-26E8C6B05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65</Pages>
  <Words>16710</Words>
  <Characters>95247</Characters>
  <Application>Microsoft Office Word</Application>
  <DocSecurity>0</DocSecurity>
  <Lines>793</Lines>
  <Paragraphs>223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Aljoša Trtnik</cp:lastModifiedBy>
  <cp:revision>5</cp:revision>
  <cp:lastPrinted>2024-06-11T09:16:00Z</cp:lastPrinted>
  <dcterms:created xsi:type="dcterms:W3CDTF">2024-06-11T07:48:00Z</dcterms:created>
  <dcterms:modified xsi:type="dcterms:W3CDTF">2024-06-11T09:17:00Z</dcterms:modified>
</cp:coreProperties>
</file>